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28694B13"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DA61FF">
        <w:rPr>
          <w:sz w:val="24"/>
          <w:szCs w:val="24"/>
        </w:rPr>
        <w:t>2</w:t>
      </w:r>
      <w:r w:rsidR="00870227">
        <w:rPr>
          <w:sz w:val="24"/>
          <w:szCs w:val="24"/>
        </w:rPr>
        <w:t>2</w:t>
      </w:r>
      <w:r w:rsidRPr="009D5D74">
        <w:rPr>
          <w:bCs/>
          <w:sz w:val="24"/>
          <w:szCs w:val="24"/>
        </w:rPr>
        <w:tab/>
        <w:t>R3-</w:t>
      </w:r>
      <w:r w:rsidR="002B220E" w:rsidRPr="009D5D74">
        <w:rPr>
          <w:bCs/>
          <w:sz w:val="24"/>
          <w:szCs w:val="24"/>
        </w:rPr>
        <w:t>2</w:t>
      </w:r>
      <w:r w:rsidR="001C612E">
        <w:rPr>
          <w:bCs/>
          <w:sz w:val="24"/>
          <w:szCs w:val="24"/>
        </w:rPr>
        <w:t>3</w:t>
      </w:r>
      <w:r w:rsidR="00D11BD0">
        <w:rPr>
          <w:bCs/>
          <w:sz w:val="24"/>
          <w:szCs w:val="24"/>
        </w:rPr>
        <w:t>7400</w:t>
      </w:r>
    </w:p>
    <w:p w14:paraId="09A0C4C2" w14:textId="75AE3302" w:rsidR="009113E8" w:rsidRPr="009D5D74" w:rsidRDefault="00870227" w:rsidP="3D9966EF">
      <w:pPr>
        <w:pStyle w:val="Header"/>
        <w:tabs>
          <w:tab w:val="left" w:pos="2410"/>
          <w:tab w:val="right" w:pos="9639"/>
        </w:tabs>
        <w:rPr>
          <w:sz w:val="24"/>
          <w:szCs w:val="24"/>
        </w:rPr>
      </w:pPr>
      <w:bookmarkStart w:id="1" w:name="_Hlk146638028"/>
      <w:r>
        <w:rPr>
          <w:rFonts w:eastAsia="Batang" w:cs="Arial"/>
          <w:color w:val="000000" w:themeColor="text1"/>
          <w:sz w:val="24"/>
          <w:szCs w:val="24"/>
        </w:rPr>
        <w:t>Chicago</w:t>
      </w:r>
      <w:r w:rsidR="00DA61FF">
        <w:rPr>
          <w:rFonts w:eastAsia="Batang" w:cs="Arial"/>
          <w:color w:val="000000" w:themeColor="text1"/>
          <w:sz w:val="24"/>
          <w:szCs w:val="24"/>
        </w:rPr>
        <w:t xml:space="preserve">, </w:t>
      </w:r>
      <w:r>
        <w:rPr>
          <w:rFonts w:eastAsia="Batang" w:cs="Arial"/>
          <w:color w:val="000000" w:themeColor="text1"/>
          <w:sz w:val="24"/>
          <w:szCs w:val="24"/>
        </w:rPr>
        <w:t>USA</w:t>
      </w:r>
      <w:r w:rsidR="00DA406A">
        <w:rPr>
          <w:rFonts w:eastAsia="Batang" w:cs="Arial"/>
          <w:color w:val="000000" w:themeColor="text1"/>
          <w:sz w:val="24"/>
          <w:szCs w:val="24"/>
        </w:rPr>
        <w:t xml:space="preserve">, </w:t>
      </w:r>
      <w:r>
        <w:rPr>
          <w:rFonts w:eastAsia="Batang" w:cs="Arial"/>
          <w:color w:val="000000" w:themeColor="text1"/>
          <w:sz w:val="24"/>
          <w:szCs w:val="24"/>
        </w:rPr>
        <w:t>13</w:t>
      </w:r>
      <w:r w:rsidR="001C612E">
        <w:rPr>
          <w:rFonts w:eastAsia="Batang" w:cs="Arial"/>
          <w:color w:val="000000" w:themeColor="text1"/>
          <w:sz w:val="24"/>
          <w:szCs w:val="24"/>
        </w:rPr>
        <w:t xml:space="preserve"> </w:t>
      </w:r>
      <w:r w:rsidR="00DA406A">
        <w:rPr>
          <w:rFonts w:eastAsia="Batang" w:cs="Arial"/>
          <w:color w:val="000000" w:themeColor="text1"/>
          <w:sz w:val="24"/>
          <w:szCs w:val="24"/>
        </w:rPr>
        <w:t>-</w:t>
      </w:r>
      <w:r w:rsidR="00E73FDE">
        <w:rPr>
          <w:rFonts w:eastAsia="Batang" w:cs="Arial"/>
          <w:color w:val="000000" w:themeColor="text1"/>
          <w:sz w:val="24"/>
          <w:szCs w:val="24"/>
        </w:rPr>
        <w:t xml:space="preserve"> </w:t>
      </w:r>
      <w:r w:rsidR="004D44AF">
        <w:rPr>
          <w:rFonts w:eastAsia="Batang" w:cs="Arial"/>
          <w:color w:val="000000" w:themeColor="text1"/>
          <w:sz w:val="24"/>
          <w:szCs w:val="24"/>
        </w:rPr>
        <w:t>1</w:t>
      </w:r>
      <w:r>
        <w:rPr>
          <w:rFonts w:eastAsia="Batang" w:cs="Arial"/>
          <w:color w:val="000000" w:themeColor="text1"/>
          <w:sz w:val="24"/>
          <w:szCs w:val="24"/>
        </w:rPr>
        <w:t>7</w:t>
      </w:r>
      <w:r w:rsidR="00E73FDE">
        <w:rPr>
          <w:rFonts w:eastAsia="Batang" w:cs="Arial"/>
          <w:color w:val="000000" w:themeColor="text1"/>
          <w:sz w:val="24"/>
          <w:szCs w:val="24"/>
        </w:rPr>
        <w:t xml:space="preserve"> </w:t>
      </w:r>
      <w:r>
        <w:rPr>
          <w:rFonts w:eastAsia="Batang" w:cs="Arial"/>
          <w:color w:val="000000" w:themeColor="text1"/>
          <w:sz w:val="24"/>
          <w:szCs w:val="24"/>
        </w:rPr>
        <w:t>November</w:t>
      </w:r>
      <w:r w:rsidR="00BC4ED9" w:rsidRPr="009D5D74">
        <w:rPr>
          <w:bCs/>
          <w:sz w:val="24"/>
          <w:szCs w:val="24"/>
          <w:lang w:eastAsia="zh-CN"/>
        </w:rPr>
        <w:t xml:space="preserve"> 202</w:t>
      </w:r>
      <w:r w:rsidR="00DA406A">
        <w:rPr>
          <w:bCs/>
          <w:sz w:val="24"/>
          <w:szCs w:val="24"/>
          <w:lang w:eastAsia="zh-CN"/>
        </w:rPr>
        <w:t>3</w:t>
      </w:r>
      <w:bookmarkEnd w:id="1"/>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583DB3F9"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2014F5">
        <w:rPr>
          <w:rFonts w:cs="Arial"/>
          <w:b/>
          <w:sz w:val="24"/>
        </w:rPr>
        <w:t>23.2</w:t>
      </w:r>
      <w:r w:rsidR="00885042">
        <w:rPr>
          <w:rFonts w:cs="Arial"/>
          <w:b/>
          <w:sz w:val="24"/>
        </w:rPr>
        <w:t>.3</w:t>
      </w:r>
    </w:p>
    <w:p w14:paraId="1A25E54B" w14:textId="656C7CF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p>
    <w:p w14:paraId="3ADA391A" w14:textId="430AAAF8"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306D43" w:rsidRPr="00D047BE">
        <w:rPr>
          <w:rFonts w:ascii="Arial" w:hAnsi="Arial" w:cs="Arial"/>
          <w:b/>
          <w:bCs/>
          <w:sz w:val="24"/>
        </w:rPr>
        <w:t>(TP for TS 38.4</w:t>
      </w:r>
      <w:r w:rsidR="00644FB0">
        <w:rPr>
          <w:rFonts w:ascii="Arial" w:hAnsi="Arial" w:cs="Arial"/>
          <w:b/>
          <w:bCs/>
          <w:sz w:val="24"/>
        </w:rPr>
        <w:t>55</w:t>
      </w:r>
      <w:r w:rsidR="00306D43" w:rsidRPr="00D047BE">
        <w:rPr>
          <w:rFonts w:ascii="Arial" w:hAnsi="Arial" w:cs="Arial"/>
          <w:b/>
          <w:bCs/>
          <w:sz w:val="24"/>
        </w:rPr>
        <w:t xml:space="preserve"> BL CR) </w:t>
      </w:r>
      <w:r w:rsidR="007D3ABE">
        <w:rPr>
          <w:rFonts w:ascii="Arial" w:hAnsi="Arial" w:cs="Arial"/>
          <w:b/>
          <w:bCs/>
          <w:sz w:val="24"/>
        </w:rPr>
        <w:t xml:space="preserve">Resolution of open issues for </w:t>
      </w:r>
      <w:r w:rsidR="00870227">
        <w:rPr>
          <w:rFonts w:ascii="Arial" w:hAnsi="Arial" w:cs="Arial"/>
          <w:b/>
          <w:bCs/>
          <w:sz w:val="24"/>
        </w:rPr>
        <w:t>accuracy enhancements</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46D516D2" w14:textId="66F7EAC6" w:rsidR="00FD1405" w:rsidRPr="00C143F7" w:rsidRDefault="00FD1405" w:rsidP="00475ABC">
      <w:pPr>
        <w:pStyle w:val="B1"/>
        <w:ind w:left="0" w:firstLine="0"/>
      </w:pPr>
      <w:r w:rsidRPr="00CB66B1">
        <w:rPr>
          <w:lang w:val="en-US"/>
        </w:rPr>
        <w:t xml:space="preserve">In this paper, we </w:t>
      </w:r>
      <w:r w:rsidR="005E5CE5">
        <w:rPr>
          <w:lang w:val="en-US"/>
        </w:rPr>
        <w:t>resolve several open issues related to positioning accuracy enhancements, in particular UL CPP</w:t>
      </w:r>
      <w:r w:rsidR="00870227">
        <w:rPr>
          <w:lang w:val="en-US"/>
        </w:rPr>
        <w:t xml:space="preserve"> and SRS bandwidth aggregation</w:t>
      </w:r>
      <w:r>
        <w:rPr>
          <w:lang w:val="en-US"/>
        </w:rPr>
        <w:t>.</w:t>
      </w:r>
    </w:p>
    <w:p w14:paraId="2D95DE34" w14:textId="026FE20A" w:rsidR="00E94CA7" w:rsidRPr="00E94CA7" w:rsidRDefault="00FF350E" w:rsidP="006E7430">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2" w:name="_Hlk527071819"/>
      <w:r w:rsidR="00DA2E57" w:rsidRPr="004F29C5">
        <w:rPr>
          <w:lang w:val="en-US"/>
        </w:rPr>
        <w:t>n</w:t>
      </w:r>
    </w:p>
    <w:p w14:paraId="7430B9AA" w14:textId="6DB64CB1" w:rsidR="00757E7C" w:rsidRDefault="00757E7C" w:rsidP="00757E7C">
      <w:pPr>
        <w:pStyle w:val="Heading2"/>
        <w:rPr>
          <w:lang w:val="en-US"/>
        </w:rPr>
      </w:pPr>
      <w:r>
        <w:rPr>
          <w:lang w:val="en-US"/>
        </w:rPr>
        <w:t>2.</w:t>
      </w:r>
      <w:r w:rsidR="006F58B1">
        <w:rPr>
          <w:lang w:val="en-US"/>
        </w:rPr>
        <w:t>1</w:t>
      </w:r>
      <w:r>
        <w:rPr>
          <w:lang w:val="en-US"/>
        </w:rPr>
        <w:tab/>
      </w:r>
      <w:r w:rsidR="00F36312">
        <w:rPr>
          <w:lang w:val="en-US"/>
        </w:rPr>
        <w:t>Uplink c</w:t>
      </w:r>
      <w:r w:rsidR="00CB1DB3">
        <w:rPr>
          <w:lang w:val="en-US"/>
        </w:rPr>
        <w:t>arrier phase</w:t>
      </w:r>
      <w:r w:rsidR="00DF418E">
        <w:rPr>
          <w:lang w:val="en-US"/>
        </w:rPr>
        <w:t xml:space="preserve"> positioning</w:t>
      </w:r>
      <w:r w:rsidR="003C43EC">
        <w:rPr>
          <w:lang w:val="en-US"/>
        </w:rPr>
        <w:t xml:space="preserve"> (UL CPP)</w:t>
      </w:r>
    </w:p>
    <w:p w14:paraId="788A58F0" w14:textId="77777777" w:rsidR="003B493A" w:rsidRDefault="00A81C16" w:rsidP="003546D4">
      <w:r>
        <w:t>UL CPP was discussed</w:t>
      </w:r>
      <w:r w:rsidR="00A70402">
        <w:t xml:space="preserve"> at the previous RAN3 meeting</w:t>
      </w:r>
      <w:r w:rsidR="00E72CB4">
        <w:t>,</w:t>
      </w:r>
      <w:r>
        <w:t xml:space="preserve"> and </w:t>
      </w:r>
      <w:r w:rsidR="003B493A">
        <w:t>many of the encoding details of the time window configuration for UL-SRS transmission and measurement were agreed.</w:t>
      </w:r>
    </w:p>
    <w:p w14:paraId="6EBEAAC3" w14:textId="0C2D5F0E" w:rsidR="003B493A" w:rsidRDefault="00EE12CA" w:rsidP="003546D4">
      <w:r>
        <w:t>RAN3 has received an LS from RAN1 in [1] which provides Rel-18 higher-layer parameters. For UL CPP, it includes the following RAN1 agreement</w:t>
      </w:r>
      <w:r w:rsidR="00495F13">
        <w:t xml:space="preserve"> in row 94</w:t>
      </w:r>
      <w:r>
        <w:t>:</w:t>
      </w:r>
    </w:p>
    <w:tbl>
      <w:tblPr>
        <w:tblStyle w:val="TableGrid"/>
        <w:tblW w:w="0" w:type="auto"/>
        <w:tblLook w:val="04A0" w:firstRow="1" w:lastRow="0" w:firstColumn="1" w:lastColumn="0" w:noHBand="0" w:noVBand="1"/>
      </w:tblPr>
      <w:tblGrid>
        <w:gridCol w:w="9617"/>
      </w:tblGrid>
      <w:tr w:rsidR="00EE12CA" w14:paraId="6AE3A89A" w14:textId="77777777" w:rsidTr="00EE12CA">
        <w:tc>
          <w:tcPr>
            <w:tcW w:w="9617" w:type="dxa"/>
          </w:tcPr>
          <w:p w14:paraId="54E636EE" w14:textId="77777777" w:rsidR="00EE12CA" w:rsidRDefault="00EE12CA" w:rsidP="00EE12CA">
            <w:r>
              <w:t>Agreement</w:t>
            </w:r>
          </w:p>
          <w:p w14:paraId="1ED633FC" w14:textId="77777777" w:rsidR="00EE12CA" w:rsidRDefault="00EE12CA" w:rsidP="00EE12CA">
            <w:r>
              <w:t>Support UE/TRP to report the phase quality indication for the RSCP/RSCPD measurements. The phase quality indication includes the following fields:</w:t>
            </w:r>
          </w:p>
          <w:p w14:paraId="1A951720" w14:textId="77777777" w:rsidR="00EE12CA" w:rsidRDefault="00EE12CA" w:rsidP="00EE12CA">
            <w:r>
              <w:t>•</w:t>
            </w:r>
            <w:r>
              <w:tab/>
              <w:t>phase quality index</w:t>
            </w:r>
          </w:p>
          <w:p w14:paraId="64A4F287" w14:textId="77777777" w:rsidR="00EE12CA" w:rsidRDefault="00EE12CA" w:rsidP="00EE12CA">
            <w:r>
              <w:t>•</w:t>
            </w:r>
            <w:r>
              <w:tab/>
              <w:t>phase quality resolution</w:t>
            </w:r>
          </w:p>
          <w:p w14:paraId="459471EF" w14:textId="26F8FEF5" w:rsidR="00EE12CA" w:rsidRDefault="00EE12CA" w:rsidP="00EE12CA">
            <w:r>
              <w:t>The values of the phase quality index and phase quality resolution are left for RAN4.</w:t>
            </w:r>
          </w:p>
        </w:tc>
      </w:tr>
    </w:tbl>
    <w:p w14:paraId="45D7E761" w14:textId="77777777" w:rsidR="00EE12CA" w:rsidRDefault="00EE12CA" w:rsidP="003546D4"/>
    <w:p w14:paraId="04DF60A2" w14:textId="0D0AC694" w:rsidR="002066C7" w:rsidRDefault="002066C7" w:rsidP="003546D4">
      <w:r>
        <w:t xml:space="preserve">The </w:t>
      </w:r>
      <w:r w:rsidRPr="002066C7">
        <w:rPr>
          <w:i/>
          <w:iCs/>
        </w:rPr>
        <w:t>TRP Measurement Result</w:t>
      </w:r>
      <w:r>
        <w:t xml:space="preserve"> IE already supports associating a measurement quality with each measurement by including the </w:t>
      </w:r>
      <w:r w:rsidRPr="002066C7">
        <w:rPr>
          <w:i/>
          <w:iCs/>
        </w:rPr>
        <w:t>Measurement Quality</w:t>
      </w:r>
      <w:r>
        <w:t xml:space="preserve"> IE.  However, the </w:t>
      </w:r>
      <w:r w:rsidRPr="002066C7">
        <w:rPr>
          <w:i/>
          <w:iCs/>
        </w:rPr>
        <w:t>Measurement Quality</w:t>
      </w:r>
      <w:r>
        <w:t xml:space="preserve"> IE currently supports a choice between timing and angle measurement quality. Therefore, a third choice needs to be added for phase measurement quality.</w:t>
      </w:r>
    </w:p>
    <w:p w14:paraId="2A96C8E0" w14:textId="742F3FF9" w:rsidR="003B493A" w:rsidRPr="00495F13" w:rsidRDefault="003B493A" w:rsidP="003B493A">
      <w:pPr>
        <w:ind w:left="1440" w:hanging="1080"/>
        <w:rPr>
          <w:b/>
          <w:bCs/>
        </w:rPr>
      </w:pPr>
      <w:r w:rsidRPr="00744DF7">
        <w:rPr>
          <w:b/>
          <w:bCs/>
        </w:rPr>
        <w:t xml:space="preserve">Proposal </w:t>
      </w:r>
      <w:r>
        <w:rPr>
          <w:b/>
          <w:bCs/>
        </w:rPr>
        <w:t>1</w:t>
      </w:r>
      <w:r w:rsidRPr="00744DF7">
        <w:rPr>
          <w:b/>
          <w:bCs/>
        </w:rPr>
        <w:t>:</w:t>
      </w:r>
      <w:r w:rsidRPr="00744DF7">
        <w:rPr>
          <w:b/>
          <w:bCs/>
        </w:rPr>
        <w:tab/>
      </w:r>
      <w:r>
        <w:rPr>
          <w:b/>
          <w:bCs/>
        </w:rPr>
        <w:t xml:space="preserve">Introduce </w:t>
      </w:r>
      <w:r w:rsidR="002066C7">
        <w:rPr>
          <w:b/>
          <w:bCs/>
        </w:rPr>
        <w:t xml:space="preserve">Phase Measurement Quality as an addition choice in the </w:t>
      </w:r>
      <w:r w:rsidR="002066C7" w:rsidRPr="002066C7">
        <w:rPr>
          <w:b/>
          <w:bCs/>
          <w:i/>
          <w:iCs/>
        </w:rPr>
        <w:t>Measurement Quality</w:t>
      </w:r>
      <w:r w:rsidR="002066C7">
        <w:rPr>
          <w:b/>
          <w:bCs/>
        </w:rPr>
        <w:t xml:space="preserve"> IE</w:t>
      </w:r>
      <w:r w:rsidR="00D11BD0">
        <w:rPr>
          <w:b/>
          <w:bCs/>
        </w:rPr>
        <w:t>;</w:t>
      </w:r>
      <w:r>
        <w:rPr>
          <w:b/>
          <w:bCs/>
        </w:rPr>
        <w:t xml:space="preserve"> </w:t>
      </w:r>
      <w:r w:rsidR="00D11BD0">
        <w:rPr>
          <w:b/>
          <w:bCs/>
        </w:rPr>
        <w:t>it</w:t>
      </w:r>
      <w:r>
        <w:rPr>
          <w:b/>
          <w:bCs/>
        </w:rPr>
        <w:t xml:space="preserve"> includes the </w:t>
      </w:r>
      <w:r w:rsidRPr="003B493A">
        <w:rPr>
          <w:b/>
          <w:bCs/>
          <w:i/>
          <w:iCs/>
        </w:rPr>
        <w:t>Phase Quality Index</w:t>
      </w:r>
      <w:r>
        <w:rPr>
          <w:b/>
          <w:bCs/>
        </w:rPr>
        <w:t xml:space="preserve"> IE and </w:t>
      </w:r>
      <w:r w:rsidRPr="003B493A">
        <w:rPr>
          <w:b/>
          <w:bCs/>
          <w:i/>
          <w:iCs/>
        </w:rPr>
        <w:t>Phase Quality Resolution</w:t>
      </w:r>
      <w:r>
        <w:rPr>
          <w:b/>
          <w:bCs/>
        </w:rPr>
        <w:t xml:space="preserve"> IE. </w:t>
      </w:r>
      <w:r w:rsidR="002066C7">
        <w:rPr>
          <w:b/>
          <w:bCs/>
        </w:rPr>
        <w:t>Encoding</w:t>
      </w:r>
      <w:r>
        <w:rPr>
          <w:b/>
          <w:bCs/>
        </w:rPr>
        <w:t xml:space="preserve"> details </w:t>
      </w:r>
      <w:r w:rsidRPr="00495F13">
        <w:rPr>
          <w:b/>
          <w:bCs/>
        </w:rPr>
        <w:t>are pending RAN4.</w:t>
      </w:r>
    </w:p>
    <w:p w14:paraId="2E7FBBEE" w14:textId="00CF6E0F" w:rsidR="00495F13" w:rsidRPr="00495F13" w:rsidRDefault="00495F13" w:rsidP="00EE12CA">
      <w:r>
        <w:t>Additionally, RAN 1 made the following agreement in row 93:</w:t>
      </w:r>
    </w:p>
    <w:tbl>
      <w:tblPr>
        <w:tblStyle w:val="TableGrid"/>
        <w:tblW w:w="0" w:type="auto"/>
        <w:tblLook w:val="04A0" w:firstRow="1" w:lastRow="0" w:firstColumn="1" w:lastColumn="0" w:noHBand="0" w:noVBand="1"/>
      </w:tblPr>
      <w:tblGrid>
        <w:gridCol w:w="9617"/>
      </w:tblGrid>
      <w:tr w:rsidR="00495F13" w14:paraId="4B77F608" w14:textId="77777777" w:rsidTr="00495F13">
        <w:tc>
          <w:tcPr>
            <w:tcW w:w="9617" w:type="dxa"/>
          </w:tcPr>
          <w:p w14:paraId="0E608F4B" w14:textId="77777777" w:rsidR="00495F13" w:rsidRDefault="00495F13" w:rsidP="00495F13">
            <w:r>
              <w:t>Agreement</w:t>
            </w:r>
          </w:p>
          <w:p w14:paraId="2965DBEE" w14:textId="77777777" w:rsidR="00495F13" w:rsidRDefault="00495F13" w:rsidP="00495F13">
            <w:r>
              <w:t>For the timestamp associated with a reported RSCP/RSCPD measurement, NR-</w:t>
            </w:r>
            <w:proofErr w:type="spellStart"/>
            <w:r>
              <w:t>TimeStamp</w:t>
            </w:r>
            <w:proofErr w:type="spellEnd"/>
            <w:r>
              <w:t xml:space="preserve">, with the granularity of a slot, currently defined in TS 37.355, can be reused as the timestamp. </w:t>
            </w:r>
          </w:p>
          <w:p w14:paraId="43B30F54" w14:textId="77777777" w:rsidR="00495F13" w:rsidRDefault="00495F13" w:rsidP="00495F13">
            <w:r>
              <w:t>•</w:t>
            </w:r>
            <w:r>
              <w:tab/>
              <w:t>Subject to UE capability, a UE may optionally provide an OFDM symbol index in the timestamp.</w:t>
            </w:r>
          </w:p>
          <w:p w14:paraId="0C9BAE3C" w14:textId="475FE980" w:rsidR="00495F13" w:rsidRDefault="00495F13" w:rsidP="00495F13">
            <w:r>
              <w:t>•</w:t>
            </w:r>
            <w:r>
              <w:tab/>
              <w:t>Note: It is up to RAN2/RAN3 how to signal the timestamp</w:t>
            </w:r>
          </w:p>
        </w:tc>
      </w:tr>
    </w:tbl>
    <w:p w14:paraId="768626E9" w14:textId="77777777" w:rsidR="00495F13" w:rsidRDefault="00495F13" w:rsidP="00EE12CA"/>
    <w:p w14:paraId="28F75A66" w14:textId="2F2DDB87" w:rsidR="00495F13" w:rsidRPr="00495F13" w:rsidRDefault="00495F13" w:rsidP="00EE12CA">
      <w:r>
        <w:lastRenderedPageBreak/>
        <w:t xml:space="preserve">The </w:t>
      </w:r>
      <w:r w:rsidRPr="00495F13">
        <w:rPr>
          <w:i/>
          <w:iCs/>
        </w:rPr>
        <w:t>Symbol Index</w:t>
      </w:r>
      <w:r>
        <w:t xml:space="preserve"> IE was already added in the Time Stamp IE with FFS. It is our understanding that the symbol level granularity is only applicable to RSCP, so this should be captured in the semantics description.</w:t>
      </w:r>
    </w:p>
    <w:p w14:paraId="417B282D" w14:textId="64DB0538" w:rsidR="00495F13" w:rsidRPr="00495F13" w:rsidRDefault="00495F13" w:rsidP="00495F13">
      <w:pPr>
        <w:ind w:left="1440" w:hanging="1080"/>
        <w:rPr>
          <w:b/>
          <w:bCs/>
        </w:rPr>
      </w:pPr>
      <w:r w:rsidRPr="00744DF7">
        <w:rPr>
          <w:b/>
          <w:bCs/>
        </w:rPr>
        <w:t xml:space="preserve">Proposal </w:t>
      </w:r>
      <w:r>
        <w:rPr>
          <w:b/>
          <w:bCs/>
        </w:rPr>
        <w:t>2</w:t>
      </w:r>
      <w:r w:rsidRPr="00744DF7">
        <w:rPr>
          <w:b/>
          <w:bCs/>
        </w:rPr>
        <w:t>:</w:t>
      </w:r>
      <w:r w:rsidRPr="00744DF7">
        <w:rPr>
          <w:b/>
          <w:bCs/>
        </w:rPr>
        <w:tab/>
      </w:r>
      <w:r>
        <w:rPr>
          <w:b/>
          <w:bCs/>
        </w:rPr>
        <w:t xml:space="preserve">Remove the FFS for the </w:t>
      </w:r>
      <w:r w:rsidRPr="00495F13">
        <w:rPr>
          <w:b/>
          <w:bCs/>
          <w:i/>
          <w:iCs/>
        </w:rPr>
        <w:t>Symbol Index</w:t>
      </w:r>
      <w:r>
        <w:rPr>
          <w:b/>
          <w:bCs/>
        </w:rPr>
        <w:t xml:space="preserve"> IE in the Time Stamp and add the following semantics description: “Applicable to UL RSCP measurement only”.</w:t>
      </w:r>
    </w:p>
    <w:p w14:paraId="2DDDF8ED" w14:textId="77777777" w:rsidR="00495F13" w:rsidRPr="00495F13" w:rsidRDefault="00495F13" w:rsidP="00EE12CA"/>
    <w:p w14:paraId="02EF1D80" w14:textId="2D69FDF2" w:rsidR="00BC5274" w:rsidRDefault="00BC5274" w:rsidP="00BC5274">
      <w:pPr>
        <w:pStyle w:val="Heading2"/>
        <w:rPr>
          <w:lang w:val="en-US"/>
        </w:rPr>
      </w:pPr>
      <w:r>
        <w:rPr>
          <w:lang w:val="en-US"/>
        </w:rPr>
        <w:t>2.2</w:t>
      </w:r>
      <w:r>
        <w:rPr>
          <w:lang w:val="en-US"/>
        </w:rPr>
        <w:tab/>
      </w:r>
      <w:r w:rsidR="00EE12CA">
        <w:rPr>
          <w:lang w:val="en-US"/>
        </w:rPr>
        <w:t xml:space="preserve">SRS </w:t>
      </w:r>
      <w:r>
        <w:rPr>
          <w:lang w:val="en-US"/>
        </w:rPr>
        <w:t>Bandwidth Aggregation</w:t>
      </w:r>
    </w:p>
    <w:p w14:paraId="3993B768" w14:textId="13FC10A3" w:rsidR="00BC5274" w:rsidRDefault="00BC5274" w:rsidP="0076399A">
      <w:r>
        <w:t>According to the LS from RAN4 in R3-237148 [</w:t>
      </w:r>
      <w:r w:rsidR="00EE12CA">
        <w:t>2</w:t>
      </w:r>
      <w:r>
        <w:t>], RAN4 has made the following agreements:</w:t>
      </w:r>
    </w:p>
    <w:p w14:paraId="430D76FB" w14:textId="22E43840" w:rsidR="00A34DD6" w:rsidRDefault="00BC5274" w:rsidP="00BC5274">
      <w:pPr>
        <w:pStyle w:val="B1"/>
      </w:pPr>
      <w:r>
        <w:t>-</w:t>
      </w:r>
      <w:r>
        <w:tab/>
      </w:r>
      <w:r w:rsidRPr="00BC5274">
        <w:t>k</w:t>
      </w:r>
      <w:r>
        <w:t xml:space="preserve"> </w:t>
      </w:r>
      <w:r w:rsidRPr="00BC5274">
        <w:t xml:space="preserve">= </w:t>
      </w:r>
      <w:r>
        <w:t>{</w:t>
      </w:r>
      <w:r w:rsidRPr="00BC5274">
        <w:t>-1</w:t>
      </w:r>
      <w:r>
        <w:t>,</w:t>
      </w:r>
      <w:r w:rsidRPr="00BC5274">
        <w:t xml:space="preserve"> -2</w:t>
      </w:r>
      <w:r>
        <w:t>}</w:t>
      </w:r>
      <w:r w:rsidRPr="00BC5274">
        <w:t xml:space="preserve"> are feasible and beneficial from RAN4 perspective</w:t>
      </w:r>
      <w:r>
        <w:t>; and</w:t>
      </w:r>
    </w:p>
    <w:p w14:paraId="6C2746D8" w14:textId="27037A44" w:rsidR="00BC5274" w:rsidRDefault="00BC5274" w:rsidP="00BC5274">
      <w:pPr>
        <w:pStyle w:val="B1"/>
      </w:pPr>
      <w:r>
        <w:t>-</w:t>
      </w:r>
      <w:r>
        <w:tab/>
      </w:r>
      <w:r w:rsidRPr="00BC5274">
        <w:t>k = {-3, -4, -5, -6} are also feasible for both UE and TRP</w:t>
      </w:r>
      <w:r>
        <w:t>, but whether to support is up to RAN1.</w:t>
      </w:r>
    </w:p>
    <w:p w14:paraId="140E9199" w14:textId="5056F9E5" w:rsidR="00BC5274" w:rsidRDefault="00BC5274" w:rsidP="00BC5274">
      <w:pPr>
        <w:pStyle w:val="B1"/>
        <w:ind w:left="0" w:firstLine="0"/>
      </w:pPr>
      <w:r>
        <w:t>In addition, the LS from RAN4 in R3-237149 [</w:t>
      </w:r>
      <w:r w:rsidR="00EE12CA">
        <w:t>3</w:t>
      </w:r>
      <w:r>
        <w:t>] provides the reporting mapping tables for gNB Rx-Tx and UL-RTOA measurements for k = {-1, -2}</w:t>
      </w:r>
      <w:r w:rsidR="00DB4A64">
        <w:t xml:space="preserve">, which are aligned with the values that are already in the </w:t>
      </w:r>
      <w:proofErr w:type="spellStart"/>
      <w:r w:rsidR="00DB4A64">
        <w:t>NRPPa</w:t>
      </w:r>
      <w:proofErr w:type="spellEnd"/>
      <w:r w:rsidR="00DB4A64">
        <w:t xml:space="preserve"> Baseline CR.</w:t>
      </w:r>
    </w:p>
    <w:p w14:paraId="2A839D49" w14:textId="25EBAEB5" w:rsidR="00DB4A64" w:rsidRDefault="00DB4A64" w:rsidP="004A546A">
      <w:pPr>
        <w:pStyle w:val="B1"/>
        <w:ind w:left="0" w:firstLine="0"/>
      </w:pPr>
      <w:r>
        <w:t xml:space="preserve">Therefore, RAN3 can resolve the Editor’s Notes for bandwidth aggregation </w:t>
      </w:r>
      <w:r w:rsidR="004A546A">
        <w:t>by i</w:t>
      </w:r>
      <w:r>
        <w:t xml:space="preserve">ntroduce the </w:t>
      </w:r>
      <w:r w:rsidRPr="00DB4A64">
        <w:rPr>
          <w:i/>
          <w:iCs/>
        </w:rPr>
        <w:t>Timing Reporting Granularity Factor Extended</w:t>
      </w:r>
      <w:r>
        <w:t xml:space="preserve"> IE as an extensible INTEGER having two values: {-1, -2}. The </w:t>
      </w:r>
      <w:r w:rsidR="004A546A">
        <w:t xml:space="preserve">IE can be later extended </w:t>
      </w:r>
      <w:r>
        <w:t>to support additional values such as {</w:t>
      </w:r>
      <w:r w:rsidRPr="00BC5274">
        <w:t>-3, -4, -5, -6</w:t>
      </w:r>
      <w:r>
        <w:t xml:space="preserve">} </w:t>
      </w:r>
      <w:r w:rsidR="004A546A">
        <w:t>if agreed by RAN1 in Release 18+</w:t>
      </w:r>
      <w:r>
        <w:t xml:space="preserve">. There is no need to support legacy values in the new IE, to avoid two </w:t>
      </w:r>
      <w:r w:rsidR="004A546A">
        <w:t xml:space="preserve">different </w:t>
      </w:r>
      <w:r>
        <w:t>ways to signal the same thing.</w:t>
      </w:r>
    </w:p>
    <w:p w14:paraId="6E9C344E" w14:textId="01951DE2" w:rsidR="00BC5274" w:rsidRPr="004A546A" w:rsidRDefault="004A546A" w:rsidP="004A546A">
      <w:pPr>
        <w:ind w:left="1440" w:hanging="1080"/>
        <w:rPr>
          <w:b/>
          <w:bCs/>
        </w:rPr>
      </w:pPr>
      <w:r w:rsidRPr="00744DF7">
        <w:rPr>
          <w:b/>
          <w:bCs/>
        </w:rPr>
        <w:t xml:space="preserve">Proposal </w:t>
      </w:r>
      <w:r w:rsidR="000C489F">
        <w:rPr>
          <w:b/>
          <w:bCs/>
        </w:rPr>
        <w:t>3</w:t>
      </w:r>
      <w:r w:rsidRPr="00744DF7">
        <w:rPr>
          <w:b/>
          <w:bCs/>
        </w:rPr>
        <w:t>:</w:t>
      </w:r>
      <w:r w:rsidRPr="00744DF7">
        <w:rPr>
          <w:b/>
          <w:bCs/>
        </w:rPr>
        <w:tab/>
      </w:r>
      <w:r>
        <w:rPr>
          <w:b/>
          <w:bCs/>
        </w:rPr>
        <w:t xml:space="preserve">Encode the </w:t>
      </w:r>
      <w:r w:rsidRPr="004A546A">
        <w:rPr>
          <w:b/>
          <w:bCs/>
          <w:i/>
          <w:iCs/>
        </w:rPr>
        <w:t>Timing Reporting Granularity Factor Extended</w:t>
      </w:r>
      <w:r>
        <w:rPr>
          <w:b/>
          <w:bCs/>
        </w:rPr>
        <w:t xml:space="preserve"> IE as INTEGER (-2</w:t>
      </w:r>
      <w:proofErr w:type="gramStart"/>
      <w:r>
        <w:rPr>
          <w:b/>
          <w:bCs/>
        </w:rPr>
        <w:t xml:space="preserve"> ..</w:t>
      </w:r>
      <w:proofErr w:type="gramEnd"/>
      <w:r>
        <w:rPr>
          <w:b/>
          <w:bCs/>
        </w:rPr>
        <w:t xml:space="preserve"> -1, …), and remove the associated </w:t>
      </w:r>
      <w:proofErr w:type="spellStart"/>
      <w:r>
        <w:rPr>
          <w:b/>
          <w:bCs/>
        </w:rPr>
        <w:t>FFSes</w:t>
      </w:r>
      <w:proofErr w:type="spellEnd"/>
      <w:r>
        <w:rPr>
          <w:b/>
          <w:bCs/>
        </w:rPr>
        <w:t xml:space="preserve"> and Editor’s Notes.</w:t>
      </w:r>
    </w:p>
    <w:p w14:paraId="52044116" w14:textId="338C502D" w:rsidR="00C92871" w:rsidRDefault="0052745F" w:rsidP="00C92871">
      <w:pPr>
        <w:pStyle w:val="Heading1"/>
        <w:rPr>
          <w:lang w:val="en-US"/>
        </w:rPr>
      </w:pPr>
      <w:r w:rsidRPr="00BE207C">
        <w:rPr>
          <w:lang w:val="en-US"/>
        </w:rPr>
        <w:t>3</w:t>
      </w:r>
      <w:r w:rsidR="00C92871" w:rsidRPr="00BE207C">
        <w:rPr>
          <w:lang w:val="en-US"/>
        </w:rPr>
        <w:tab/>
        <w:t>Conclusions</w:t>
      </w:r>
    </w:p>
    <w:p w14:paraId="2290682E" w14:textId="2C178A46" w:rsidR="00EE12CA" w:rsidRDefault="007B0E39" w:rsidP="007B0E39">
      <w:pPr>
        <w:rPr>
          <w:lang w:val="en-US"/>
        </w:rPr>
      </w:pPr>
      <w:r>
        <w:rPr>
          <w:lang w:val="en-US"/>
        </w:rPr>
        <w:t xml:space="preserve">In this paper, </w:t>
      </w:r>
      <w:r w:rsidRPr="00CB66B1">
        <w:rPr>
          <w:lang w:val="en-US"/>
        </w:rPr>
        <w:t>we evaluate</w:t>
      </w:r>
      <w:r w:rsidR="00ED4674">
        <w:rPr>
          <w:lang w:val="en-US"/>
        </w:rPr>
        <w:t>d</w:t>
      </w:r>
      <w:r w:rsidRPr="00CB66B1">
        <w:rPr>
          <w:lang w:val="en-US"/>
        </w:rPr>
        <w:t xml:space="preserve"> </w:t>
      </w:r>
      <w:r w:rsidR="00EE12CA">
        <w:rPr>
          <w:lang w:val="en-US"/>
        </w:rPr>
        <w:t>open issues related to</w:t>
      </w:r>
      <w:r>
        <w:rPr>
          <w:lang w:val="en-US"/>
        </w:rPr>
        <w:t xml:space="preserve"> positioning accuracy enhancements </w:t>
      </w:r>
      <w:r w:rsidR="00ED4674">
        <w:rPr>
          <w:lang w:val="en-US"/>
        </w:rPr>
        <w:t>and</w:t>
      </w:r>
      <w:r w:rsidR="00E55110">
        <w:rPr>
          <w:lang w:val="en-US"/>
        </w:rPr>
        <w:t xml:space="preserve"> proposed the following:</w:t>
      </w:r>
    </w:p>
    <w:p w14:paraId="30FC77C9" w14:textId="770EFDA9" w:rsidR="00EE12CA" w:rsidRDefault="00EE12CA" w:rsidP="007B0E39">
      <w:pPr>
        <w:rPr>
          <w:lang w:val="en-US"/>
        </w:rPr>
      </w:pPr>
      <w:r>
        <w:rPr>
          <w:lang w:val="en-US"/>
        </w:rPr>
        <w:t>For UL CPP:</w:t>
      </w:r>
    </w:p>
    <w:p w14:paraId="54810369" w14:textId="77777777" w:rsidR="007C7557" w:rsidRPr="00495F13" w:rsidRDefault="007C7557" w:rsidP="007C7557">
      <w:pPr>
        <w:ind w:left="1440" w:hanging="1080"/>
        <w:rPr>
          <w:b/>
          <w:bCs/>
        </w:rPr>
      </w:pPr>
      <w:r w:rsidRPr="00744DF7">
        <w:rPr>
          <w:b/>
          <w:bCs/>
        </w:rPr>
        <w:t xml:space="preserve">Proposal </w:t>
      </w:r>
      <w:r>
        <w:rPr>
          <w:b/>
          <w:bCs/>
        </w:rPr>
        <w:t>1</w:t>
      </w:r>
      <w:r w:rsidRPr="00744DF7">
        <w:rPr>
          <w:b/>
          <w:bCs/>
        </w:rPr>
        <w:t>:</w:t>
      </w:r>
      <w:r w:rsidRPr="00744DF7">
        <w:rPr>
          <w:b/>
          <w:bCs/>
        </w:rPr>
        <w:tab/>
      </w:r>
      <w:r>
        <w:rPr>
          <w:b/>
          <w:bCs/>
        </w:rPr>
        <w:t xml:space="preserve">Introduce Phase Measurement Quality as an addition choice in the </w:t>
      </w:r>
      <w:r w:rsidRPr="002066C7">
        <w:rPr>
          <w:b/>
          <w:bCs/>
          <w:i/>
          <w:iCs/>
        </w:rPr>
        <w:t>Measurement Quality</w:t>
      </w:r>
      <w:r>
        <w:rPr>
          <w:b/>
          <w:bCs/>
        </w:rPr>
        <w:t xml:space="preserve"> IE, which includes the </w:t>
      </w:r>
      <w:r w:rsidRPr="003B493A">
        <w:rPr>
          <w:b/>
          <w:bCs/>
          <w:i/>
          <w:iCs/>
        </w:rPr>
        <w:t>Phase Quality Index</w:t>
      </w:r>
      <w:r>
        <w:rPr>
          <w:b/>
          <w:bCs/>
        </w:rPr>
        <w:t xml:space="preserve"> IE and </w:t>
      </w:r>
      <w:r w:rsidRPr="003B493A">
        <w:rPr>
          <w:b/>
          <w:bCs/>
          <w:i/>
          <w:iCs/>
        </w:rPr>
        <w:t>Phase Quality Resolution</w:t>
      </w:r>
      <w:r>
        <w:rPr>
          <w:b/>
          <w:bCs/>
        </w:rPr>
        <w:t xml:space="preserve"> IE. Encoding details </w:t>
      </w:r>
      <w:r w:rsidRPr="00495F13">
        <w:rPr>
          <w:b/>
          <w:bCs/>
        </w:rPr>
        <w:t>are pending RAN4.</w:t>
      </w:r>
    </w:p>
    <w:p w14:paraId="7EE6C6B8" w14:textId="77777777" w:rsidR="007C7557" w:rsidRPr="00495F13" w:rsidRDefault="007C7557" w:rsidP="007C7557">
      <w:pPr>
        <w:ind w:left="1440" w:hanging="1080"/>
        <w:rPr>
          <w:b/>
          <w:bCs/>
        </w:rPr>
      </w:pPr>
      <w:r w:rsidRPr="00744DF7">
        <w:rPr>
          <w:b/>
          <w:bCs/>
        </w:rPr>
        <w:t xml:space="preserve">Proposal </w:t>
      </w:r>
      <w:r>
        <w:rPr>
          <w:b/>
          <w:bCs/>
        </w:rPr>
        <w:t>2</w:t>
      </w:r>
      <w:r w:rsidRPr="00744DF7">
        <w:rPr>
          <w:b/>
          <w:bCs/>
        </w:rPr>
        <w:t>:</w:t>
      </w:r>
      <w:r w:rsidRPr="00744DF7">
        <w:rPr>
          <w:b/>
          <w:bCs/>
        </w:rPr>
        <w:tab/>
      </w:r>
      <w:r>
        <w:rPr>
          <w:b/>
          <w:bCs/>
        </w:rPr>
        <w:t xml:space="preserve">Remove the FFS for the </w:t>
      </w:r>
      <w:r w:rsidRPr="00495F13">
        <w:rPr>
          <w:b/>
          <w:bCs/>
          <w:i/>
          <w:iCs/>
        </w:rPr>
        <w:t>Symbol Index</w:t>
      </w:r>
      <w:r>
        <w:rPr>
          <w:b/>
          <w:bCs/>
        </w:rPr>
        <w:t xml:space="preserve"> IE in the Time Stamp and add the following semantics description: “Applicable to UL RSCP measurement only”.</w:t>
      </w:r>
    </w:p>
    <w:p w14:paraId="2D72A653" w14:textId="2E54823D" w:rsidR="00E55110" w:rsidRDefault="00EE12CA" w:rsidP="007B0E39">
      <w:pPr>
        <w:rPr>
          <w:lang w:val="en-US"/>
        </w:rPr>
      </w:pPr>
      <w:r>
        <w:rPr>
          <w:lang w:val="en-US"/>
        </w:rPr>
        <w:t>For</w:t>
      </w:r>
      <w:r w:rsidR="00E55110">
        <w:rPr>
          <w:lang w:val="en-US"/>
        </w:rPr>
        <w:t xml:space="preserve"> </w:t>
      </w:r>
      <w:r w:rsidR="00E36B12">
        <w:rPr>
          <w:lang w:val="en-US"/>
        </w:rPr>
        <w:t>SRS bandwidth aggregation</w:t>
      </w:r>
      <w:r w:rsidR="00E55110">
        <w:rPr>
          <w:lang w:val="en-US"/>
        </w:rPr>
        <w:t>:</w:t>
      </w:r>
    </w:p>
    <w:p w14:paraId="7F92CF0F" w14:textId="4E1989BE" w:rsidR="00EE12CA" w:rsidRPr="00EE12CA" w:rsidRDefault="00EE12CA" w:rsidP="00EE12CA">
      <w:pPr>
        <w:ind w:left="1440" w:hanging="1080"/>
        <w:rPr>
          <w:b/>
          <w:bCs/>
        </w:rPr>
      </w:pPr>
      <w:r w:rsidRPr="00744DF7">
        <w:rPr>
          <w:b/>
          <w:bCs/>
        </w:rPr>
        <w:t xml:space="preserve">Proposal </w:t>
      </w:r>
      <w:r w:rsidR="007C7557">
        <w:rPr>
          <w:b/>
          <w:bCs/>
        </w:rPr>
        <w:t>3</w:t>
      </w:r>
      <w:r w:rsidRPr="00744DF7">
        <w:rPr>
          <w:b/>
          <w:bCs/>
        </w:rPr>
        <w:t>:</w:t>
      </w:r>
      <w:r w:rsidRPr="00744DF7">
        <w:rPr>
          <w:b/>
          <w:bCs/>
        </w:rPr>
        <w:tab/>
      </w:r>
      <w:r>
        <w:rPr>
          <w:b/>
          <w:bCs/>
        </w:rPr>
        <w:t xml:space="preserve">Encode the </w:t>
      </w:r>
      <w:r w:rsidRPr="004A546A">
        <w:rPr>
          <w:b/>
          <w:bCs/>
          <w:i/>
          <w:iCs/>
        </w:rPr>
        <w:t>Timing Reporting Granularity Factor Extended</w:t>
      </w:r>
      <w:r>
        <w:rPr>
          <w:b/>
          <w:bCs/>
        </w:rPr>
        <w:t xml:space="preserve"> IE as INTEGER (-2</w:t>
      </w:r>
      <w:proofErr w:type="gramStart"/>
      <w:r>
        <w:rPr>
          <w:b/>
          <w:bCs/>
        </w:rPr>
        <w:t xml:space="preserve"> ..</w:t>
      </w:r>
      <w:proofErr w:type="gramEnd"/>
      <w:r>
        <w:rPr>
          <w:b/>
          <w:bCs/>
        </w:rPr>
        <w:t xml:space="preserve"> -1, …), and remove the associated </w:t>
      </w:r>
      <w:proofErr w:type="spellStart"/>
      <w:r>
        <w:rPr>
          <w:b/>
          <w:bCs/>
        </w:rPr>
        <w:t>FFSes</w:t>
      </w:r>
      <w:proofErr w:type="spellEnd"/>
      <w:r>
        <w:rPr>
          <w:b/>
          <w:bCs/>
        </w:rPr>
        <w:t xml:space="preserve"> and Editor’s Notes.</w:t>
      </w:r>
    </w:p>
    <w:p w14:paraId="6FAE99DC" w14:textId="45984F40" w:rsidR="006D3A8F" w:rsidRPr="004F29C5" w:rsidRDefault="00CD6D53" w:rsidP="006D3A8F">
      <w:pPr>
        <w:pStyle w:val="Heading1"/>
        <w:rPr>
          <w:lang w:val="en-US"/>
        </w:rPr>
      </w:pPr>
      <w:r w:rsidRPr="004F29C5">
        <w:rPr>
          <w:lang w:val="en-US"/>
        </w:rPr>
        <w:t>Reference</w:t>
      </w:r>
      <w:r w:rsidR="006D3A8F" w:rsidRPr="004F29C5">
        <w:rPr>
          <w:lang w:val="en-US"/>
        </w:rPr>
        <w:t>s</w:t>
      </w:r>
    </w:p>
    <w:bookmarkEnd w:id="2"/>
    <w:p w14:paraId="3764A5E3" w14:textId="20332ABF" w:rsidR="003B493A" w:rsidRDefault="003B493A" w:rsidP="001436C2">
      <w:pPr>
        <w:numPr>
          <w:ilvl w:val="0"/>
          <w:numId w:val="1"/>
        </w:numPr>
        <w:overflowPunct w:val="0"/>
        <w:autoSpaceDE w:val="0"/>
        <w:autoSpaceDN w:val="0"/>
        <w:adjustRightInd w:val="0"/>
        <w:textAlignment w:val="baseline"/>
        <w:rPr>
          <w:lang w:val="en-US"/>
        </w:rPr>
      </w:pPr>
      <w:r>
        <w:rPr>
          <w:lang w:val="en-US"/>
        </w:rPr>
        <w:t>R3-</w:t>
      </w:r>
      <w:r w:rsidR="00EE12CA">
        <w:rPr>
          <w:lang w:val="en-US"/>
        </w:rPr>
        <w:t xml:space="preserve">237137 </w:t>
      </w:r>
      <w:r w:rsidR="00EE12CA" w:rsidRPr="00EE12CA">
        <w:rPr>
          <w:i/>
          <w:iCs/>
          <w:lang w:val="en-US"/>
        </w:rPr>
        <w:t>LS on Rel-18 higher-layers parameter list</w:t>
      </w:r>
      <w:r w:rsidR="00EE12CA">
        <w:rPr>
          <w:lang w:val="en-US"/>
        </w:rPr>
        <w:t>, RAN1</w:t>
      </w:r>
    </w:p>
    <w:p w14:paraId="533A2419" w14:textId="4EABFF0E" w:rsidR="00E750E9" w:rsidRDefault="00E750E9" w:rsidP="001436C2">
      <w:pPr>
        <w:numPr>
          <w:ilvl w:val="0"/>
          <w:numId w:val="1"/>
        </w:numPr>
        <w:overflowPunct w:val="0"/>
        <w:autoSpaceDE w:val="0"/>
        <w:autoSpaceDN w:val="0"/>
        <w:adjustRightInd w:val="0"/>
        <w:textAlignment w:val="baseline"/>
        <w:rPr>
          <w:lang w:val="en-US"/>
        </w:rPr>
      </w:pPr>
      <w:r>
        <w:rPr>
          <w:lang w:val="en-US"/>
        </w:rPr>
        <w:t>R</w:t>
      </w:r>
      <w:r w:rsidR="00BC5274">
        <w:rPr>
          <w:lang w:val="en-US"/>
        </w:rPr>
        <w:t>3-237148</w:t>
      </w:r>
      <w:r w:rsidR="009355E5">
        <w:rPr>
          <w:lang w:val="en-US"/>
        </w:rPr>
        <w:t xml:space="preserve"> </w:t>
      </w:r>
      <w:r w:rsidR="00BC5274" w:rsidRPr="00BC5274">
        <w:rPr>
          <w:i/>
          <w:iCs/>
          <w:lang w:val="en-US"/>
        </w:rPr>
        <w:t>Reply LS to RAN1 on SRS and PRS bandwidth aggregation for positioning</w:t>
      </w:r>
      <w:r w:rsidR="009355E5">
        <w:rPr>
          <w:lang w:val="en-US"/>
        </w:rPr>
        <w:t xml:space="preserve">, </w:t>
      </w:r>
      <w:r w:rsidR="00BC5274">
        <w:rPr>
          <w:lang w:val="en-US"/>
        </w:rPr>
        <w:t>RAN4</w:t>
      </w:r>
    </w:p>
    <w:p w14:paraId="6AE5D841" w14:textId="7673FF40" w:rsidR="00BC5274" w:rsidRDefault="00BC5274" w:rsidP="001436C2">
      <w:pPr>
        <w:numPr>
          <w:ilvl w:val="0"/>
          <w:numId w:val="1"/>
        </w:numPr>
        <w:overflowPunct w:val="0"/>
        <w:autoSpaceDE w:val="0"/>
        <w:autoSpaceDN w:val="0"/>
        <w:adjustRightInd w:val="0"/>
        <w:textAlignment w:val="baseline"/>
        <w:rPr>
          <w:lang w:val="en-US"/>
        </w:rPr>
      </w:pPr>
      <w:r>
        <w:rPr>
          <w:lang w:val="en-US"/>
        </w:rPr>
        <w:t xml:space="preserve">R3-237149 </w:t>
      </w:r>
      <w:r w:rsidRPr="00BC5274">
        <w:rPr>
          <w:i/>
          <w:iCs/>
          <w:lang w:val="en-US"/>
        </w:rPr>
        <w:t>LS on report mapping for positioning measurements with PRS_SRS bandwidth aggregation</w:t>
      </w:r>
      <w:r>
        <w:rPr>
          <w:lang w:val="en-US"/>
        </w:rPr>
        <w:t>, RAN4</w:t>
      </w:r>
    </w:p>
    <w:p w14:paraId="54C6E553" w14:textId="2BDA2BC5" w:rsidR="00306D43" w:rsidRDefault="00306D43" w:rsidP="001048FF">
      <w:pPr>
        <w:pStyle w:val="Heading1"/>
        <w:rPr>
          <w:lang w:val="en-US"/>
        </w:rPr>
      </w:pPr>
      <w:r>
        <w:rPr>
          <w:lang w:val="en-US"/>
        </w:rPr>
        <w:t>Annex</w:t>
      </w:r>
      <w:r w:rsidRPr="00BE207C">
        <w:rPr>
          <w:lang w:val="en-US"/>
        </w:rPr>
        <w:tab/>
      </w:r>
      <w:r>
        <w:rPr>
          <w:lang w:val="en-US"/>
        </w:rPr>
        <w:t>A:</w:t>
      </w:r>
      <w:r w:rsidR="001048FF">
        <w:rPr>
          <w:lang w:val="en-US"/>
        </w:rPr>
        <w:tab/>
        <w:t>Text Proposal for TS 38.4</w:t>
      </w:r>
      <w:r w:rsidR="003712DA">
        <w:rPr>
          <w:lang w:val="en-US"/>
        </w:rPr>
        <w:t>55</w:t>
      </w:r>
    </w:p>
    <w:p w14:paraId="57C56FFD" w14:textId="1691BC8C" w:rsidR="001048FF" w:rsidRPr="00950975" w:rsidRDefault="00A14E8C" w:rsidP="001048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w:t>
      </w:r>
      <w:r w:rsidR="001048FF">
        <w:rPr>
          <w:i/>
          <w:noProof/>
        </w:rPr>
        <w:t xml:space="preserve"> modification</w:t>
      </w:r>
      <w:r>
        <w:rPr>
          <w:i/>
          <w:noProof/>
        </w:rPr>
        <w:t>s</w:t>
      </w:r>
    </w:p>
    <w:p w14:paraId="28F81E6E" w14:textId="77777777" w:rsidR="00544782" w:rsidRDefault="00544782" w:rsidP="00544782">
      <w:pPr>
        <w:pStyle w:val="Heading4"/>
      </w:pPr>
      <w:bookmarkStart w:id="3" w:name="_Toc534903102"/>
      <w:bookmarkStart w:id="4" w:name="_Toc51776081"/>
      <w:bookmarkStart w:id="5" w:name="_Toc56773103"/>
      <w:bookmarkStart w:id="6" w:name="_Toc64447733"/>
      <w:bookmarkStart w:id="7" w:name="_Toc74152389"/>
      <w:bookmarkStart w:id="8" w:name="_Toc88654243"/>
      <w:bookmarkStart w:id="9" w:name="_Toc99056334"/>
      <w:bookmarkStart w:id="10" w:name="_Toc99959267"/>
      <w:bookmarkStart w:id="11" w:name="_Toc105612453"/>
      <w:bookmarkStart w:id="12" w:name="_Toc106109669"/>
      <w:bookmarkStart w:id="13" w:name="_Toc112766562"/>
      <w:bookmarkStart w:id="14" w:name="_Toc113379478"/>
      <w:bookmarkStart w:id="15" w:name="_Toc120092034"/>
      <w:bookmarkStart w:id="16" w:name="_Toc138758659"/>
      <w:r>
        <w:t>9.1.4.1</w:t>
      </w:r>
      <w:r>
        <w:tab/>
        <w:t>MEASUREMENT REQUEST</w:t>
      </w:r>
    </w:p>
    <w:p w14:paraId="51B43CD9" w14:textId="77777777" w:rsidR="00544782" w:rsidRDefault="00544782" w:rsidP="00544782">
      <w:r>
        <w:t>This message is sent by the LMF to request the NG-RAN node to configure a positioning measurement.</w:t>
      </w:r>
    </w:p>
    <w:p w14:paraId="0A8F3756" w14:textId="77777777" w:rsidR="00544782" w:rsidRDefault="00544782" w:rsidP="00544782">
      <w:r>
        <w:lastRenderedPageBreak/>
        <w:t xml:space="preserve">Direction: LMF </w:t>
      </w:r>
      <w:r>
        <w:sym w:font="Symbol" w:char="F0AE"/>
      </w:r>
      <w: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79"/>
        <w:gridCol w:w="1514"/>
        <w:gridCol w:w="1729"/>
        <w:gridCol w:w="1079"/>
        <w:gridCol w:w="1079"/>
      </w:tblGrid>
      <w:tr w:rsidR="00544782" w14:paraId="1D356E6F" w14:textId="77777777" w:rsidTr="000D6575">
        <w:tc>
          <w:tcPr>
            <w:tcW w:w="2161" w:type="dxa"/>
          </w:tcPr>
          <w:p w14:paraId="334AA44D" w14:textId="77777777" w:rsidR="00544782" w:rsidRDefault="00544782" w:rsidP="000D6575">
            <w:pPr>
              <w:pStyle w:val="TAH"/>
            </w:pPr>
            <w:r>
              <w:lastRenderedPageBreak/>
              <w:t>IE/Group Name</w:t>
            </w:r>
          </w:p>
        </w:tc>
        <w:tc>
          <w:tcPr>
            <w:tcW w:w="1080" w:type="dxa"/>
          </w:tcPr>
          <w:p w14:paraId="518DF171" w14:textId="77777777" w:rsidR="00544782" w:rsidRDefault="00544782" w:rsidP="000D6575">
            <w:pPr>
              <w:pStyle w:val="TAH"/>
            </w:pPr>
            <w:r>
              <w:t>Presence</w:t>
            </w:r>
          </w:p>
        </w:tc>
        <w:tc>
          <w:tcPr>
            <w:tcW w:w="1079" w:type="dxa"/>
          </w:tcPr>
          <w:p w14:paraId="4D74633A" w14:textId="77777777" w:rsidR="00544782" w:rsidRDefault="00544782" w:rsidP="000D6575">
            <w:pPr>
              <w:pStyle w:val="TAH"/>
            </w:pPr>
            <w:r>
              <w:t>Range</w:t>
            </w:r>
          </w:p>
        </w:tc>
        <w:tc>
          <w:tcPr>
            <w:tcW w:w="1514" w:type="dxa"/>
          </w:tcPr>
          <w:p w14:paraId="050F867C" w14:textId="77777777" w:rsidR="00544782" w:rsidRDefault="00544782" w:rsidP="000D6575">
            <w:pPr>
              <w:pStyle w:val="TAH"/>
            </w:pPr>
            <w:r>
              <w:t>IE type and reference</w:t>
            </w:r>
          </w:p>
        </w:tc>
        <w:tc>
          <w:tcPr>
            <w:tcW w:w="1729" w:type="dxa"/>
          </w:tcPr>
          <w:p w14:paraId="3FA6F16E" w14:textId="77777777" w:rsidR="00544782" w:rsidRDefault="00544782" w:rsidP="000D6575">
            <w:pPr>
              <w:pStyle w:val="TAH"/>
            </w:pPr>
            <w:r>
              <w:t>Semantics description</w:t>
            </w:r>
          </w:p>
        </w:tc>
        <w:tc>
          <w:tcPr>
            <w:tcW w:w="1079" w:type="dxa"/>
          </w:tcPr>
          <w:p w14:paraId="0288CD26" w14:textId="77777777" w:rsidR="00544782" w:rsidRDefault="00544782" w:rsidP="000D6575">
            <w:pPr>
              <w:pStyle w:val="TAH"/>
              <w:rPr>
                <w:b w:val="0"/>
              </w:rPr>
            </w:pPr>
            <w:r>
              <w:t>Criticality</w:t>
            </w:r>
          </w:p>
        </w:tc>
        <w:tc>
          <w:tcPr>
            <w:tcW w:w="1079" w:type="dxa"/>
          </w:tcPr>
          <w:p w14:paraId="5532E985" w14:textId="77777777" w:rsidR="00544782" w:rsidRDefault="00544782" w:rsidP="000D6575">
            <w:pPr>
              <w:pStyle w:val="TAH"/>
              <w:rPr>
                <w:b w:val="0"/>
              </w:rPr>
            </w:pPr>
            <w:r>
              <w:t>Assigned Criticality</w:t>
            </w:r>
          </w:p>
        </w:tc>
      </w:tr>
      <w:tr w:rsidR="00544782" w14:paraId="50EA1CBD" w14:textId="77777777" w:rsidTr="000D6575">
        <w:tc>
          <w:tcPr>
            <w:tcW w:w="2161" w:type="dxa"/>
          </w:tcPr>
          <w:p w14:paraId="25DA5E02" w14:textId="77777777" w:rsidR="00544782" w:rsidRDefault="00544782" w:rsidP="000D6575">
            <w:pPr>
              <w:pStyle w:val="TAL"/>
            </w:pPr>
            <w:r>
              <w:t>Message Type</w:t>
            </w:r>
          </w:p>
        </w:tc>
        <w:tc>
          <w:tcPr>
            <w:tcW w:w="1080" w:type="dxa"/>
          </w:tcPr>
          <w:p w14:paraId="455549B8" w14:textId="77777777" w:rsidR="00544782" w:rsidRDefault="00544782" w:rsidP="000D6575">
            <w:pPr>
              <w:pStyle w:val="TAL"/>
            </w:pPr>
            <w:r>
              <w:t>M</w:t>
            </w:r>
          </w:p>
        </w:tc>
        <w:tc>
          <w:tcPr>
            <w:tcW w:w="1079" w:type="dxa"/>
          </w:tcPr>
          <w:p w14:paraId="73F9ED42" w14:textId="77777777" w:rsidR="00544782" w:rsidRDefault="00544782" w:rsidP="000D6575">
            <w:pPr>
              <w:pStyle w:val="TAL"/>
            </w:pPr>
          </w:p>
        </w:tc>
        <w:tc>
          <w:tcPr>
            <w:tcW w:w="1514" w:type="dxa"/>
          </w:tcPr>
          <w:p w14:paraId="560FFFE0" w14:textId="77777777" w:rsidR="00544782" w:rsidRDefault="00544782" w:rsidP="000D6575">
            <w:pPr>
              <w:pStyle w:val="TAL"/>
            </w:pPr>
            <w:r>
              <w:t>9.2.3</w:t>
            </w:r>
          </w:p>
        </w:tc>
        <w:tc>
          <w:tcPr>
            <w:tcW w:w="1729" w:type="dxa"/>
          </w:tcPr>
          <w:p w14:paraId="3ED81ACD" w14:textId="77777777" w:rsidR="00544782" w:rsidRDefault="00544782" w:rsidP="000D6575">
            <w:pPr>
              <w:pStyle w:val="TAL"/>
            </w:pPr>
          </w:p>
        </w:tc>
        <w:tc>
          <w:tcPr>
            <w:tcW w:w="1079" w:type="dxa"/>
          </w:tcPr>
          <w:p w14:paraId="03890FEE" w14:textId="77777777" w:rsidR="00544782" w:rsidRDefault="00544782" w:rsidP="000D6575">
            <w:pPr>
              <w:pStyle w:val="TAC"/>
            </w:pPr>
            <w:r>
              <w:t>YES</w:t>
            </w:r>
          </w:p>
        </w:tc>
        <w:tc>
          <w:tcPr>
            <w:tcW w:w="1079" w:type="dxa"/>
          </w:tcPr>
          <w:p w14:paraId="3C34CEB0" w14:textId="77777777" w:rsidR="00544782" w:rsidRDefault="00544782" w:rsidP="000D6575">
            <w:pPr>
              <w:pStyle w:val="TAC"/>
            </w:pPr>
            <w:r>
              <w:t>reject</w:t>
            </w:r>
          </w:p>
        </w:tc>
      </w:tr>
      <w:tr w:rsidR="00544782" w14:paraId="5A84E39A" w14:textId="77777777" w:rsidTr="000D6575">
        <w:tc>
          <w:tcPr>
            <w:tcW w:w="2161" w:type="dxa"/>
          </w:tcPr>
          <w:p w14:paraId="405D6097" w14:textId="77777777" w:rsidR="00544782" w:rsidRDefault="00544782" w:rsidP="000D6575">
            <w:pPr>
              <w:pStyle w:val="TAL"/>
            </w:pPr>
            <w:proofErr w:type="spellStart"/>
            <w:r>
              <w:t>NRPPa</w:t>
            </w:r>
            <w:proofErr w:type="spellEnd"/>
            <w:r>
              <w:t xml:space="preserve"> Transaction ID</w:t>
            </w:r>
          </w:p>
        </w:tc>
        <w:tc>
          <w:tcPr>
            <w:tcW w:w="1080" w:type="dxa"/>
          </w:tcPr>
          <w:p w14:paraId="594F6A34" w14:textId="77777777" w:rsidR="00544782" w:rsidRDefault="00544782" w:rsidP="000D6575">
            <w:pPr>
              <w:pStyle w:val="TAL"/>
            </w:pPr>
            <w:r>
              <w:t>M</w:t>
            </w:r>
          </w:p>
        </w:tc>
        <w:tc>
          <w:tcPr>
            <w:tcW w:w="1079" w:type="dxa"/>
          </w:tcPr>
          <w:p w14:paraId="56AA3590" w14:textId="77777777" w:rsidR="00544782" w:rsidRDefault="00544782" w:rsidP="000D6575">
            <w:pPr>
              <w:pStyle w:val="TAL"/>
            </w:pPr>
          </w:p>
        </w:tc>
        <w:tc>
          <w:tcPr>
            <w:tcW w:w="1514" w:type="dxa"/>
          </w:tcPr>
          <w:p w14:paraId="5AD5CBFF" w14:textId="77777777" w:rsidR="00544782" w:rsidRDefault="00544782" w:rsidP="000D6575">
            <w:pPr>
              <w:pStyle w:val="TAL"/>
            </w:pPr>
            <w:r>
              <w:t>9.2.4</w:t>
            </w:r>
          </w:p>
        </w:tc>
        <w:tc>
          <w:tcPr>
            <w:tcW w:w="1729" w:type="dxa"/>
          </w:tcPr>
          <w:p w14:paraId="56FFEB0C" w14:textId="77777777" w:rsidR="00544782" w:rsidRDefault="00544782" w:rsidP="000D6575">
            <w:pPr>
              <w:pStyle w:val="TAL"/>
            </w:pPr>
          </w:p>
        </w:tc>
        <w:tc>
          <w:tcPr>
            <w:tcW w:w="1079" w:type="dxa"/>
          </w:tcPr>
          <w:p w14:paraId="32E91D67" w14:textId="77777777" w:rsidR="00544782" w:rsidRDefault="00544782" w:rsidP="000D6575">
            <w:pPr>
              <w:pStyle w:val="TAC"/>
            </w:pPr>
            <w:r>
              <w:t>-</w:t>
            </w:r>
          </w:p>
        </w:tc>
        <w:tc>
          <w:tcPr>
            <w:tcW w:w="1079" w:type="dxa"/>
          </w:tcPr>
          <w:p w14:paraId="3419BD6E" w14:textId="77777777" w:rsidR="00544782" w:rsidRDefault="00544782" w:rsidP="000D6575">
            <w:pPr>
              <w:pStyle w:val="TAC"/>
            </w:pPr>
          </w:p>
        </w:tc>
      </w:tr>
      <w:tr w:rsidR="00544782" w14:paraId="6F3722BC" w14:textId="77777777" w:rsidTr="000D6575">
        <w:tc>
          <w:tcPr>
            <w:tcW w:w="2161" w:type="dxa"/>
          </w:tcPr>
          <w:p w14:paraId="371C5F17" w14:textId="77777777" w:rsidR="00544782" w:rsidRDefault="00544782" w:rsidP="000D6575">
            <w:pPr>
              <w:pStyle w:val="TAL"/>
            </w:pPr>
            <w:r>
              <w:t>LMF Measurement ID</w:t>
            </w:r>
          </w:p>
        </w:tc>
        <w:tc>
          <w:tcPr>
            <w:tcW w:w="1080" w:type="dxa"/>
          </w:tcPr>
          <w:p w14:paraId="5678CE85" w14:textId="77777777" w:rsidR="00544782" w:rsidRDefault="00544782" w:rsidP="000D6575">
            <w:pPr>
              <w:pStyle w:val="TAL"/>
            </w:pPr>
            <w:r>
              <w:t>M</w:t>
            </w:r>
          </w:p>
        </w:tc>
        <w:tc>
          <w:tcPr>
            <w:tcW w:w="1079" w:type="dxa"/>
          </w:tcPr>
          <w:p w14:paraId="7397A3FF" w14:textId="77777777" w:rsidR="00544782" w:rsidRDefault="00544782" w:rsidP="000D6575">
            <w:pPr>
              <w:pStyle w:val="TAL"/>
            </w:pPr>
          </w:p>
        </w:tc>
        <w:tc>
          <w:tcPr>
            <w:tcW w:w="1514" w:type="dxa"/>
          </w:tcPr>
          <w:p w14:paraId="1B7B6C1E" w14:textId="77777777" w:rsidR="00544782" w:rsidRDefault="00544782" w:rsidP="000D6575">
            <w:pPr>
              <w:pStyle w:val="TAL"/>
            </w:pPr>
            <w:r>
              <w:t>INTEGER (</w:t>
            </w:r>
            <w:proofErr w:type="gramStart"/>
            <w:r>
              <w:t>1..</w:t>
            </w:r>
            <w:proofErr w:type="gramEnd"/>
            <w:r>
              <w:t xml:space="preserve">65536, …) </w:t>
            </w:r>
          </w:p>
        </w:tc>
        <w:tc>
          <w:tcPr>
            <w:tcW w:w="1729" w:type="dxa"/>
          </w:tcPr>
          <w:p w14:paraId="68EF85C0" w14:textId="77777777" w:rsidR="00544782" w:rsidRDefault="00544782" w:rsidP="000D6575">
            <w:pPr>
              <w:pStyle w:val="TAL"/>
            </w:pPr>
          </w:p>
        </w:tc>
        <w:tc>
          <w:tcPr>
            <w:tcW w:w="1079" w:type="dxa"/>
          </w:tcPr>
          <w:p w14:paraId="47EB0232" w14:textId="77777777" w:rsidR="00544782" w:rsidRDefault="00544782" w:rsidP="000D6575">
            <w:pPr>
              <w:pStyle w:val="TAC"/>
            </w:pPr>
            <w:r>
              <w:t>YES</w:t>
            </w:r>
          </w:p>
        </w:tc>
        <w:tc>
          <w:tcPr>
            <w:tcW w:w="1079" w:type="dxa"/>
          </w:tcPr>
          <w:p w14:paraId="1DC02423" w14:textId="77777777" w:rsidR="00544782" w:rsidRDefault="00544782" w:rsidP="000D6575">
            <w:pPr>
              <w:pStyle w:val="TAC"/>
            </w:pPr>
            <w:r>
              <w:t>reject</w:t>
            </w:r>
          </w:p>
        </w:tc>
      </w:tr>
      <w:tr w:rsidR="00544782" w14:paraId="2D80711B" w14:textId="77777777" w:rsidTr="000D6575">
        <w:tc>
          <w:tcPr>
            <w:tcW w:w="2161" w:type="dxa"/>
          </w:tcPr>
          <w:p w14:paraId="313C8633" w14:textId="77777777" w:rsidR="00544782" w:rsidRDefault="00544782" w:rsidP="000D6575">
            <w:pPr>
              <w:pStyle w:val="TAL"/>
              <w:rPr>
                <w:b/>
              </w:rPr>
            </w:pPr>
            <w:r>
              <w:rPr>
                <w:b/>
              </w:rPr>
              <w:t xml:space="preserve">TRP </w:t>
            </w:r>
            <w:r>
              <w:rPr>
                <w:b/>
                <w:lang w:val="en-US"/>
              </w:rPr>
              <w:t xml:space="preserve">Measurement Request </w:t>
            </w:r>
            <w:r>
              <w:rPr>
                <w:b/>
              </w:rPr>
              <w:t>List</w:t>
            </w:r>
          </w:p>
        </w:tc>
        <w:tc>
          <w:tcPr>
            <w:tcW w:w="1080" w:type="dxa"/>
          </w:tcPr>
          <w:p w14:paraId="79F52EC3" w14:textId="77777777" w:rsidR="00544782" w:rsidRDefault="00544782" w:rsidP="000D6575">
            <w:pPr>
              <w:pStyle w:val="TAL"/>
            </w:pPr>
          </w:p>
        </w:tc>
        <w:tc>
          <w:tcPr>
            <w:tcW w:w="1079" w:type="dxa"/>
          </w:tcPr>
          <w:p w14:paraId="4E0FDFAE" w14:textId="77777777" w:rsidR="00544782" w:rsidRDefault="00544782" w:rsidP="000D6575">
            <w:pPr>
              <w:pStyle w:val="TAL"/>
            </w:pPr>
            <w:r>
              <w:rPr>
                <w:i/>
                <w:iCs/>
                <w:lang w:val="en-US"/>
              </w:rPr>
              <w:t>1</w:t>
            </w:r>
          </w:p>
        </w:tc>
        <w:tc>
          <w:tcPr>
            <w:tcW w:w="1514" w:type="dxa"/>
          </w:tcPr>
          <w:p w14:paraId="52050554" w14:textId="77777777" w:rsidR="00544782" w:rsidRDefault="00544782" w:rsidP="000D6575">
            <w:pPr>
              <w:pStyle w:val="TAL"/>
              <w:rPr>
                <w:lang w:eastAsia="zh-CN"/>
              </w:rPr>
            </w:pPr>
          </w:p>
        </w:tc>
        <w:tc>
          <w:tcPr>
            <w:tcW w:w="1729" w:type="dxa"/>
          </w:tcPr>
          <w:p w14:paraId="25AA4FAB" w14:textId="77777777" w:rsidR="00544782" w:rsidRDefault="00544782" w:rsidP="000D6575">
            <w:pPr>
              <w:pStyle w:val="TAL"/>
            </w:pPr>
          </w:p>
        </w:tc>
        <w:tc>
          <w:tcPr>
            <w:tcW w:w="1079" w:type="dxa"/>
          </w:tcPr>
          <w:p w14:paraId="11BF1908" w14:textId="77777777" w:rsidR="00544782" w:rsidRDefault="00544782" w:rsidP="000D6575">
            <w:pPr>
              <w:pStyle w:val="TAC"/>
            </w:pPr>
            <w:r>
              <w:t>YES</w:t>
            </w:r>
          </w:p>
        </w:tc>
        <w:tc>
          <w:tcPr>
            <w:tcW w:w="1079" w:type="dxa"/>
          </w:tcPr>
          <w:p w14:paraId="6B300D70" w14:textId="77777777" w:rsidR="00544782" w:rsidRDefault="00544782" w:rsidP="000D6575">
            <w:pPr>
              <w:pStyle w:val="TAC"/>
            </w:pPr>
            <w:r>
              <w:t>reject</w:t>
            </w:r>
          </w:p>
        </w:tc>
      </w:tr>
      <w:tr w:rsidR="00544782" w14:paraId="377F6F06" w14:textId="77777777" w:rsidTr="000D6575">
        <w:tc>
          <w:tcPr>
            <w:tcW w:w="2161" w:type="dxa"/>
          </w:tcPr>
          <w:p w14:paraId="337FF68C" w14:textId="77777777" w:rsidR="00544782" w:rsidRDefault="00544782" w:rsidP="000D6575">
            <w:pPr>
              <w:pStyle w:val="TAL"/>
              <w:ind w:left="142"/>
              <w:rPr>
                <w:rFonts w:cs="Arial"/>
                <w:b/>
                <w:bCs/>
                <w:szCs w:val="18"/>
              </w:rPr>
            </w:pPr>
            <w:r>
              <w:rPr>
                <w:b/>
                <w:bCs/>
              </w:rPr>
              <w:t xml:space="preserve">&gt;TRP </w:t>
            </w:r>
            <w:r>
              <w:rPr>
                <w:b/>
                <w:bCs/>
                <w:lang w:val="en-US"/>
              </w:rPr>
              <w:t xml:space="preserve">Measurement Request </w:t>
            </w:r>
            <w:r>
              <w:rPr>
                <w:b/>
                <w:bCs/>
              </w:rPr>
              <w:t>Item</w:t>
            </w:r>
            <w:r>
              <w:rPr>
                <w:b/>
                <w:bCs/>
                <w:lang w:val="en-US"/>
              </w:rPr>
              <w:t xml:space="preserve"> </w:t>
            </w:r>
          </w:p>
        </w:tc>
        <w:tc>
          <w:tcPr>
            <w:tcW w:w="1080" w:type="dxa"/>
          </w:tcPr>
          <w:p w14:paraId="4F221540" w14:textId="77777777" w:rsidR="00544782" w:rsidRDefault="00544782" w:rsidP="000D6575">
            <w:pPr>
              <w:pStyle w:val="TAL"/>
              <w:rPr>
                <w:bCs/>
              </w:rPr>
            </w:pPr>
          </w:p>
        </w:tc>
        <w:tc>
          <w:tcPr>
            <w:tcW w:w="1079" w:type="dxa"/>
          </w:tcPr>
          <w:p w14:paraId="69962186" w14:textId="77777777" w:rsidR="00544782" w:rsidRDefault="00544782" w:rsidP="000D6575">
            <w:pPr>
              <w:pStyle w:val="TAL"/>
            </w:pPr>
            <w:proofErr w:type="gramStart"/>
            <w:r>
              <w:rPr>
                <w:i/>
                <w:iCs/>
              </w:rPr>
              <w:t>1..&lt;</w:t>
            </w:r>
            <w:proofErr w:type="spellStart"/>
            <w:proofErr w:type="gramEnd"/>
            <w:r>
              <w:rPr>
                <w:i/>
                <w:iCs/>
              </w:rPr>
              <w:t>maxnoof</w:t>
            </w:r>
            <w:proofErr w:type="spellEnd"/>
            <w:r>
              <w:rPr>
                <w:i/>
                <w:iCs/>
                <w:lang w:val="en-US"/>
              </w:rPr>
              <w:t>Meas</w:t>
            </w:r>
            <w:r>
              <w:rPr>
                <w:i/>
                <w:iCs/>
              </w:rPr>
              <w:t>TRPs&gt;</w:t>
            </w:r>
          </w:p>
        </w:tc>
        <w:tc>
          <w:tcPr>
            <w:tcW w:w="1514" w:type="dxa"/>
          </w:tcPr>
          <w:p w14:paraId="3F90F363" w14:textId="77777777" w:rsidR="00544782" w:rsidRDefault="00544782" w:rsidP="000D6575">
            <w:pPr>
              <w:pStyle w:val="TAL"/>
            </w:pPr>
          </w:p>
        </w:tc>
        <w:tc>
          <w:tcPr>
            <w:tcW w:w="1729" w:type="dxa"/>
          </w:tcPr>
          <w:p w14:paraId="36D5F169" w14:textId="77777777" w:rsidR="00544782" w:rsidRDefault="00544782" w:rsidP="000D6575">
            <w:pPr>
              <w:pStyle w:val="TAL"/>
            </w:pPr>
          </w:p>
        </w:tc>
        <w:tc>
          <w:tcPr>
            <w:tcW w:w="1079" w:type="dxa"/>
          </w:tcPr>
          <w:p w14:paraId="489B17D2" w14:textId="77777777" w:rsidR="00544782" w:rsidRDefault="00544782" w:rsidP="000D6575">
            <w:pPr>
              <w:pStyle w:val="TAC"/>
            </w:pPr>
            <w:r>
              <w:t>EACH</w:t>
            </w:r>
          </w:p>
        </w:tc>
        <w:tc>
          <w:tcPr>
            <w:tcW w:w="1079" w:type="dxa"/>
          </w:tcPr>
          <w:p w14:paraId="00EDA27E" w14:textId="77777777" w:rsidR="00544782" w:rsidRDefault="00544782" w:rsidP="000D6575">
            <w:pPr>
              <w:pStyle w:val="TAC"/>
            </w:pPr>
            <w:r>
              <w:t>reject</w:t>
            </w:r>
          </w:p>
        </w:tc>
      </w:tr>
      <w:tr w:rsidR="00544782" w14:paraId="1BDF90A7" w14:textId="77777777" w:rsidTr="000D6575">
        <w:tc>
          <w:tcPr>
            <w:tcW w:w="2161" w:type="dxa"/>
          </w:tcPr>
          <w:p w14:paraId="2ED31C50" w14:textId="77777777" w:rsidR="00544782" w:rsidRDefault="00544782" w:rsidP="000D6575">
            <w:pPr>
              <w:pStyle w:val="TAL"/>
              <w:ind w:left="283"/>
              <w:rPr>
                <w:rFonts w:cs="Arial"/>
                <w:szCs w:val="18"/>
              </w:rPr>
            </w:pPr>
            <w:r>
              <w:rPr>
                <w:rFonts w:cs="Arial"/>
                <w:szCs w:val="18"/>
                <w:lang w:val="en-US"/>
              </w:rPr>
              <w:t>&gt;&gt;</w:t>
            </w:r>
            <w:r>
              <w:rPr>
                <w:rFonts w:cs="Arial"/>
                <w:szCs w:val="18"/>
              </w:rPr>
              <w:t>TRP ID</w:t>
            </w:r>
          </w:p>
        </w:tc>
        <w:tc>
          <w:tcPr>
            <w:tcW w:w="1080" w:type="dxa"/>
          </w:tcPr>
          <w:p w14:paraId="73F1F3EA" w14:textId="77777777" w:rsidR="00544782" w:rsidRDefault="00544782" w:rsidP="000D6575">
            <w:pPr>
              <w:pStyle w:val="TAL"/>
              <w:rPr>
                <w:bCs/>
              </w:rPr>
            </w:pPr>
            <w:r>
              <w:rPr>
                <w:bCs/>
              </w:rPr>
              <w:t>M</w:t>
            </w:r>
          </w:p>
        </w:tc>
        <w:tc>
          <w:tcPr>
            <w:tcW w:w="1079" w:type="dxa"/>
          </w:tcPr>
          <w:p w14:paraId="24274375" w14:textId="77777777" w:rsidR="00544782" w:rsidRDefault="00544782" w:rsidP="000D6575">
            <w:pPr>
              <w:pStyle w:val="TAL"/>
            </w:pPr>
          </w:p>
        </w:tc>
        <w:tc>
          <w:tcPr>
            <w:tcW w:w="1514" w:type="dxa"/>
          </w:tcPr>
          <w:p w14:paraId="1153A544" w14:textId="77777777" w:rsidR="00544782" w:rsidRDefault="00544782" w:rsidP="000D6575">
            <w:pPr>
              <w:pStyle w:val="TAL"/>
            </w:pPr>
            <w:r>
              <w:t>9.2.24</w:t>
            </w:r>
          </w:p>
        </w:tc>
        <w:tc>
          <w:tcPr>
            <w:tcW w:w="1729" w:type="dxa"/>
          </w:tcPr>
          <w:p w14:paraId="50F7D94D" w14:textId="77777777" w:rsidR="00544782" w:rsidRDefault="00544782" w:rsidP="000D6575">
            <w:pPr>
              <w:pStyle w:val="TAL"/>
            </w:pPr>
          </w:p>
        </w:tc>
        <w:tc>
          <w:tcPr>
            <w:tcW w:w="1079" w:type="dxa"/>
          </w:tcPr>
          <w:p w14:paraId="4F583045" w14:textId="77777777" w:rsidR="00544782" w:rsidRDefault="00544782" w:rsidP="000D6575">
            <w:pPr>
              <w:pStyle w:val="TAC"/>
            </w:pPr>
            <w:r>
              <w:t>-</w:t>
            </w:r>
          </w:p>
        </w:tc>
        <w:tc>
          <w:tcPr>
            <w:tcW w:w="1079" w:type="dxa"/>
          </w:tcPr>
          <w:p w14:paraId="0540A3FB" w14:textId="77777777" w:rsidR="00544782" w:rsidRDefault="00544782" w:rsidP="000D6575">
            <w:pPr>
              <w:pStyle w:val="TAC"/>
            </w:pPr>
          </w:p>
        </w:tc>
      </w:tr>
      <w:tr w:rsidR="00544782" w14:paraId="1C626574" w14:textId="77777777" w:rsidTr="000D6575">
        <w:tc>
          <w:tcPr>
            <w:tcW w:w="2161" w:type="dxa"/>
          </w:tcPr>
          <w:p w14:paraId="6ABD208C" w14:textId="77777777" w:rsidR="00544782" w:rsidRDefault="00544782" w:rsidP="000D6575">
            <w:pPr>
              <w:keepNext/>
              <w:keepLines/>
              <w:spacing w:after="0"/>
              <w:ind w:left="283"/>
              <w:rPr>
                <w:rFonts w:cs="Arial"/>
                <w:szCs w:val="18"/>
                <w:lang w:val="en-US"/>
              </w:rPr>
            </w:pPr>
            <w:r>
              <w:rPr>
                <w:rFonts w:ascii="Arial" w:eastAsia="Batang" w:hAnsi="Arial"/>
                <w:bCs/>
                <w:sz w:val="18"/>
              </w:rPr>
              <w:t>&gt;&gt;Search Window Information</w:t>
            </w:r>
          </w:p>
        </w:tc>
        <w:tc>
          <w:tcPr>
            <w:tcW w:w="1080" w:type="dxa"/>
          </w:tcPr>
          <w:p w14:paraId="74967871" w14:textId="77777777" w:rsidR="00544782" w:rsidRDefault="00544782" w:rsidP="000D6575">
            <w:pPr>
              <w:keepNext/>
              <w:keepLines/>
              <w:spacing w:after="0"/>
              <w:rPr>
                <w:rFonts w:ascii="Arial" w:hAnsi="Arial"/>
                <w:bCs/>
                <w:sz w:val="18"/>
              </w:rPr>
            </w:pPr>
            <w:r>
              <w:rPr>
                <w:rFonts w:ascii="Arial" w:hAnsi="Arial"/>
                <w:bCs/>
                <w:sz w:val="18"/>
              </w:rPr>
              <w:t>O</w:t>
            </w:r>
          </w:p>
        </w:tc>
        <w:tc>
          <w:tcPr>
            <w:tcW w:w="1079" w:type="dxa"/>
          </w:tcPr>
          <w:p w14:paraId="4B97823C" w14:textId="77777777" w:rsidR="00544782" w:rsidRDefault="00544782" w:rsidP="000D6575">
            <w:pPr>
              <w:keepNext/>
              <w:keepLines/>
              <w:spacing w:after="0"/>
              <w:rPr>
                <w:rFonts w:ascii="Arial" w:hAnsi="Arial"/>
                <w:sz w:val="18"/>
              </w:rPr>
            </w:pPr>
          </w:p>
        </w:tc>
        <w:tc>
          <w:tcPr>
            <w:tcW w:w="1514" w:type="dxa"/>
          </w:tcPr>
          <w:p w14:paraId="0E6C02F4" w14:textId="77777777" w:rsidR="00544782" w:rsidRDefault="00544782" w:rsidP="000D6575">
            <w:pPr>
              <w:keepNext/>
              <w:keepLines/>
              <w:spacing w:after="0"/>
              <w:rPr>
                <w:rFonts w:ascii="Arial" w:hAnsi="Arial"/>
                <w:sz w:val="18"/>
              </w:rPr>
            </w:pPr>
            <w:r>
              <w:rPr>
                <w:rFonts w:ascii="Arial" w:hAnsi="Arial"/>
                <w:sz w:val="18"/>
              </w:rPr>
              <w:t>9.2.26</w:t>
            </w:r>
          </w:p>
        </w:tc>
        <w:tc>
          <w:tcPr>
            <w:tcW w:w="1729" w:type="dxa"/>
          </w:tcPr>
          <w:p w14:paraId="60BA053C" w14:textId="77777777" w:rsidR="00544782" w:rsidRDefault="00544782" w:rsidP="000D6575">
            <w:pPr>
              <w:keepNext/>
              <w:keepLines/>
              <w:spacing w:after="0"/>
              <w:rPr>
                <w:rFonts w:ascii="Arial" w:hAnsi="Arial"/>
                <w:sz w:val="18"/>
              </w:rPr>
            </w:pPr>
          </w:p>
        </w:tc>
        <w:tc>
          <w:tcPr>
            <w:tcW w:w="1079" w:type="dxa"/>
          </w:tcPr>
          <w:p w14:paraId="5B67AA48" w14:textId="77777777" w:rsidR="00544782" w:rsidRDefault="00544782" w:rsidP="000D6575">
            <w:pPr>
              <w:pStyle w:val="TAC"/>
            </w:pPr>
            <w:r>
              <w:t>-</w:t>
            </w:r>
          </w:p>
        </w:tc>
        <w:tc>
          <w:tcPr>
            <w:tcW w:w="1079" w:type="dxa"/>
          </w:tcPr>
          <w:p w14:paraId="32FC840B" w14:textId="77777777" w:rsidR="00544782" w:rsidRDefault="00544782" w:rsidP="000D6575">
            <w:pPr>
              <w:pStyle w:val="TAC"/>
            </w:pPr>
          </w:p>
        </w:tc>
      </w:tr>
      <w:tr w:rsidR="00544782" w14:paraId="1AD098F7" w14:textId="77777777" w:rsidTr="000D6575">
        <w:tc>
          <w:tcPr>
            <w:tcW w:w="2161" w:type="dxa"/>
          </w:tcPr>
          <w:p w14:paraId="05DAC340" w14:textId="77777777" w:rsidR="00544782" w:rsidRDefault="00544782" w:rsidP="000D6575">
            <w:pPr>
              <w:pStyle w:val="TAL"/>
              <w:ind w:left="284"/>
              <w:rPr>
                <w:rFonts w:cs="Arial"/>
                <w:szCs w:val="18"/>
                <w:lang w:val="en-US"/>
              </w:rPr>
            </w:pPr>
            <w:r>
              <w:rPr>
                <w:lang w:eastAsia="zh-CN"/>
              </w:rPr>
              <w:t>&gt;&gt;Cell ID</w:t>
            </w:r>
          </w:p>
        </w:tc>
        <w:tc>
          <w:tcPr>
            <w:tcW w:w="1080" w:type="dxa"/>
          </w:tcPr>
          <w:p w14:paraId="348112E4" w14:textId="77777777" w:rsidR="00544782" w:rsidRDefault="00544782" w:rsidP="000D6575">
            <w:pPr>
              <w:pStyle w:val="TAL"/>
              <w:rPr>
                <w:bCs/>
              </w:rPr>
            </w:pPr>
            <w:r>
              <w:rPr>
                <w:rFonts w:hint="eastAsia"/>
                <w:bCs/>
                <w:lang w:eastAsia="zh-CN"/>
              </w:rPr>
              <w:t>O</w:t>
            </w:r>
          </w:p>
        </w:tc>
        <w:tc>
          <w:tcPr>
            <w:tcW w:w="1079" w:type="dxa"/>
          </w:tcPr>
          <w:p w14:paraId="56BE87D9" w14:textId="77777777" w:rsidR="00544782" w:rsidRDefault="00544782" w:rsidP="000D6575">
            <w:pPr>
              <w:pStyle w:val="TAL"/>
            </w:pPr>
          </w:p>
        </w:tc>
        <w:tc>
          <w:tcPr>
            <w:tcW w:w="1514" w:type="dxa"/>
          </w:tcPr>
          <w:p w14:paraId="666E738F" w14:textId="77777777" w:rsidR="00544782" w:rsidRDefault="00544782" w:rsidP="000D6575">
            <w:pPr>
              <w:pStyle w:val="TAL"/>
            </w:pPr>
            <w:r>
              <w:t>NR CGI</w:t>
            </w:r>
          </w:p>
          <w:p w14:paraId="36542C16" w14:textId="77777777" w:rsidR="00544782" w:rsidRDefault="00544782" w:rsidP="000D6575">
            <w:pPr>
              <w:pStyle w:val="TAL"/>
            </w:pPr>
            <w:r>
              <w:rPr>
                <w:rFonts w:hint="eastAsia"/>
              </w:rPr>
              <w:t>9.2.9</w:t>
            </w:r>
          </w:p>
        </w:tc>
        <w:tc>
          <w:tcPr>
            <w:tcW w:w="1729" w:type="dxa"/>
          </w:tcPr>
          <w:p w14:paraId="562C1A7D" w14:textId="77777777" w:rsidR="00544782" w:rsidRDefault="00544782" w:rsidP="000D6575">
            <w:pPr>
              <w:pStyle w:val="TAL"/>
            </w:pPr>
            <w:r>
              <w:t>T</w:t>
            </w:r>
            <w:r>
              <w:rPr>
                <w:rFonts w:eastAsia="Batang"/>
                <w:bCs/>
              </w:rPr>
              <w:t xml:space="preserve">he Cell ID of the TRP identified by the </w:t>
            </w:r>
            <w:r>
              <w:rPr>
                <w:rFonts w:eastAsia="Batang"/>
                <w:bCs/>
                <w:i/>
              </w:rPr>
              <w:t xml:space="preserve">TRP ID </w:t>
            </w:r>
            <w:r>
              <w:rPr>
                <w:rFonts w:eastAsia="Batang"/>
                <w:bCs/>
              </w:rPr>
              <w:t>IE.</w:t>
            </w:r>
          </w:p>
        </w:tc>
        <w:tc>
          <w:tcPr>
            <w:tcW w:w="1079" w:type="dxa"/>
          </w:tcPr>
          <w:p w14:paraId="750106B9" w14:textId="77777777" w:rsidR="00544782" w:rsidRDefault="00544782" w:rsidP="000D6575">
            <w:pPr>
              <w:pStyle w:val="TAC"/>
            </w:pPr>
            <w:r>
              <w:rPr>
                <w:rFonts w:hint="eastAsia"/>
                <w:lang w:eastAsia="zh-CN"/>
              </w:rPr>
              <w:t>Y</w:t>
            </w:r>
            <w:r>
              <w:rPr>
                <w:lang w:eastAsia="zh-CN"/>
              </w:rPr>
              <w:t>ES</w:t>
            </w:r>
          </w:p>
        </w:tc>
        <w:tc>
          <w:tcPr>
            <w:tcW w:w="1079" w:type="dxa"/>
          </w:tcPr>
          <w:p w14:paraId="436BD4D4" w14:textId="77777777" w:rsidR="00544782" w:rsidRDefault="00544782" w:rsidP="000D6575">
            <w:pPr>
              <w:pStyle w:val="TAC"/>
            </w:pPr>
            <w:r>
              <w:rPr>
                <w:rFonts w:hint="eastAsia"/>
                <w:lang w:eastAsia="zh-CN"/>
              </w:rPr>
              <w:t>i</w:t>
            </w:r>
            <w:r>
              <w:rPr>
                <w:lang w:eastAsia="zh-CN"/>
              </w:rPr>
              <w:t>gnore</w:t>
            </w:r>
          </w:p>
        </w:tc>
      </w:tr>
      <w:tr w:rsidR="00544782" w14:paraId="67E67AD7" w14:textId="77777777" w:rsidTr="000D6575">
        <w:tc>
          <w:tcPr>
            <w:tcW w:w="2161" w:type="dxa"/>
          </w:tcPr>
          <w:p w14:paraId="4F890E4D" w14:textId="77777777" w:rsidR="00544782" w:rsidRDefault="00544782" w:rsidP="000D6575">
            <w:pPr>
              <w:pStyle w:val="TAL"/>
              <w:ind w:left="284"/>
              <w:rPr>
                <w:lang w:eastAsia="zh-CN"/>
              </w:rPr>
            </w:pPr>
            <w:r>
              <w:rPr>
                <w:lang w:eastAsia="zh-CN"/>
              </w:rPr>
              <w:t>&gt;&gt;</w:t>
            </w:r>
            <w:proofErr w:type="spellStart"/>
            <w:r>
              <w:rPr>
                <w:lang w:eastAsia="zh-CN"/>
              </w:rPr>
              <w:t>AoA</w:t>
            </w:r>
            <w:proofErr w:type="spellEnd"/>
            <w:r>
              <w:rPr>
                <w:lang w:eastAsia="zh-CN"/>
              </w:rPr>
              <w:t xml:space="preserve"> Search Window Information</w:t>
            </w:r>
          </w:p>
        </w:tc>
        <w:tc>
          <w:tcPr>
            <w:tcW w:w="1080" w:type="dxa"/>
          </w:tcPr>
          <w:p w14:paraId="57F68041" w14:textId="77777777" w:rsidR="00544782" w:rsidRDefault="00544782" w:rsidP="000D6575">
            <w:pPr>
              <w:pStyle w:val="TAL"/>
              <w:rPr>
                <w:bCs/>
                <w:lang w:eastAsia="zh-CN"/>
              </w:rPr>
            </w:pPr>
            <w:r>
              <w:t>O</w:t>
            </w:r>
          </w:p>
        </w:tc>
        <w:tc>
          <w:tcPr>
            <w:tcW w:w="1079" w:type="dxa"/>
          </w:tcPr>
          <w:p w14:paraId="26A3271D" w14:textId="77777777" w:rsidR="00544782" w:rsidRDefault="00544782" w:rsidP="000D6575">
            <w:pPr>
              <w:pStyle w:val="TAL"/>
            </w:pPr>
          </w:p>
        </w:tc>
        <w:tc>
          <w:tcPr>
            <w:tcW w:w="1514" w:type="dxa"/>
          </w:tcPr>
          <w:p w14:paraId="5C2053C8" w14:textId="77777777" w:rsidR="00544782" w:rsidRDefault="00544782" w:rsidP="000D6575">
            <w:pPr>
              <w:pStyle w:val="TAL"/>
            </w:pPr>
            <w:r>
              <w:rPr>
                <w:lang w:eastAsia="zh-CN"/>
              </w:rPr>
              <w:t>UL-</w:t>
            </w:r>
            <w:proofErr w:type="spellStart"/>
            <w:r>
              <w:rPr>
                <w:lang w:eastAsia="zh-CN"/>
              </w:rPr>
              <w:t>AoA</w:t>
            </w:r>
            <w:proofErr w:type="spellEnd"/>
            <w:r>
              <w:rPr>
                <w:lang w:eastAsia="zh-CN"/>
              </w:rPr>
              <w:t xml:space="preserve"> Assistance Information</w:t>
            </w:r>
            <w:r>
              <w:t xml:space="preserve"> 9.2.66</w:t>
            </w:r>
          </w:p>
        </w:tc>
        <w:tc>
          <w:tcPr>
            <w:tcW w:w="1729" w:type="dxa"/>
          </w:tcPr>
          <w:p w14:paraId="5F3B0E19" w14:textId="77777777" w:rsidR="00544782" w:rsidRDefault="00544782" w:rsidP="000D6575">
            <w:pPr>
              <w:pStyle w:val="TAL"/>
            </w:pPr>
          </w:p>
        </w:tc>
        <w:tc>
          <w:tcPr>
            <w:tcW w:w="1079" w:type="dxa"/>
          </w:tcPr>
          <w:p w14:paraId="7798CB3E" w14:textId="77777777" w:rsidR="00544782" w:rsidRDefault="00544782" w:rsidP="000D6575">
            <w:pPr>
              <w:pStyle w:val="TAC"/>
              <w:rPr>
                <w:lang w:eastAsia="zh-CN"/>
              </w:rPr>
            </w:pPr>
            <w:r>
              <w:t>YES</w:t>
            </w:r>
          </w:p>
        </w:tc>
        <w:tc>
          <w:tcPr>
            <w:tcW w:w="1079" w:type="dxa"/>
          </w:tcPr>
          <w:p w14:paraId="3BB9F486" w14:textId="77777777" w:rsidR="00544782" w:rsidRDefault="00544782" w:rsidP="000D6575">
            <w:pPr>
              <w:pStyle w:val="TAC"/>
              <w:rPr>
                <w:lang w:eastAsia="zh-CN"/>
              </w:rPr>
            </w:pPr>
            <w:r>
              <w:t>ignore</w:t>
            </w:r>
          </w:p>
        </w:tc>
      </w:tr>
      <w:tr w:rsidR="00544782" w14:paraId="4D8ACA28" w14:textId="77777777" w:rsidTr="000D6575">
        <w:tc>
          <w:tcPr>
            <w:tcW w:w="2161" w:type="dxa"/>
          </w:tcPr>
          <w:p w14:paraId="100372DC" w14:textId="77777777" w:rsidR="00544782" w:rsidRDefault="00544782" w:rsidP="000D6575">
            <w:pPr>
              <w:pStyle w:val="TAL"/>
              <w:ind w:left="284"/>
              <w:rPr>
                <w:lang w:eastAsia="zh-CN"/>
              </w:rPr>
            </w:pPr>
            <w:r>
              <w:rPr>
                <w:lang w:eastAsia="zh-CN"/>
              </w:rPr>
              <w:t>&gt;&gt;Number of TRP Rx TEGs</w:t>
            </w:r>
          </w:p>
        </w:tc>
        <w:tc>
          <w:tcPr>
            <w:tcW w:w="1080" w:type="dxa"/>
          </w:tcPr>
          <w:p w14:paraId="6F5A12D9" w14:textId="77777777" w:rsidR="00544782" w:rsidRDefault="00544782" w:rsidP="000D6575">
            <w:pPr>
              <w:pStyle w:val="TAL"/>
              <w:rPr>
                <w:bCs/>
                <w:lang w:eastAsia="zh-CN"/>
              </w:rPr>
            </w:pPr>
            <w:r>
              <w:rPr>
                <w:bCs/>
                <w:lang w:eastAsia="zh-CN"/>
              </w:rPr>
              <w:t>O</w:t>
            </w:r>
          </w:p>
        </w:tc>
        <w:tc>
          <w:tcPr>
            <w:tcW w:w="1079" w:type="dxa"/>
          </w:tcPr>
          <w:p w14:paraId="6D92001F" w14:textId="77777777" w:rsidR="00544782" w:rsidRDefault="00544782" w:rsidP="000D6575">
            <w:pPr>
              <w:pStyle w:val="TAL"/>
            </w:pPr>
          </w:p>
        </w:tc>
        <w:tc>
          <w:tcPr>
            <w:tcW w:w="1514" w:type="dxa"/>
          </w:tcPr>
          <w:p w14:paraId="151B97AE" w14:textId="77777777" w:rsidR="00544782" w:rsidRDefault="00544782" w:rsidP="000D6575">
            <w:pPr>
              <w:pStyle w:val="TAL"/>
            </w:pPr>
            <w:r>
              <w:t>ENUMERATED (2, 3, 4, 6, 8, …)</w:t>
            </w:r>
          </w:p>
        </w:tc>
        <w:tc>
          <w:tcPr>
            <w:tcW w:w="1729" w:type="dxa"/>
          </w:tcPr>
          <w:p w14:paraId="5E96AFC6" w14:textId="77777777" w:rsidR="00544782" w:rsidRDefault="00544782" w:rsidP="000D6575">
            <w:pPr>
              <w:pStyle w:val="TAL"/>
            </w:pPr>
          </w:p>
        </w:tc>
        <w:tc>
          <w:tcPr>
            <w:tcW w:w="1079" w:type="dxa"/>
          </w:tcPr>
          <w:p w14:paraId="55E2164C" w14:textId="77777777" w:rsidR="00544782" w:rsidRDefault="00544782" w:rsidP="000D6575">
            <w:pPr>
              <w:pStyle w:val="TAC"/>
              <w:rPr>
                <w:lang w:eastAsia="zh-CN"/>
              </w:rPr>
            </w:pPr>
            <w:r>
              <w:rPr>
                <w:rFonts w:hint="eastAsia"/>
                <w:lang w:eastAsia="zh-CN"/>
              </w:rPr>
              <w:t>Y</w:t>
            </w:r>
            <w:r>
              <w:rPr>
                <w:lang w:eastAsia="zh-CN"/>
              </w:rPr>
              <w:t>ES</w:t>
            </w:r>
          </w:p>
        </w:tc>
        <w:tc>
          <w:tcPr>
            <w:tcW w:w="1079" w:type="dxa"/>
          </w:tcPr>
          <w:p w14:paraId="5D7E3381" w14:textId="77777777" w:rsidR="00544782" w:rsidRDefault="00544782" w:rsidP="000D6575">
            <w:pPr>
              <w:pStyle w:val="TAC"/>
              <w:rPr>
                <w:lang w:eastAsia="zh-CN"/>
              </w:rPr>
            </w:pPr>
            <w:r>
              <w:rPr>
                <w:rFonts w:hint="eastAsia"/>
                <w:lang w:eastAsia="zh-CN"/>
              </w:rPr>
              <w:t>i</w:t>
            </w:r>
            <w:r>
              <w:rPr>
                <w:lang w:eastAsia="zh-CN"/>
              </w:rPr>
              <w:t>gnore</w:t>
            </w:r>
          </w:p>
        </w:tc>
      </w:tr>
      <w:tr w:rsidR="00544782" w14:paraId="2E41B92D" w14:textId="77777777" w:rsidTr="000D6575">
        <w:tc>
          <w:tcPr>
            <w:tcW w:w="2161" w:type="dxa"/>
          </w:tcPr>
          <w:p w14:paraId="607A48C1" w14:textId="77777777" w:rsidR="00544782" w:rsidRDefault="00544782" w:rsidP="000D6575">
            <w:pPr>
              <w:pStyle w:val="TAL"/>
              <w:ind w:left="284"/>
              <w:rPr>
                <w:lang w:eastAsia="zh-CN"/>
              </w:rPr>
            </w:pPr>
            <w:r>
              <w:rPr>
                <w:lang w:eastAsia="zh-CN"/>
              </w:rPr>
              <w:t xml:space="preserve">&gt;&gt;Number of TRP </w:t>
            </w:r>
            <w:proofErr w:type="spellStart"/>
            <w:r>
              <w:rPr>
                <w:lang w:eastAsia="zh-CN"/>
              </w:rPr>
              <w:t>RxTx</w:t>
            </w:r>
            <w:proofErr w:type="spellEnd"/>
            <w:r>
              <w:rPr>
                <w:lang w:eastAsia="zh-CN"/>
              </w:rPr>
              <w:t xml:space="preserve"> TEGs</w:t>
            </w:r>
          </w:p>
        </w:tc>
        <w:tc>
          <w:tcPr>
            <w:tcW w:w="1080" w:type="dxa"/>
          </w:tcPr>
          <w:p w14:paraId="4E46075A" w14:textId="77777777" w:rsidR="00544782" w:rsidRDefault="00544782" w:rsidP="000D6575">
            <w:pPr>
              <w:pStyle w:val="TAL"/>
              <w:rPr>
                <w:bCs/>
                <w:lang w:eastAsia="zh-CN"/>
              </w:rPr>
            </w:pPr>
            <w:r>
              <w:rPr>
                <w:bCs/>
                <w:lang w:eastAsia="zh-CN"/>
              </w:rPr>
              <w:t>O</w:t>
            </w:r>
          </w:p>
        </w:tc>
        <w:tc>
          <w:tcPr>
            <w:tcW w:w="1079" w:type="dxa"/>
          </w:tcPr>
          <w:p w14:paraId="6F94EF78" w14:textId="77777777" w:rsidR="00544782" w:rsidRDefault="00544782" w:rsidP="000D6575">
            <w:pPr>
              <w:pStyle w:val="TAL"/>
            </w:pPr>
          </w:p>
        </w:tc>
        <w:tc>
          <w:tcPr>
            <w:tcW w:w="1514" w:type="dxa"/>
          </w:tcPr>
          <w:p w14:paraId="3FB3BE63" w14:textId="77777777" w:rsidR="00544782" w:rsidRDefault="00544782" w:rsidP="000D6575">
            <w:pPr>
              <w:pStyle w:val="TAL"/>
            </w:pPr>
            <w:r>
              <w:t>ENUMERATED (2, 3, 4, 6, 8, …)</w:t>
            </w:r>
          </w:p>
        </w:tc>
        <w:tc>
          <w:tcPr>
            <w:tcW w:w="1729" w:type="dxa"/>
          </w:tcPr>
          <w:p w14:paraId="6D9BB61A" w14:textId="77777777" w:rsidR="00544782" w:rsidRDefault="00544782" w:rsidP="000D6575">
            <w:pPr>
              <w:pStyle w:val="TAL"/>
            </w:pPr>
          </w:p>
        </w:tc>
        <w:tc>
          <w:tcPr>
            <w:tcW w:w="1079" w:type="dxa"/>
          </w:tcPr>
          <w:p w14:paraId="09A5F0FE" w14:textId="77777777" w:rsidR="00544782" w:rsidRDefault="00544782" w:rsidP="000D6575">
            <w:pPr>
              <w:pStyle w:val="TAC"/>
              <w:rPr>
                <w:lang w:eastAsia="zh-CN"/>
              </w:rPr>
            </w:pPr>
            <w:r>
              <w:rPr>
                <w:rFonts w:hint="eastAsia"/>
                <w:lang w:eastAsia="zh-CN"/>
              </w:rPr>
              <w:t>Y</w:t>
            </w:r>
            <w:r>
              <w:rPr>
                <w:lang w:eastAsia="zh-CN"/>
              </w:rPr>
              <w:t>ES</w:t>
            </w:r>
          </w:p>
        </w:tc>
        <w:tc>
          <w:tcPr>
            <w:tcW w:w="1079" w:type="dxa"/>
          </w:tcPr>
          <w:p w14:paraId="3E1B0954" w14:textId="77777777" w:rsidR="00544782" w:rsidRDefault="00544782" w:rsidP="000D6575">
            <w:pPr>
              <w:pStyle w:val="TAC"/>
              <w:rPr>
                <w:lang w:eastAsia="zh-CN"/>
              </w:rPr>
            </w:pPr>
            <w:r>
              <w:rPr>
                <w:rFonts w:hint="eastAsia"/>
                <w:lang w:eastAsia="zh-CN"/>
              </w:rPr>
              <w:t>i</w:t>
            </w:r>
            <w:r>
              <w:rPr>
                <w:lang w:eastAsia="zh-CN"/>
              </w:rPr>
              <w:t>gnore</w:t>
            </w:r>
          </w:p>
        </w:tc>
      </w:tr>
      <w:tr w:rsidR="00544782" w14:paraId="692002BF" w14:textId="77777777" w:rsidTr="000D6575">
        <w:tc>
          <w:tcPr>
            <w:tcW w:w="2161" w:type="dxa"/>
          </w:tcPr>
          <w:p w14:paraId="2A69CF23" w14:textId="77777777" w:rsidR="00544782" w:rsidRDefault="00544782" w:rsidP="000D6575">
            <w:pPr>
              <w:pStyle w:val="TAL"/>
              <w:rPr>
                <w:rFonts w:cs="Arial"/>
                <w:szCs w:val="18"/>
              </w:rPr>
            </w:pPr>
            <w:r>
              <w:rPr>
                <w:rFonts w:cs="Arial"/>
                <w:szCs w:val="18"/>
              </w:rPr>
              <w:t>Report Characteristics</w:t>
            </w:r>
          </w:p>
        </w:tc>
        <w:tc>
          <w:tcPr>
            <w:tcW w:w="1080" w:type="dxa"/>
          </w:tcPr>
          <w:p w14:paraId="383C38BF" w14:textId="77777777" w:rsidR="00544782" w:rsidRDefault="00544782" w:rsidP="000D6575">
            <w:pPr>
              <w:pStyle w:val="TAL"/>
              <w:rPr>
                <w:bCs/>
              </w:rPr>
            </w:pPr>
            <w:r>
              <w:rPr>
                <w:bCs/>
              </w:rPr>
              <w:t>M</w:t>
            </w:r>
          </w:p>
        </w:tc>
        <w:tc>
          <w:tcPr>
            <w:tcW w:w="1079" w:type="dxa"/>
          </w:tcPr>
          <w:p w14:paraId="7959D8B7" w14:textId="77777777" w:rsidR="00544782" w:rsidRDefault="00544782" w:rsidP="000D6575">
            <w:pPr>
              <w:pStyle w:val="TAL"/>
              <w:rPr>
                <w:bCs/>
              </w:rPr>
            </w:pPr>
          </w:p>
        </w:tc>
        <w:tc>
          <w:tcPr>
            <w:tcW w:w="1514" w:type="dxa"/>
          </w:tcPr>
          <w:p w14:paraId="06DBE2D0" w14:textId="77777777" w:rsidR="00544782" w:rsidRDefault="00544782" w:rsidP="000D6575">
            <w:pPr>
              <w:pStyle w:val="TAL"/>
            </w:pPr>
            <w:r>
              <w:t>ENUMERATED (OnDemand, Periodic, ...)</w:t>
            </w:r>
          </w:p>
        </w:tc>
        <w:tc>
          <w:tcPr>
            <w:tcW w:w="1729" w:type="dxa"/>
          </w:tcPr>
          <w:p w14:paraId="3C9902A1" w14:textId="77777777" w:rsidR="00544782" w:rsidRDefault="00544782" w:rsidP="000D6575">
            <w:pPr>
              <w:pStyle w:val="TAL"/>
            </w:pPr>
          </w:p>
        </w:tc>
        <w:tc>
          <w:tcPr>
            <w:tcW w:w="1079" w:type="dxa"/>
          </w:tcPr>
          <w:p w14:paraId="5506B5C0" w14:textId="77777777" w:rsidR="00544782" w:rsidRDefault="00544782" w:rsidP="000D6575">
            <w:pPr>
              <w:pStyle w:val="TAC"/>
            </w:pPr>
            <w:r>
              <w:t>YES</w:t>
            </w:r>
          </w:p>
        </w:tc>
        <w:tc>
          <w:tcPr>
            <w:tcW w:w="1079" w:type="dxa"/>
          </w:tcPr>
          <w:p w14:paraId="7D7769BA" w14:textId="77777777" w:rsidR="00544782" w:rsidRDefault="00544782" w:rsidP="000D6575">
            <w:pPr>
              <w:pStyle w:val="TAC"/>
            </w:pPr>
            <w:r>
              <w:t>reject</w:t>
            </w:r>
          </w:p>
        </w:tc>
      </w:tr>
      <w:tr w:rsidR="00544782" w14:paraId="203E9869" w14:textId="77777777" w:rsidTr="000D6575">
        <w:tc>
          <w:tcPr>
            <w:tcW w:w="2161" w:type="dxa"/>
          </w:tcPr>
          <w:p w14:paraId="0C165519" w14:textId="77777777" w:rsidR="00544782" w:rsidRDefault="00544782" w:rsidP="000D6575">
            <w:pPr>
              <w:pStyle w:val="TAL"/>
              <w:rPr>
                <w:rFonts w:cs="Arial"/>
                <w:szCs w:val="18"/>
              </w:rPr>
            </w:pPr>
            <w:r>
              <w:rPr>
                <w:rFonts w:cs="Arial"/>
                <w:szCs w:val="18"/>
              </w:rPr>
              <w:t>Measurement Periodicity</w:t>
            </w:r>
          </w:p>
        </w:tc>
        <w:tc>
          <w:tcPr>
            <w:tcW w:w="1080" w:type="dxa"/>
          </w:tcPr>
          <w:p w14:paraId="4FCB4F49" w14:textId="77777777" w:rsidR="00544782" w:rsidRDefault="00544782" w:rsidP="000D6575">
            <w:pPr>
              <w:pStyle w:val="TAL"/>
              <w:rPr>
                <w:bCs/>
              </w:rPr>
            </w:pPr>
            <w:r>
              <w:rPr>
                <w:bCs/>
              </w:rPr>
              <w:t>C-</w:t>
            </w:r>
            <w:proofErr w:type="spellStart"/>
            <w:r>
              <w:rPr>
                <w:bCs/>
              </w:rPr>
              <w:t>ifReportCharacteristicsPeriodic</w:t>
            </w:r>
            <w:proofErr w:type="spellEnd"/>
          </w:p>
        </w:tc>
        <w:tc>
          <w:tcPr>
            <w:tcW w:w="1079" w:type="dxa"/>
          </w:tcPr>
          <w:p w14:paraId="45AD8DFE" w14:textId="77777777" w:rsidR="00544782" w:rsidRDefault="00544782" w:rsidP="000D6575">
            <w:pPr>
              <w:pStyle w:val="TAL"/>
              <w:rPr>
                <w:bCs/>
              </w:rPr>
            </w:pPr>
          </w:p>
        </w:tc>
        <w:tc>
          <w:tcPr>
            <w:tcW w:w="1514" w:type="dxa"/>
          </w:tcPr>
          <w:p w14:paraId="2E2D2763" w14:textId="77777777" w:rsidR="00544782" w:rsidRDefault="00544782" w:rsidP="000D6575">
            <w:pPr>
              <w:pStyle w:val="TAL"/>
            </w:pPr>
            <w:r>
              <w:rPr>
                <w:lang w:val="sv-SE"/>
              </w:rPr>
              <w:t>ENUMERATED (120ms, 240ms, 480ms, 640ms, 1024ms, 2048ms, 5120ms, 10240ms, 1min, 6min, 12min, 30min, 60min,…,</w:t>
            </w:r>
            <w:r>
              <w:t xml:space="preserve"> 20480ms, 40960ms, extended</w:t>
            </w:r>
            <w:r>
              <w:rPr>
                <w:lang w:val="sv-SE"/>
              </w:rPr>
              <w:t xml:space="preserve">) </w:t>
            </w:r>
          </w:p>
        </w:tc>
        <w:tc>
          <w:tcPr>
            <w:tcW w:w="1729" w:type="dxa"/>
          </w:tcPr>
          <w:p w14:paraId="154CB9D7" w14:textId="77777777" w:rsidR="00544782" w:rsidRDefault="00544782" w:rsidP="000D6575">
            <w:pPr>
              <w:pStyle w:val="TAL"/>
            </w:pPr>
            <w:r>
              <w:t xml:space="preserve">The codepoint </w:t>
            </w:r>
            <w:r>
              <w:rPr>
                <w:lang w:val="sv-SE"/>
              </w:rPr>
              <w:t>120ms, 240ms, 480ms,</w:t>
            </w:r>
            <w:r>
              <w:t xml:space="preserve"> </w:t>
            </w:r>
            <w:r>
              <w:rPr>
                <w:lang w:val="sv-SE"/>
              </w:rPr>
              <w:t>1024ms, 2048ms,</w:t>
            </w:r>
            <w:r>
              <w:t xml:space="preserve"> 1min, 6min, 12min, 30min, and 60min are not applicable</w:t>
            </w:r>
          </w:p>
        </w:tc>
        <w:tc>
          <w:tcPr>
            <w:tcW w:w="1079" w:type="dxa"/>
          </w:tcPr>
          <w:p w14:paraId="3B821B69" w14:textId="77777777" w:rsidR="00544782" w:rsidRDefault="00544782" w:rsidP="000D6575">
            <w:pPr>
              <w:pStyle w:val="TAC"/>
            </w:pPr>
            <w:r>
              <w:t>YES</w:t>
            </w:r>
          </w:p>
        </w:tc>
        <w:tc>
          <w:tcPr>
            <w:tcW w:w="1079" w:type="dxa"/>
          </w:tcPr>
          <w:p w14:paraId="09626EBA" w14:textId="77777777" w:rsidR="00544782" w:rsidRDefault="00544782" w:rsidP="000D6575">
            <w:pPr>
              <w:pStyle w:val="TAC"/>
            </w:pPr>
            <w:r>
              <w:t>reject</w:t>
            </w:r>
          </w:p>
        </w:tc>
      </w:tr>
      <w:tr w:rsidR="00544782" w14:paraId="1491199B" w14:textId="77777777" w:rsidTr="000D6575">
        <w:tc>
          <w:tcPr>
            <w:tcW w:w="2161" w:type="dxa"/>
          </w:tcPr>
          <w:p w14:paraId="1C69A886" w14:textId="77777777" w:rsidR="00544782" w:rsidRDefault="00544782" w:rsidP="000D6575">
            <w:pPr>
              <w:pStyle w:val="TAL"/>
              <w:rPr>
                <w:rFonts w:cs="Arial"/>
                <w:szCs w:val="18"/>
              </w:rPr>
            </w:pPr>
            <w:r>
              <w:rPr>
                <w:b/>
              </w:rPr>
              <w:t>TRP Measurement Quantities</w:t>
            </w:r>
          </w:p>
        </w:tc>
        <w:tc>
          <w:tcPr>
            <w:tcW w:w="1080" w:type="dxa"/>
          </w:tcPr>
          <w:p w14:paraId="1C72CEE2" w14:textId="77777777" w:rsidR="00544782" w:rsidRDefault="00544782" w:rsidP="000D6575">
            <w:pPr>
              <w:pStyle w:val="TAL"/>
              <w:rPr>
                <w:bCs/>
              </w:rPr>
            </w:pPr>
          </w:p>
        </w:tc>
        <w:tc>
          <w:tcPr>
            <w:tcW w:w="1079" w:type="dxa"/>
          </w:tcPr>
          <w:p w14:paraId="7B778266" w14:textId="77777777" w:rsidR="00544782" w:rsidRDefault="00544782" w:rsidP="000D6575">
            <w:pPr>
              <w:pStyle w:val="TAL"/>
              <w:rPr>
                <w:bCs/>
                <w:i/>
                <w:iCs/>
              </w:rPr>
            </w:pPr>
            <w:r>
              <w:rPr>
                <w:bCs/>
                <w:i/>
                <w:iCs/>
              </w:rPr>
              <w:t>1</w:t>
            </w:r>
          </w:p>
        </w:tc>
        <w:tc>
          <w:tcPr>
            <w:tcW w:w="1514" w:type="dxa"/>
          </w:tcPr>
          <w:p w14:paraId="32D27C24" w14:textId="77777777" w:rsidR="00544782" w:rsidRDefault="00544782" w:rsidP="000D6575">
            <w:pPr>
              <w:pStyle w:val="TAL"/>
              <w:rPr>
                <w:lang w:val="sv-SE"/>
              </w:rPr>
            </w:pPr>
          </w:p>
        </w:tc>
        <w:tc>
          <w:tcPr>
            <w:tcW w:w="1729" w:type="dxa"/>
          </w:tcPr>
          <w:p w14:paraId="4FF138EF" w14:textId="77777777" w:rsidR="00544782" w:rsidRDefault="00544782" w:rsidP="000D6575">
            <w:pPr>
              <w:pStyle w:val="TAL"/>
            </w:pPr>
          </w:p>
        </w:tc>
        <w:tc>
          <w:tcPr>
            <w:tcW w:w="1079" w:type="dxa"/>
          </w:tcPr>
          <w:p w14:paraId="74220A14" w14:textId="77777777" w:rsidR="00544782" w:rsidRDefault="00544782" w:rsidP="000D6575">
            <w:pPr>
              <w:pStyle w:val="TAC"/>
            </w:pPr>
            <w:r>
              <w:t>YES</w:t>
            </w:r>
          </w:p>
        </w:tc>
        <w:tc>
          <w:tcPr>
            <w:tcW w:w="1079" w:type="dxa"/>
          </w:tcPr>
          <w:p w14:paraId="58E998A0" w14:textId="77777777" w:rsidR="00544782" w:rsidRDefault="00544782" w:rsidP="000D6575">
            <w:pPr>
              <w:pStyle w:val="TAC"/>
            </w:pPr>
            <w:r>
              <w:t>reject</w:t>
            </w:r>
          </w:p>
        </w:tc>
      </w:tr>
      <w:tr w:rsidR="00544782" w14:paraId="234611F9" w14:textId="77777777" w:rsidTr="000D6575">
        <w:tc>
          <w:tcPr>
            <w:tcW w:w="2161" w:type="dxa"/>
          </w:tcPr>
          <w:p w14:paraId="1D8FFCDE" w14:textId="77777777" w:rsidR="00544782" w:rsidRDefault="00544782" w:rsidP="000D6575">
            <w:pPr>
              <w:pStyle w:val="TAL"/>
              <w:ind w:left="142"/>
              <w:rPr>
                <w:rFonts w:cs="Arial"/>
                <w:b/>
                <w:bCs/>
                <w:szCs w:val="18"/>
              </w:rPr>
            </w:pPr>
            <w:r>
              <w:rPr>
                <w:rFonts w:cs="Arial"/>
                <w:b/>
                <w:bCs/>
                <w:szCs w:val="18"/>
              </w:rPr>
              <w:t>&gt;TRP Measurement Quantities Item</w:t>
            </w:r>
          </w:p>
        </w:tc>
        <w:tc>
          <w:tcPr>
            <w:tcW w:w="1080" w:type="dxa"/>
          </w:tcPr>
          <w:p w14:paraId="37E494E9" w14:textId="77777777" w:rsidR="00544782" w:rsidRDefault="00544782" w:rsidP="000D6575">
            <w:pPr>
              <w:pStyle w:val="TAL"/>
              <w:rPr>
                <w:bCs/>
              </w:rPr>
            </w:pPr>
          </w:p>
        </w:tc>
        <w:tc>
          <w:tcPr>
            <w:tcW w:w="1079" w:type="dxa"/>
          </w:tcPr>
          <w:p w14:paraId="57317454" w14:textId="77777777" w:rsidR="00544782" w:rsidRDefault="00544782" w:rsidP="000D6575">
            <w:pPr>
              <w:pStyle w:val="TAL"/>
              <w:rPr>
                <w:bCs/>
              </w:rPr>
            </w:pPr>
            <w:r>
              <w:rPr>
                <w:bCs/>
                <w:i/>
              </w:rPr>
              <w:t>1</w:t>
            </w:r>
            <w:proofErr w:type="gramStart"/>
            <w:r>
              <w:rPr>
                <w:bCs/>
                <w:i/>
              </w:rPr>
              <w:t xml:space="preserve"> ..</w:t>
            </w:r>
            <w:proofErr w:type="gramEnd"/>
            <w:r>
              <w:rPr>
                <w:bCs/>
                <w:i/>
              </w:rPr>
              <w:t xml:space="preserve"> &lt;</w:t>
            </w:r>
            <w:proofErr w:type="spellStart"/>
            <w:r>
              <w:rPr>
                <w:bCs/>
                <w:i/>
              </w:rPr>
              <w:t>maxnoPosMeas</w:t>
            </w:r>
            <w:proofErr w:type="spellEnd"/>
            <w:r>
              <w:rPr>
                <w:bCs/>
                <w:i/>
              </w:rPr>
              <w:t>&gt;</w:t>
            </w:r>
          </w:p>
        </w:tc>
        <w:tc>
          <w:tcPr>
            <w:tcW w:w="1514" w:type="dxa"/>
          </w:tcPr>
          <w:p w14:paraId="1F489182" w14:textId="77777777" w:rsidR="00544782" w:rsidRDefault="00544782" w:rsidP="000D6575">
            <w:pPr>
              <w:pStyle w:val="TAL"/>
              <w:rPr>
                <w:lang w:val="sv-SE"/>
              </w:rPr>
            </w:pPr>
          </w:p>
        </w:tc>
        <w:tc>
          <w:tcPr>
            <w:tcW w:w="1729" w:type="dxa"/>
          </w:tcPr>
          <w:p w14:paraId="3E02FDA5" w14:textId="77777777" w:rsidR="00544782" w:rsidRDefault="00544782" w:rsidP="000D6575">
            <w:pPr>
              <w:pStyle w:val="TAL"/>
            </w:pPr>
          </w:p>
        </w:tc>
        <w:tc>
          <w:tcPr>
            <w:tcW w:w="1079" w:type="dxa"/>
          </w:tcPr>
          <w:p w14:paraId="13C97F7B" w14:textId="77777777" w:rsidR="00544782" w:rsidRDefault="00544782" w:rsidP="000D6575">
            <w:pPr>
              <w:pStyle w:val="TAC"/>
            </w:pPr>
            <w:r>
              <w:t>EACH</w:t>
            </w:r>
          </w:p>
        </w:tc>
        <w:tc>
          <w:tcPr>
            <w:tcW w:w="1079" w:type="dxa"/>
          </w:tcPr>
          <w:p w14:paraId="342C51AC" w14:textId="77777777" w:rsidR="00544782" w:rsidRDefault="00544782" w:rsidP="000D6575">
            <w:pPr>
              <w:pStyle w:val="TAC"/>
            </w:pPr>
            <w:r>
              <w:t>reject</w:t>
            </w:r>
          </w:p>
        </w:tc>
      </w:tr>
      <w:tr w:rsidR="00544782" w14:paraId="50FE254A" w14:textId="77777777" w:rsidTr="000D6575">
        <w:tc>
          <w:tcPr>
            <w:tcW w:w="2161" w:type="dxa"/>
          </w:tcPr>
          <w:p w14:paraId="522C32CE" w14:textId="77777777" w:rsidR="00544782" w:rsidRDefault="00544782" w:rsidP="000D6575">
            <w:pPr>
              <w:pStyle w:val="TAL"/>
              <w:ind w:left="227"/>
              <w:rPr>
                <w:rFonts w:cs="Arial"/>
                <w:szCs w:val="18"/>
              </w:rPr>
            </w:pPr>
            <w:r>
              <w:rPr>
                <w:rFonts w:cs="Arial"/>
                <w:szCs w:val="18"/>
              </w:rPr>
              <w:t>&gt;TRP Measurement Type</w:t>
            </w:r>
          </w:p>
        </w:tc>
        <w:tc>
          <w:tcPr>
            <w:tcW w:w="1080" w:type="dxa"/>
          </w:tcPr>
          <w:p w14:paraId="04A5EF44" w14:textId="77777777" w:rsidR="00544782" w:rsidRDefault="00544782" w:rsidP="000D6575">
            <w:pPr>
              <w:pStyle w:val="TAL"/>
              <w:rPr>
                <w:bCs/>
              </w:rPr>
            </w:pPr>
            <w:r>
              <w:rPr>
                <w:bCs/>
              </w:rPr>
              <w:t>M</w:t>
            </w:r>
          </w:p>
        </w:tc>
        <w:tc>
          <w:tcPr>
            <w:tcW w:w="1079" w:type="dxa"/>
          </w:tcPr>
          <w:p w14:paraId="6CD8C2CA" w14:textId="77777777" w:rsidR="00544782" w:rsidRDefault="00544782" w:rsidP="000D6575">
            <w:pPr>
              <w:pStyle w:val="TAL"/>
              <w:rPr>
                <w:bCs/>
              </w:rPr>
            </w:pPr>
          </w:p>
        </w:tc>
        <w:tc>
          <w:tcPr>
            <w:tcW w:w="1514" w:type="dxa"/>
          </w:tcPr>
          <w:p w14:paraId="52B5BD56" w14:textId="399BB30B" w:rsidR="00544782" w:rsidRDefault="00544782" w:rsidP="000D6575">
            <w:pPr>
              <w:pStyle w:val="TAL"/>
            </w:pPr>
            <w:r>
              <w:t>ENUMERATED (gNB-</w:t>
            </w:r>
            <w:proofErr w:type="spellStart"/>
            <w:r>
              <w:t>RxTxTimeDiff</w:t>
            </w:r>
            <w:proofErr w:type="spellEnd"/>
            <w:r>
              <w:t>, UL-SRS-RSRP, UL-</w:t>
            </w:r>
            <w:proofErr w:type="spellStart"/>
            <w:r>
              <w:t>AoA</w:t>
            </w:r>
            <w:proofErr w:type="spellEnd"/>
            <w:r>
              <w:t>, UL-</w:t>
            </w:r>
            <w:proofErr w:type="gramStart"/>
            <w:r>
              <w:t>RTOA</w:t>
            </w:r>
            <w:r>
              <w:rPr>
                <w:rFonts w:cs="Arial"/>
                <w:szCs w:val="18"/>
              </w:rPr>
              <w:t>,…</w:t>
            </w:r>
            <w:proofErr w:type="gramEnd"/>
            <w:r>
              <w:rPr>
                <w:rFonts w:cs="Arial"/>
                <w:szCs w:val="18"/>
              </w:rPr>
              <w:t>,  Multiple UL-</w:t>
            </w:r>
            <w:proofErr w:type="spellStart"/>
            <w:r>
              <w:rPr>
                <w:rFonts w:cs="Arial"/>
                <w:szCs w:val="18"/>
              </w:rPr>
              <w:t>AoA</w:t>
            </w:r>
            <w:proofErr w:type="spellEnd"/>
            <w:r>
              <w:rPr>
                <w:rFonts w:cs="Arial"/>
                <w:szCs w:val="18"/>
              </w:rPr>
              <w:t>, UL SRS-RSRPP, UL-RSCP)</w:t>
            </w:r>
          </w:p>
        </w:tc>
        <w:tc>
          <w:tcPr>
            <w:tcW w:w="1729" w:type="dxa"/>
          </w:tcPr>
          <w:p w14:paraId="212D731F" w14:textId="77777777" w:rsidR="00544782" w:rsidRDefault="00544782" w:rsidP="000D6575">
            <w:pPr>
              <w:pStyle w:val="TAL"/>
            </w:pPr>
          </w:p>
        </w:tc>
        <w:tc>
          <w:tcPr>
            <w:tcW w:w="1079" w:type="dxa"/>
          </w:tcPr>
          <w:p w14:paraId="67A62ECC" w14:textId="77777777" w:rsidR="00544782" w:rsidRDefault="00544782" w:rsidP="000D6575">
            <w:pPr>
              <w:pStyle w:val="TAC"/>
            </w:pPr>
            <w:r>
              <w:t>-</w:t>
            </w:r>
          </w:p>
        </w:tc>
        <w:tc>
          <w:tcPr>
            <w:tcW w:w="1079" w:type="dxa"/>
          </w:tcPr>
          <w:p w14:paraId="6D5E2D56" w14:textId="77777777" w:rsidR="00544782" w:rsidRDefault="00544782" w:rsidP="000D6575">
            <w:pPr>
              <w:pStyle w:val="TAC"/>
            </w:pPr>
          </w:p>
        </w:tc>
      </w:tr>
      <w:tr w:rsidR="00544782" w14:paraId="40B775A6" w14:textId="77777777" w:rsidTr="000D6575">
        <w:tc>
          <w:tcPr>
            <w:tcW w:w="2161" w:type="dxa"/>
          </w:tcPr>
          <w:p w14:paraId="40E97B33" w14:textId="77777777" w:rsidR="00544782" w:rsidRDefault="00544782" w:rsidP="000D6575">
            <w:pPr>
              <w:pStyle w:val="TAL"/>
              <w:ind w:left="284"/>
              <w:rPr>
                <w:rFonts w:cs="Arial"/>
                <w:szCs w:val="18"/>
              </w:rPr>
            </w:pPr>
            <w:r>
              <w:rPr>
                <w:rFonts w:cs="Arial"/>
                <w:szCs w:val="18"/>
              </w:rPr>
              <w:t>&gt;Timing Reporting Granularity Factor</w:t>
            </w:r>
          </w:p>
        </w:tc>
        <w:tc>
          <w:tcPr>
            <w:tcW w:w="1080" w:type="dxa"/>
          </w:tcPr>
          <w:p w14:paraId="58281BE8" w14:textId="77777777" w:rsidR="00544782" w:rsidRDefault="00544782" w:rsidP="000D6575">
            <w:pPr>
              <w:pStyle w:val="TAL"/>
              <w:rPr>
                <w:bCs/>
              </w:rPr>
            </w:pPr>
            <w:r>
              <w:rPr>
                <w:bCs/>
              </w:rPr>
              <w:t>O</w:t>
            </w:r>
          </w:p>
        </w:tc>
        <w:tc>
          <w:tcPr>
            <w:tcW w:w="1079" w:type="dxa"/>
          </w:tcPr>
          <w:p w14:paraId="15C37EF5" w14:textId="77777777" w:rsidR="00544782" w:rsidRDefault="00544782" w:rsidP="000D6575">
            <w:pPr>
              <w:pStyle w:val="TAL"/>
              <w:rPr>
                <w:bCs/>
              </w:rPr>
            </w:pPr>
          </w:p>
        </w:tc>
        <w:tc>
          <w:tcPr>
            <w:tcW w:w="1514" w:type="dxa"/>
          </w:tcPr>
          <w:p w14:paraId="07EA3128" w14:textId="77777777" w:rsidR="00544782" w:rsidRDefault="00544782" w:rsidP="000D6575">
            <w:pPr>
              <w:pStyle w:val="TAL"/>
            </w:pPr>
            <w:r>
              <w:t>INTEGER (</w:t>
            </w:r>
            <w:proofErr w:type="gramStart"/>
            <w:r>
              <w:t>0..</w:t>
            </w:r>
            <w:proofErr w:type="gramEnd"/>
            <w:r>
              <w:t>5)</w:t>
            </w:r>
          </w:p>
        </w:tc>
        <w:tc>
          <w:tcPr>
            <w:tcW w:w="1729" w:type="dxa"/>
          </w:tcPr>
          <w:p w14:paraId="3E6C8F31" w14:textId="77777777" w:rsidR="00544782" w:rsidRDefault="00544782" w:rsidP="000D6575">
            <w:pPr>
              <w:pStyle w:val="TAL"/>
            </w:pPr>
            <w:r>
              <w:t>Value (</w:t>
            </w:r>
            <w:proofErr w:type="gramStart"/>
            <w:r>
              <w:t>0..</w:t>
            </w:r>
            <w:proofErr w:type="gramEnd"/>
            <w:r>
              <w:t>5) corresponds to (k0..k5)</w:t>
            </w:r>
          </w:p>
          <w:p w14:paraId="65BE2576" w14:textId="77777777" w:rsidR="00544782" w:rsidRDefault="00544782" w:rsidP="000D6575">
            <w:pPr>
              <w:pStyle w:val="TAL"/>
              <w:rPr>
                <w:ins w:id="17" w:author="Author" w:date="2023-09-04T11:44:00Z"/>
                <w:lang w:eastAsia="zh-CN"/>
              </w:rPr>
            </w:pPr>
            <w:r>
              <w:t>TS 38.133 [16]</w:t>
            </w:r>
            <w:ins w:id="18" w:author="Author" w:date="2023-09-04T11:44:00Z">
              <w:r>
                <w:rPr>
                  <w:rFonts w:hint="eastAsia"/>
                  <w:lang w:eastAsia="zh-CN"/>
                </w:rPr>
                <w:t>.</w:t>
              </w:r>
            </w:ins>
          </w:p>
          <w:p w14:paraId="4AB017D4" w14:textId="77777777" w:rsidR="00544782" w:rsidRDefault="00544782" w:rsidP="000D6575">
            <w:pPr>
              <w:pStyle w:val="TAL"/>
              <w:rPr>
                <w:lang w:eastAsia="zh-CN"/>
              </w:rPr>
            </w:pPr>
            <w:ins w:id="19" w:author="Author" w:date="2023-09-04T11:44:00Z">
              <w:r w:rsidRPr="0032286F">
                <w:t xml:space="preserve">This IE is ignored when the </w:t>
              </w:r>
              <w:r w:rsidRPr="00DB4A64">
                <w:rPr>
                  <w:i/>
                  <w:iCs/>
                </w:rPr>
                <w:t>Timing Reporting Granularity Factor Extended</w:t>
              </w:r>
              <w:r w:rsidRPr="0032286F">
                <w:t xml:space="preserve"> IE is included.</w:t>
              </w:r>
            </w:ins>
          </w:p>
        </w:tc>
        <w:tc>
          <w:tcPr>
            <w:tcW w:w="1079" w:type="dxa"/>
          </w:tcPr>
          <w:p w14:paraId="608EF26F" w14:textId="77777777" w:rsidR="00544782" w:rsidRDefault="00544782" w:rsidP="000D6575">
            <w:pPr>
              <w:pStyle w:val="TAC"/>
            </w:pPr>
            <w:r>
              <w:t>-</w:t>
            </w:r>
          </w:p>
        </w:tc>
        <w:tc>
          <w:tcPr>
            <w:tcW w:w="1079" w:type="dxa"/>
          </w:tcPr>
          <w:p w14:paraId="66F78508" w14:textId="77777777" w:rsidR="00544782" w:rsidRDefault="00544782" w:rsidP="000D6575">
            <w:pPr>
              <w:pStyle w:val="TAC"/>
            </w:pPr>
          </w:p>
        </w:tc>
      </w:tr>
      <w:tr w:rsidR="00544782" w:rsidRPr="002571EA" w14:paraId="5AE5A4F1" w14:textId="77777777" w:rsidTr="000D6575">
        <w:tblPrEx>
          <w:tblLook w:val="0000" w:firstRow="0" w:lastRow="0" w:firstColumn="0" w:lastColumn="0" w:noHBand="0" w:noVBand="0"/>
        </w:tblPrEx>
        <w:trPr>
          <w:ins w:id="20" w:author="Author" w:date="2023-09-04T11:45:00Z"/>
        </w:trPr>
        <w:tc>
          <w:tcPr>
            <w:tcW w:w="2161" w:type="dxa"/>
          </w:tcPr>
          <w:p w14:paraId="592930CD" w14:textId="77777777" w:rsidR="00544782" w:rsidRPr="002F771A" w:rsidRDefault="00544782" w:rsidP="000D6575">
            <w:pPr>
              <w:pStyle w:val="TAL"/>
              <w:keepNext w:val="0"/>
              <w:keepLines w:val="0"/>
              <w:widowControl w:val="0"/>
              <w:ind w:left="284"/>
              <w:rPr>
                <w:ins w:id="21" w:author="Author" w:date="2023-09-04T11:45:00Z"/>
                <w:rFonts w:cs="Arial"/>
                <w:szCs w:val="18"/>
                <w:lang w:eastAsia="zh-CN"/>
              </w:rPr>
            </w:pPr>
            <w:ins w:id="22" w:author="Author" w:date="2023-09-04T11:45:00Z">
              <w:r>
                <w:rPr>
                  <w:rFonts w:cs="Arial" w:hint="eastAsia"/>
                  <w:szCs w:val="18"/>
                  <w:lang w:eastAsia="zh-CN"/>
                </w:rPr>
                <w:lastRenderedPageBreak/>
                <w:t>&gt;</w:t>
              </w:r>
              <w:r>
                <w:rPr>
                  <w:rFonts w:cs="Arial"/>
                  <w:szCs w:val="18"/>
                  <w:lang w:eastAsia="zh-CN"/>
                </w:rPr>
                <w:t>Timing Reporting Granularity Factor Extended</w:t>
              </w:r>
            </w:ins>
          </w:p>
        </w:tc>
        <w:tc>
          <w:tcPr>
            <w:tcW w:w="1080" w:type="dxa"/>
          </w:tcPr>
          <w:p w14:paraId="1C421DF6" w14:textId="77777777" w:rsidR="00544782" w:rsidRPr="002F771A" w:rsidRDefault="00544782" w:rsidP="000D6575">
            <w:pPr>
              <w:pStyle w:val="TAL"/>
              <w:keepNext w:val="0"/>
              <w:keepLines w:val="0"/>
              <w:widowControl w:val="0"/>
              <w:rPr>
                <w:ins w:id="23" w:author="Author" w:date="2023-09-04T11:45:00Z"/>
                <w:bCs/>
                <w:lang w:eastAsia="zh-CN"/>
              </w:rPr>
            </w:pPr>
            <w:ins w:id="24" w:author="Author" w:date="2023-09-04T11:45:00Z">
              <w:r>
                <w:rPr>
                  <w:rFonts w:hint="eastAsia"/>
                  <w:bCs/>
                  <w:lang w:eastAsia="zh-CN"/>
                </w:rPr>
                <w:t>O</w:t>
              </w:r>
            </w:ins>
          </w:p>
        </w:tc>
        <w:tc>
          <w:tcPr>
            <w:tcW w:w="1079" w:type="dxa"/>
          </w:tcPr>
          <w:p w14:paraId="2F843904" w14:textId="77777777" w:rsidR="00544782" w:rsidRPr="004D24D9" w:rsidRDefault="00544782" w:rsidP="000D6575">
            <w:pPr>
              <w:pStyle w:val="TAL"/>
              <w:keepNext w:val="0"/>
              <w:keepLines w:val="0"/>
              <w:widowControl w:val="0"/>
              <w:rPr>
                <w:ins w:id="25" w:author="Author" w:date="2023-09-04T11:45:00Z"/>
                <w:bCs/>
              </w:rPr>
            </w:pPr>
          </w:p>
        </w:tc>
        <w:tc>
          <w:tcPr>
            <w:tcW w:w="1514" w:type="dxa"/>
          </w:tcPr>
          <w:p w14:paraId="7E8C0F56" w14:textId="3BDB60E4" w:rsidR="00544782" w:rsidRPr="002F771A" w:rsidRDefault="00D06A85" w:rsidP="000D6575">
            <w:pPr>
              <w:pStyle w:val="TAL"/>
              <w:keepNext w:val="0"/>
              <w:keepLines w:val="0"/>
              <w:widowControl w:val="0"/>
              <w:rPr>
                <w:ins w:id="26" w:author="Author" w:date="2023-09-04T11:45:00Z"/>
              </w:rPr>
            </w:pPr>
            <w:ins w:id="27" w:author="Nokia" w:date="2023-10-26T11:05:00Z">
              <w:r w:rsidRPr="00D06A85">
                <w:rPr>
                  <w:rPrChange w:id="28" w:author="Nokia" w:date="2023-10-26T11:08:00Z">
                    <w:rPr>
                      <w:highlight w:val="yellow"/>
                    </w:rPr>
                  </w:rPrChange>
                </w:rPr>
                <w:t>INTEGER (-</w:t>
              </w:r>
              <w:proofErr w:type="gramStart"/>
              <w:r w:rsidRPr="00D06A85">
                <w:rPr>
                  <w:rPrChange w:id="29" w:author="Nokia" w:date="2023-10-26T11:08:00Z">
                    <w:rPr>
                      <w:highlight w:val="yellow"/>
                    </w:rPr>
                  </w:rPrChange>
                </w:rPr>
                <w:t>2..</w:t>
              </w:r>
            </w:ins>
            <w:proofErr w:type="gramEnd"/>
            <w:ins w:id="30" w:author="Nokia" w:date="2023-10-26T13:08:00Z">
              <w:r w:rsidR="00C31E6D">
                <w:t>-1</w:t>
              </w:r>
            </w:ins>
            <w:ins w:id="31" w:author="Nokia" w:date="2023-10-26T11:05:00Z">
              <w:r w:rsidRPr="00D06A85">
                <w:rPr>
                  <w:rPrChange w:id="32" w:author="Nokia" w:date="2023-10-26T11:08:00Z">
                    <w:rPr>
                      <w:highlight w:val="yellow"/>
                    </w:rPr>
                  </w:rPrChange>
                </w:rPr>
                <w:t>, …)</w:t>
              </w:r>
            </w:ins>
            <w:ins w:id="33" w:author="Author" w:date="2023-09-04T11:45:00Z">
              <w:del w:id="34" w:author="Nokia" w:date="2023-10-26T11:05:00Z">
                <w:r w:rsidR="00544782" w:rsidRPr="0074479F" w:rsidDel="00D06A85">
                  <w:rPr>
                    <w:highlight w:val="yellow"/>
                  </w:rPr>
                  <w:delText>FFS</w:delText>
                </w:r>
              </w:del>
            </w:ins>
          </w:p>
        </w:tc>
        <w:tc>
          <w:tcPr>
            <w:tcW w:w="1729" w:type="dxa"/>
          </w:tcPr>
          <w:p w14:paraId="4B666241" w14:textId="4C01296E" w:rsidR="00D06A85" w:rsidRDefault="00D06A85" w:rsidP="00D06A85">
            <w:pPr>
              <w:pStyle w:val="TAL"/>
              <w:rPr>
                <w:ins w:id="35" w:author="Nokia" w:date="2023-10-26T11:05:00Z"/>
              </w:rPr>
            </w:pPr>
            <w:ins w:id="36" w:author="Nokia" w:date="2023-10-26T11:05:00Z">
              <w:r>
                <w:t xml:space="preserve">Value </w:t>
              </w:r>
            </w:ins>
            <w:ins w:id="37" w:author="Nokia" w:date="2023-10-26T11:06:00Z">
              <w:r>
                <w:t>-2</w:t>
              </w:r>
            </w:ins>
            <w:ins w:id="38" w:author="Nokia" w:date="2023-10-26T13:09:00Z">
              <w:r w:rsidR="00C31E6D">
                <w:t xml:space="preserve"> </w:t>
              </w:r>
            </w:ins>
            <w:ins w:id="39" w:author="Nokia" w:date="2023-10-26T11:05:00Z">
              <w:r>
                <w:t>correspond</w:t>
              </w:r>
            </w:ins>
            <w:ins w:id="40" w:author="Nokia" w:date="2023-10-26T13:09:00Z">
              <w:r w:rsidR="00C31E6D">
                <w:t>s</w:t>
              </w:r>
            </w:ins>
            <w:ins w:id="41" w:author="Nokia" w:date="2023-10-26T11:05:00Z">
              <w:r>
                <w:t xml:space="preserve"> to </w:t>
              </w:r>
            </w:ins>
            <w:ins w:id="42" w:author="Nokia" w:date="2023-10-26T11:08:00Z">
              <w:r w:rsidR="00AC0D18">
                <w:t>k</w:t>
              </w:r>
            </w:ins>
            <w:ins w:id="43" w:author="Nokia" w:date="2023-10-26T11:07:00Z">
              <w:r>
                <w:t xml:space="preserve">minus2 </w:t>
              </w:r>
            </w:ins>
            <w:ins w:id="44" w:author="Nokia" w:date="2023-10-26T13:09:00Z">
              <w:r w:rsidR="00C31E6D">
                <w:t>and so on</w:t>
              </w:r>
            </w:ins>
            <w:ins w:id="45" w:author="Nokia" w:date="2023-10-26T11:07:00Z">
              <w:r>
                <w:t>,</w:t>
              </w:r>
            </w:ins>
            <w:ins w:id="46" w:author="Nokia" w:date="2023-11-01T08:42:00Z">
              <w:r w:rsidR="00495F13">
                <w:t xml:space="preserve"> </w:t>
              </w:r>
              <w:proofErr w:type="gramStart"/>
              <w:r w:rsidR="00495F13">
                <w:t>see</w:t>
              </w:r>
            </w:ins>
            <w:proofErr w:type="gramEnd"/>
          </w:p>
          <w:p w14:paraId="5E3561FB" w14:textId="31D428FD" w:rsidR="00544782" w:rsidRPr="0027604C" w:rsidRDefault="00D06A85" w:rsidP="00D06A85">
            <w:pPr>
              <w:pStyle w:val="TAL"/>
              <w:keepNext w:val="0"/>
              <w:keepLines w:val="0"/>
              <w:widowControl w:val="0"/>
              <w:rPr>
                <w:ins w:id="47" w:author="Author" w:date="2023-09-04T11:45:00Z"/>
              </w:rPr>
            </w:pPr>
            <w:ins w:id="48" w:author="Nokia" w:date="2023-10-26T11:05:00Z">
              <w:r>
                <w:t>TS 38.133 [16]</w:t>
              </w:r>
            </w:ins>
            <w:ins w:id="49" w:author="Author" w:date="2023-09-04T11:45:00Z">
              <w:del w:id="50" w:author="Nokia" w:date="2023-10-26T11:05:00Z">
                <w:r w:rsidR="00544782" w:rsidRPr="0074479F" w:rsidDel="00D06A85">
                  <w:rPr>
                    <w:highlight w:val="yellow"/>
                  </w:rPr>
                  <w:delText>FFS</w:delText>
                </w:r>
              </w:del>
            </w:ins>
          </w:p>
        </w:tc>
        <w:tc>
          <w:tcPr>
            <w:tcW w:w="1079" w:type="dxa"/>
          </w:tcPr>
          <w:p w14:paraId="40FCD13F" w14:textId="77777777" w:rsidR="00544782" w:rsidRPr="00E17648" w:rsidRDefault="00544782" w:rsidP="000D6575">
            <w:pPr>
              <w:pStyle w:val="TAC"/>
              <w:keepNext w:val="0"/>
              <w:keepLines w:val="0"/>
              <w:widowControl w:val="0"/>
              <w:rPr>
                <w:ins w:id="51" w:author="Author" w:date="2023-09-04T11:45:00Z"/>
              </w:rPr>
            </w:pPr>
          </w:p>
        </w:tc>
        <w:tc>
          <w:tcPr>
            <w:tcW w:w="1079" w:type="dxa"/>
          </w:tcPr>
          <w:p w14:paraId="3DF4296A" w14:textId="77777777" w:rsidR="00544782" w:rsidRPr="004D24D9" w:rsidRDefault="00544782" w:rsidP="000D6575">
            <w:pPr>
              <w:pStyle w:val="TAC"/>
              <w:keepNext w:val="0"/>
              <w:keepLines w:val="0"/>
              <w:widowControl w:val="0"/>
              <w:rPr>
                <w:ins w:id="52" w:author="Author" w:date="2023-09-04T11:45:00Z"/>
              </w:rPr>
            </w:pPr>
          </w:p>
        </w:tc>
      </w:tr>
      <w:tr w:rsidR="00544782" w14:paraId="521D95B7" w14:textId="77777777" w:rsidTr="000D6575">
        <w:tc>
          <w:tcPr>
            <w:tcW w:w="2161" w:type="dxa"/>
          </w:tcPr>
          <w:p w14:paraId="36F59ECC" w14:textId="77777777" w:rsidR="00544782" w:rsidRDefault="00544782" w:rsidP="000D6575">
            <w:pPr>
              <w:pStyle w:val="TAL"/>
              <w:rPr>
                <w:rFonts w:cs="Arial"/>
                <w:szCs w:val="18"/>
              </w:rPr>
            </w:pPr>
            <w:r>
              <w:t>SFN initialisation Time</w:t>
            </w:r>
          </w:p>
        </w:tc>
        <w:tc>
          <w:tcPr>
            <w:tcW w:w="1080" w:type="dxa"/>
          </w:tcPr>
          <w:p w14:paraId="07D9CB82" w14:textId="77777777" w:rsidR="00544782" w:rsidRDefault="00544782" w:rsidP="000D6575">
            <w:pPr>
              <w:pStyle w:val="TAL"/>
              <w:rPr>
                <w:bCs/>
              </w:rPr>
            </w:pPr>
            <w:r>
              <w:t>O</w:t>
            </w:r>
          </w:p>
        </w:tc>
        <w:tc>
          <w:tcPr>
            <w:tcW w:w="1079" w:type="dxa"/>
          </w:tcPr>
          <w:p w14:paraId="4960F412" w14:textId="77777777" w:rsidR="00544782" w:rsidRDefault="00544782" w:rsidP="000D6575">
            <w:pPr>
              <w:pStyle w:val="TAL"/>
              <w:rPr>
                <w:bCs/>
              </w:rPr>
            </w:pPr>
          </w:p>
        </w:tc>
        <w:tc>
          <w:tcPr>
            <w:tcW w:w="1514" w:type="dxa"/>
          </w:tcPr>
          <w:p w14:paraId="27803912" w14:textId="77777777" w:rsidR="00544782" w:rsidRDefault="00544782" w:rsidP="000D6575">
            <w:pPr>
              <w:pStyle w:val="TAL"/>
            </w:pPr>
            <w:r>
              <w:t>Relative Time 1900</w:t>
            </w:r>
          </w:p>
          <w:p w14:paraId="7D1A3BE8" w14:textId="77777777" w:rsidR="00544782" w:rsidRDefault="00544782" w:rsidP="000D6575">
            <w:pPr>
              <w:pStyle w:val="TAL"/>
            </w:pPr>
            <w:r>
              <w:t>9.2.36</w:t>
            </w:r>
          </w:p>
        </w:tc>
        <w:tc>
          <w:tcPr>
            <w:tcW w:w="1729" w:type="dxa"/>
          </w:tcPr>
          <w:p w14:paraId="72792159" w14:textId="77777777" w:rsidR="00544782" w:rsidRDefault="00544782" w:rsidP="000D6575">
            <w:pPr>
              <w:pStyle w:val="TAL"/>
            </w:pPr>
            <w:r>
              <w:rPr>
                <w:rFonts w:eastAsia="Malgun Gothic" w:hint="eastAsia"/>
                <w:lang w:eastAsia="zh-CN"/>
              </w:rPr>
              <w:t>I</w:t>
            </w:r>
            <w:r>
              <w:rPr>
                <w:rFonts w:eastAsia="Malgun Gothic"/>
                <w:lang w:eastAsia="zh-CN"/>
              </w:rPr>
              <w:t>f this IE is not present, the TRP may assume that the value is same as its own SFN initialisation time.</w:t>
            </w:r>
          </w:p>
        </w:tc>
        <w:tc>
          <w:tcPr>
            <w:tcW w:w="1079" w:type="dxa"/>
          </w:tcPr>
          <w:p w14:paraId="2C014D18" w14:textId="77777777" w:rsidR="00544782" w:rsidRDefault="00544782" w:rsidP="000D6575">
            <w:pPr>
              <w:pStyle w:val="TAC"/>
            </w:pPr>
            <w:r>
              <w:t>YES</w:t>
            </w:r>
          </w:p>
        </w:tc>
        <w:tc>
          <w:tcPr>
            <w:tcW w:w="1079" w:type="dxa"/>
          </w:tcPr>
          <w:p w14:paraId="48F74BA3" w14:textId="77777777" w:rsidR="00544782" w:rsidRDefault="00544782" w:rsidP="000D6575">
            <w:pPr>
              <w:pStyle w:val="TAC"/>
            </w:pPr>
            <w:r>
              <w:t>ignore</w:t>
            </w:r>
          </w:p>
        </w:tc>
      </w:tr>
      <w:tr w:rsidR="00544782" w14:paraId="330E5658" w14:textId="77777777" w:rsidTr="000D6575">
        <w:tc>
          <w:tcPr>
            <w:tcW w:w="2161" w:type="dxa"/>
          </w:tcPr>
          <w:p w14:paraId="54055DBA" w14:textId="77777777" w:rsidR="00544782" w:rsidRDefault="00544782" w:rsidP="000D6575">
            <w:pPr>
              <w:pStyle w:val="TAL"/>
            </w:pPr>
            <w:r>
              <w:rPr>
                <w:rFonts w:cs="Arial"/>
                <w:szCs w:val="18"/>
              </w:rPr>
              <w:t>SRS Configuration</w:t>
            </w:r>
          </w:p>
        </w:tc>
        <w:tc>
          <w:tcPr>
            <w:tcW w:w="1080" w:type="dxa"/>
          </w:tcPr>
          <w:p w14:paraId="6CE99703" w14:textId="77777777" w:rsidR="00544782" w:rsidRDefault="00544782" w:rsidP="000D6575">
            <w:pPr>
              <w:pStyle w:val="TAL"/>
              <w:rPr>
                <w:bCs/>
              </w:rPr>
            </w:pPr>
            <w:r>
              <w:rPr>
                <w:bCs/>
              </w:rPr>
              <w:t>O</w:t>
            </w:r>
          </w:p>
        </w:tc>
        <w:tc>
          <w:tcPr>
            <w:tcW w:w="1079" w:type="dxa"/>
          </w:tcPr>
          <w:p w14:paraId="58534440" w14:textId="77777777" w:rsidR="00544782" w:rsidRDefault="00544782" w:rsidP="000D6575">
            <w:pPr>
              <w:pStyle w:val="TAL"/>
              <w:rPr>
                <w:bCs/>
              </w:rPr>
            </w:pPr>
          </w:p>
        </w:tc>
        <w:tc>
          <w:tcPr>
            <w:tcW w:w="1514" w:type="dxa"/>
          </w:tcPr>
          <w:p w14:paraId="0D6E3653" w14:textId="77777777" w:rsidR="00544782" w:rsidRDefault="00544782" w:rsidP="000D6575">
            <w:pPr>
              <w:pStyle w:val="TAL"/>
              <w:rPr>
                <w:rFonts w:cs="Arial"/>
                <w:szCs w:val="18"/>
              </w:rPr>
            </w:pPr>
            <w:r>
              <w:t>9.2.28</w:t>
            </w:r>
          </w:p>
        </w:tc>
        <w:tc>
          <w:tcPr>
            <w:tcW w:w="1729" w:type="dxa"/>
          </w:tcPr>
          <w:p w14:paraId="5826D748" w14:textId="77777777" w:rsidR="00544782" w:rsidRDefault="00544782" w:rsidP="000D6575">
            <w:pPr>
              <w:pStyle w:val="TAL"/>
            </w:pPr>
          </w:p>
        </w:tc>
        <w:tc>
          <w:tcPr>
            <w:tcW w:w="1079" w:type="dxa"/>
          </w:tcPr>
          <w:p w14:paraId="651DC9C8" w14:textId="77777777" w:rsidR="00544782" w:rsidRDefault="00544782" w:rsidP="000D6575">
            <w:pPr>
              <w:pStyle w:val="TAC"/>
            </w:pPr>
            <w:r>
              <w:t>YES</w:t>
            </w:r>
          </w:p>
        </w:tc>
        <w:tc>
          <w:tcPr>
            <w:tcW w:w="1079" w:type="dxa"/>
          </w:tcPr>
          <w:p w14:paraId="42D2FBB0" w14:textId="77777777" w:rsidR="00544782" w:rsidRDefault="00544782" w:rsidP="000D6575">
            <w:pPr>
              <w:pStyle w:val="TAC"/>
            </w:pPr>
            <w:r>
              <w:t>ignore</w:t>
            </w:r>
          </w:p>
        </w:tc>
      </w:tr>
      <w:tr w:rsidR="00544782" w14:paraId="4F6CBF4F" w14:textId="77777777" w:rsidTr="000D6575">
        <w:tc>
          <w:tcPr>
            <w:tcW w:w="2161" w:type="dxa"/>
          </w:tcPr>
          <w:p w14:paraId="48134BC7" w14:textId="77777777" w:rsidR="00544782" w:rsidRDefault="00544782" w:rsidP="000D6575">
            <w:pPr>
              <w:pStyle w:val="TAL"/>
              <w:rPr>
                <w:rFonts w:cs="Arial"/>
                <w:szCs w:val="18"/>
              </w:rPr>
            </w:pPr>
            <w:r>
              <w:t>Measurement Beam Information Request</w:t>
            </w:r>
          </w:p>
        </w:tc>
        <w:tc>
          <w:tcPr>
            <w:tcW w:w="1080" w:type="dxa"/>
          </w:tcPr>
          <w:p w14:paraId="274EFB05" w14:textId="77777777" w:rsidR="00544782" w:rsidRDefault="00544782" w:rsidP="000D6575">
            <w:pPr>
              <w:pStyle w:val="TAL"/>
              <w:rPr>
                <w:bCs/>
              </w:rPr>
            </w:pPr>
            <w:r>
              <w:t>O</w:t>
            </w:r>
          </w:p>
        </w:tc>
        <w:tc>
          <w:tcPr>
            <w:tcW w:w="1079" w:type="dxa"/>
          </w:tcPr>
          <w:p w14:paraId="1C00AD9C" w14:textId="77777777" w:rsidR="00544782" w:rsidRDefault="00544782" w:rsidP="000D6575">
            <w:pPr>
              <w:pStyle w:val="TAL"/>
              <w:rPr>
                <w:bCs/>
              </w:rPr>
            </w:pPr>
          </w:p>
        </w:tc>
        <w:tc>
          <w:tcPr>
            <w:tcW w:w="1514" w:type="dxa"/>
          </w:tcPr>
          <w:p w14:paraId="6110F563" w14:textId="77777777" w:rsidR="00544782" w:rsidRDefault="00544782" w:rsidP="000D6575">
            <w:pPr>
              <w:pStyle w:val="TAL"/>
            </w:pPr>
            <w:r>
              <w:t>ENUMERATED (</w:t>
            </w:r>
            <w:proofErr w:type="gramStart"/>
            <w:r>
              <w:t>true,...</w:t>
            </w:r>
            <w:proofErr w:type="gramEnd"/>
            <w:r>
              <w:t>)</w:t>
            </w:r>
          </w:p>
        </w:tc>
        <w:tc>
          <w:tcPr>
            <w:tcW w:w="1729" w:type="dxa"/>
          </w:tcPr>
          <w:p w14:paraId="62A2CE40" w14:textId="77777777" w:rsidR="00544782" w:rsidRDefault="00544782" w:rsidP="000D6575">
            <w:pPr>
              <w:pStyle w:val="TAL"/>
            </w:pPr>
            <w:r>
              <w:t xml:space="preserve">This IE is ignored when the </w:t>
            </w:r>
            <w:r>
              <w:rPr>
                <w:i/>
                <w:iCs/>
              </w:rPr>
              <w:t>Measurement Characteristics Request Indicator</w:t>
            </w:r>
            <w:r>
              <w:t xml:space="preserve"> IE is included.</w:t>
            </w:r>
          </w:p>
        </w:tc>
        <w:tc>
          <w:tcPr>
            <w:tcW w:w="1079" w:type="dxa"/>
          </w:tcPr>
          <w:p w14:paraId="1ACF4DAF" w14:textId="77777777" w:rsidR="00544782" w:rsidRDefault="00544782" w:rsidP="000D6575">
            <w:pPr>
              <w:pStyle w:val="TAC"/>
            </w:pPr>
            <w:r>
              <w:t>YES</w:t>
            </w:r>
          </w:p>
        </w:tc>
        <w:tc>
          <w:tcPr>
            <w:tcW w:w="1079" w:type="dxa"/>
          </w:tcPr>
          <w:p w14:paraId="1DE403A6" w14:textId="77777777" w:rsidR="00544782" w:rsidRDefault="00544782" w:rsidP="000D6575">
            <w:pPr>
              <w:pStyle w:val="TAC"/>
            </w:pPr>
            <w:r>
              <w:t>ignore</w:t>
            </w:r>
          </w:p>
        </w:tc>
      </w:tr>
      <w:tr w:rsidR="00544782" w14:paraId="3FBD3104" w14:textId="77777777" w:rsidTr="000D6575">
        <w:tc>
          <w:tcPr>
            <w:tcW w:w="2161" w:type="dxa"/>
            <w:tcBorders>
              <w:top w:val="single" w:sz="4" w:space="0" w:color="auto"/>
              <w:left w:val="single" w:sz="4" w:space="0" w:color="auto"/>
              <w:bottom w:val="single" w:sz="4" w:space="0" w:color="auto"/>
              <w:right w:val="single" w:sz="4" w:space="0" w:color="auto"/>
            </w:tcBorders>
            <w:shd w:val="clear" w:color="auto" w:fill="auto"/>
          </w:tcPr>
          <w:p w14:paraId="19F428E5" w14:textId="77777777" w:rsidR="00544782" w:rsidRDefault="00544782" w:rsidP="000D6575">
            <w:pPr>
              <w:pStyle w:val="TAL"/>
            </w:pPr>
            <w:bookmarkStart w:id="53" w:name="OLE_LINK17"/>
            <w:r>
              <w:t>System Frame Number</w:t>
            </w:r>
            <w:bookmarkEnd w:id="53"/>
          </w:p>
        </w:tc>
        <w:tc>
          <w:tcPr>
            <w:tcW w:w="1080" w:type="dxa"/>
            <w:tcBorders>
              <w:top w:val="single" w:sz="4" w:space="0" w:color="auto"/>
              <w:left w:val="single" w:sz="4" w:space="0" w:color="auto"/>
              <w:bottom w:val="single" w:sz="4" w:space="0" w:color="auto"/>
              <w:right w:val="single" w:sz="4" w:space="0" w:color="auto"/>
            </w:tcBorders>
          </w:tcPr>
          <w:p w14:paraId="46D1A1F2" w14:textId="77777777" w:rsidR="00544782" w:rsidRDefault="00544782" w:rsidP="000D6575">
            <w:pPr>
              <w:pStyle w:val="TAL"/>
            </w:pPr>
            <w:r>
              <w:t xml:space="preserve">O </w:t>
            </w:r>
          </w:p>
        </w:tc>
        <w:tc>
          <w:tcPr>
            <w:tcW w:w="1079" w:type="dxa"/>
            <w:tcBorders>
              <w:top w:val="single" w:sz="4" w:space="0" w:color="auto"/>
              <w:left w:val="single" w:sz="4" w:space="0" w:color="auto"/>
              <w:bottom w:val="single" w:sz="4" w:space="0" w:color="auto"/>
              <w:right w:val="single" w:sz="4" w:space="0" w:color="auto"/>
            </w:tcBorders>
          </w:tcPr>
          <w:p w14:paraId="733EA910" w14:textId="77777777" w:rsidR="00544782" w:rsidRDefault="00544782" w:rsidP="000D6575">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45E8B715" w14:textId="77777777" w:rsidR="00544782" w:rsidRDefault="00544782" w:rsidP="000D6575">
            <w:pPr>
              <w:pStyle w:val="TAL"/>
            </w:pPr>
            <w:proofErr w:type="gramStart"/>
            <w:r>
              <w:t>INTEGER(</w:t>
            </w:r>
            <w:proofErr w:type="gramEnd"/>
            <w:r>
              <w:t>0..1023)</w:t>
            </w:r>
          </w:p>
        </w:tc>
        <w:tc>
          <w:tcPr>
            <w:tcW w:w="1729" w:type="dxa"/>
            <w:tcBorders>
              <w:top w:val="single" w:sz="4" w:space="0" w:color="auto"/>
              <w:left w:val="single" w:sz="4" w:space="0" w:color="auto"/>
              <w:bottom w:val="single" w:sz="4" w:space="0" w:color="auto"/>
              <w:right w:val="single" w:sz="4" w:space="0" w:color="auto"/>
            </w:tcBorders>
          </w:tcPr>
          <w:p w14:paraId="0BC48C9B" w14:textId="77777777" w:rsidR="00544782" w:rsidRDefault="00544782" w:rsidP="000D6575">
            <w:pPr>
              <w:pStyle w:val="TAL"/>
            </w:pPr>
          </w:p>
        </w:tc>
        <w:tc>
          <w:tcPr>
            <w:tcW w:w="1079" w:type="dxa"/>
            <w:tcBorders>
              <w:top w:val="single" w:sz="4" w:space="0" w:color="auto"/>
              <w:left w:val="single" w:sz="4" w:space="0" w:color="auto"/>
              <w:bottom w:val="single" w:sz="4" w:space="0" w:color="auto"/>
              <w:right w:val="single" w:sz="4" w:space="0" w:color="auto"/>
            </w:tcBorders>
          </w:tcPr>
          <w:p w14:paraId="0E52BFF9" w14:textId="77777777" w:rsidR="00544782" w:rsidRDefault="00544782" w:rsidP="000D6575">
            <w:pPr>
              <w:pStyle w:val="TAC"/>
            </w:pPr>
            <w:r>
              <w:t>YES</w:t>
            </w:r>
          </w:p>
        </w:tc>
        <w:tc>
          <w:tcPr>
            <w:tcW w:w="1079" w:type="dxa"/>
            <w:tcBorders>
              <w:top w:val="single" w:sz="4" w:space="0" w:color="auto"/>
              <w:left w:val="single" w:sz="4" w:space="0" w:color="auto"/>
              <w:bottom w:val="single" w:sz="4" w:space="0" w:color="auto"/>
              <w:right w:val="single" w:sz="4" w:space="0" w:color="auto"/>
            </w:tcBorders>
          </w:tcPr>
          <w:p w14:paraId="179B66A3" w14:textId="77777777" w:rsidR="00544782" w:rsidRDefault="00544782" w:rsidP="000D6575">
            <w:pPr>
              <w:pStyle w:val="TAC"/>
            </w:pPr>
            <w:r>
              <w:t>ignore</w:t>
            </w:r>
          </w:p>
        </w:tc>
      </w:tr>
      <w:tr w:rsidR="00544782" w14:paraId="41334D79" w14:textId="77777777" w:rsidTr="000D6575">
        <w:tc>
          <w:tcPr>
            <w:tcW w:w="2161" w:type="dxa"/>
            <w:tcBorders>
              <w:top w:val="single" w:sz="4" w:space="0" w:color="auto"/>
              <w:left w:val="single" w:sz="4" w:space="0" w:color="auto"/>
              <w:bottom w:val="single" w:sz="4" w:space="0" w:color="auto"/>
              <w:right w:val="single" w:sz="4" w:space="0" w:color="auto"/>
            </w:tcBorders>
            <w:shd w:val="clear" w:color="auto" w:fill="auto"/>
          </w:tcPr>
          <w:p w14:paraId="580E29F6" w14:textId="77777777" w:rsidR="00544782" w:rsidRDefault="00544782" w:rsidP="000D6575">
            <w:pPr>
              <w:pStyle w:val="TAL"/>
            </w:pPr>
            <w:r>
              <w:t>Slot Number</w:t>
            </w:r>
          </w:p>
        </w:tc>
        <w:tc>
          <w:tcPr>
            <w:tcW w:w="1080" w:type="dxa"/>
            <w:tcBorders>
              <w:top w:val="single" w:sz="4" w:space="0" w:color="auto"/>
              <w:left w:val="single" w:sz="4" w:space="0" w:color="auto"/>
              <w:bottom w:val="single" w:sz="4" w:space="0" w:color="auto"/>
              <w:right w:val="single" w:sz="4" w:space="0" w:color="auto"/>
            </w:tcBorders>
          </w:tcPr>
          <w:p w14:paraId="326CB575" w14:textId="77777777" w:rsidR="00544782" w:rsidRDefault="00544782" w:rsidP="000D6575">
            <w:pPr>
              <w:pStyle w:val="TAL"/>
            </w:pPr>
            <w:r>
              <w:t>O</w:t>
            </w:r>
          </w:p>
        </w:tc>
        <w:tc>
          <w:tcPr>
            <w:tcW w:w="1079" w:type="dxa"/>
            <w:tcBorders>
              <w:top w:val="single" w:sz="4" w:space="0" w:color="auto"/>
              <w:left w:val="single" w:sz="4" w:space="0" w:color="auto"/>
              <w:bottom w:val="single" w:sz="4" w:space="0" w:color="auto"/>
              <w:right w:val="single" w:sz="4" w:space="0" w:color="auto"/>
            </w:tcBorders>
          </w:tcPr>
          <w:p w14:paraId="0F7A2359" w14:textId="77777777" w:rsidR="00544782" w:rsidRDefault="00544782" w:rsidP="000D6575">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5BAAB8A4" w14:textId="77777777" w:rsidR="00544782" w:rsidRDefault="00544782" w:rsidP="000D6575">
            <w:pPr>
              <w:pStyle w:val="TAL"/>
            </w:pPr>
            <w:proofErr w:type="gramStart"/>
            <w:r>
              <w:t>INTEGER(</w:t>
            </w:r>
            <w:proofErr w:type="gramEnd"/>
            <w:r>
              <w:t>0..79)</w:t>
            </w:r>
          </w:p>
        </w:tc>
        <w:tc>
          <w:tcPr>
            <w:tcW w:w="1729" w:type="dxa"/>
            <w:tcBorders>
              <w:top w:val="single" w:sz="4" w:space="0" w:color="auto"/>
              <w:left w:val="single" w:sz="4" w:space="0" w:color="auto"/>
              <w:bottom w:val="single" w:sz="4" w:space="0" w:color="auto"/>
              <w:right w:val="single" w:sz="4" w:space="0" w:color="auto"/>
            </w:tcBorders>
          </w:tcPr>
          <w:p w14:paraId="3F7A44F8" w14:textId="77777777" w:rsidR="00544782" w:rsidRDefault="00544782" w:rsidP="000D6575">
            <w:pPr>
              <w:pStyle w:val="TAL"/>
            </w:pPr>
          </w:p>
        </w:tc>
        <w:tc>
          <w:tcPr>
            <w:tcW w:w="1079" w:type="dxa"/>
            <w:tcBorders>
              <w:top w:val="single" w:sz="4" w:space="0" w:color="auto"/>
              <w:left w:val="single" w:sz="4" w:space="0" w:color="auto"/>
              <w:bottom w:val="single" w:sz="4" w:space="0" w:color="auto"/>
              <w:right w:val="single" w:sz="4" w:space="0" w:color="auto"/>
            </w:tcBorders>
          </w:tcPr>
          <w:p w14:paraId="50B4AC51" w14:textId="77777777" w:rsidR="00544782" w:rsidRDefault="00544782" w:rsidP="000D6575">
            <w:pPr>
              <w:pStyle w:val="TAC"/>
            </w:pPr>
            <w:r>
              <w:t>YES</w:t>
            </w:r>
          </w:p>
        </w:tc>
        <w:tc>
          <w:tcPr>
            <w:tcW w:w="1079" w:type="dxa"/>
            <w:tcBorders>
              <w:top w:val="single" w:sz="4" w:space="0" w:color="auto"/>
              <w:left w:val="single" w:sz="4" w:space="0" w:color="auto"/>
              <w:bottom w:val="single" w:sz="4" w:space="0" w:color="auto"/>
              <w:right w:val="single" w:sz="4" w:space="0" w:color="auto"/>
            </w:tcBorders>
          </w:tcPr>
          <w:p w14:paraId="3E43918B" w14:textId="77777777" w:rsidR="00544782" w:rsidRDefault="00544782" w:rsidP="000D6575">
            <w:pPr>
              <w:pStyle w:val="TAC"/>
            </w:pPr>
            <w:r>
              <w:t>ignore</w:t>
            </w:r>
          </w:p>
        </w:tc>
      </w:tr>
      <w:tr w:rsidR="00544782" w14:paraId="542BB4E9" w14:textId="77777777" w:rsidTr="000D6575">
        <w:tc>
          <w:tcPr>
            <w:tcW w:w="2161" w:type="dxa"/>
            <w:tcBorders>
              <w:top w:val="single" w:sz="4" w:space="0" w:color="auto"/>
              <w:left w:val="single" w:sz="4" w:space="0" w:color="auto"/>
              <w:bottom w:val="single" w:sz="4" w:space="0" w:color="auto"/>
              <w:right w:val="single" w:sz="4" w:space="0" w:color="auto"/>
            </w:tcBorders>
          </w:tcPr>
          <w:p w14:paraId="682FFBD6" w14:textId="77777777" w:rsidR="00544782" w:rsidRDefault="00544782" w:rsidP="000D6575">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13DD3BA1" w14:textId="77777777" w:rsidR="00544782" w:rsidRDefault="00544782" w:rsidP="000D6575">
            <w:pPr>
              <w:pStyle w:val="TAL"/>
            </w:pPr>
            <w:r>
              <w:t>C-</w:t>
            </w:r>
            <w:proofErr w:type="spellStart"/>
            <w:r>
              <w:t>ifMeasPerExt</w:t>
            </w:r>
            <w:proofErr w:type="spellEnd"/>
          </w:p>
        </w:tc>
        <w:tc>
          <w:tcPr>
            <w:tcW w:w="1079" w:type="dxa"/>
            <w:tcBorders>
              <w:top w:val="single" w:sz="4" w:space="0" w:color="auto"/>
              <w:left w:val="single" w:sz="4" w:space="0" w:color="auto"/>
              <w:bottom w:val="single" w:sz="4" w:space="0" w:color="auto"/>
              <w:right w:val="single" w:sz="4" w:space="0" w:color="auto"/>
            </w:tcBorders>
          </w:tcPr>
          <w:p w14:paraId="29453EC5" w14:textId="77777777" w:rsidR="00544782" w:rsidRDefault="00544782" w:rsidP="000D6575">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6085D6A5" w14:textId="77777777" w:rsidR="00544782" w:rsidRDefault="00544782" w:rsidP="000D6575">
            <w:pPr>
              <w:pStyle w:val="TAL"/>
            </w:pPr>
            <w:r>
              <w:rPr>
                <w:lang w:val="sv-SE"/>
              </w:rPr>
              <w:t>ENUMERATED (</w:t>
            </w:r>
            <w:r>
              <w:t>160ms, 320ms, 1280ms, 2560ms, 61440ms, 81920ms, 368640ms, 737280ms, 1843200ms, …</w:t>
            </w:r>
            <w:r>
              <w:rPr>
                <w:lang w:val="sv-SE"/>
              </w:rPr>
              <w:t>)</w:t>
            </w:r>
          </w:p>
        </w:tc>
        <w:tc>
          <w:tcPr>
            <w:tcW w:w="1729" w:type="dxa"/>
            <w:tcBorders>
              <w:top w:val="single" w:sz="4" w:space="0" w:color="auto"/>
              <w:left w:val="single" w:sz="4" w:space="0" w:color="auto"/>
              <w:bottom w:val="single" w:sz="4" w:space="0" w:color="auto"/>
              <w:right w:val="single" w:sz="4" w:space="0" w:color="auto"/>
            </w:tcBorders>
          </w:tcPr>
          <w:p w14:paraId="098851EF" w14:textId="77777777" w:rsidR="00544782" w:rsidRDefault="00544782" w:rsidP="000D6575">
            <w:pPr>
              <w:pStyle w:val="TAL"/>
            </w:pPr>
          </w:p>
        </w:tc>
        <w:tc>
          <w:tcPr>
            <w:tcW w:w="1079" w:type="dxa"/>
            <w:tcBorders>
              <w:top w:val="single" w:sz="4" w:space="0" w:color="auto"/>
              <w:left w:val="single" w:sz="4" w:space="0" w:color="auto"/>
              <w:bottom w:val="single" w:sz="4" w:space="0" w:color="auto"/>
              <w:right w:val="single" w:sz="4" w:space="0" w:color="auto"/>
            </w:tcBorders>
          </w:tcPr>
          <w:p w14:paraId="4DBBF712" w14:textId="77777777" w:rsidR="00544782" w:rsidRDefault="00544782" w:rsidP="000D6575">
            <w:pPr>
              <w:pStyle w:val="TAC"/>
            </w:pPr>
            <w:r>
              <w:t>YES</w:t>
            </w:r>
          </w:p>
        </w:tc>
        <w:tc>
          <w:tcPr>
            <w:tcW w:w="1079" w:type="dxa"/>
            <w:tcBorders>
              <w:top w:val="single" w:sz="4" w:space="0" w:color="auto"/>
              <w:left w:val="single" w:sz="4" w:space="0" w:color="auto"/>
              <w:bottom w:val="single" w:sz="4" w:space="0" w:color="auto"/>
              <w:right w:val="single" w:sz="4" w:space="0" w:color="auto"/>
            </w:tcBorders>
          </w:tcPr>
          <w:p w14:paraId="3F023EB0" w14:textId="77777777" w:rsidR="00544782" w:rsidRDefault="00544782" w:rsidP="000D6575">
            <w:pPr>
              <w:pStyle w:val="TAC"/>
            </w:pPr>
            <w:r>
              <w:t>reject</w:t>
            </w:r>
          </w:p>
        </w:tc>
      </w:tr>
      <w:tr w:rsidR="00544782" w14:paraId="3FEF1FF7" w14:textId="77777777" w:rsidTr="000D6575">
        <w:tc>
          <w:tcPr>
            <w:tcW w:w="2161" w:type="dxa"/>
            <w:tcBorders>
              <w:top w:val="single" w:sz="4" w:space="0" w:color="auto"/>
              <w:left w:val="single" w:sz="4" w:space="0" w:color="auto"/>
              <w:bottom w:val="single" w:sz="4" w:space="0" w:color="auto"/>
              <w:right w:val="single" w:sz="4" w:space="0" w:color="auto"/>
            </w:tcBorders>
          </w:tcPr>
          <w:p w14:paraId="2BC839B8" w14:textId="77777777" w:rsidR="00544782" w:rsidRDefault="00544782" w:rsidP="000D6575">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B5B10F9" w14:textId="77777777" w:rsidR="00544782" w:rsidRDefault="00544782" w:rsidP="000D6575">
            <w:pPr>
              <w:pStyle w:val="TAL"/>
            </w:pPr>
            <w:r>
              <w:rPr>
                <w:rFonts w:hint="eastAsia"/>
                <w:lang w:eastAsia="zh-CN"/>
              </w:rPr>
              <w:t>O</w:t>
            </w:r>
          </w:p>
        </w:tc>
        <w:tc>
          <w:tcPr>
            <w:tcW w:w="1079" w:type="dxa"/>
            <w:tcBorders>
              <w:top w:val="single" w:sz="4" w:space="0" w:color="auto"/>
              <w:left w:val="single" w:sz="4" w:space="0" w:color="auto"/>
              <w:bottom w:val="single" w:sz="4" w:space="0" w:color="auto"/>
              <w:right w:val="single" w:sz="4" w:space="0" w:color="auto"/>
            </w:tcBorders>
          </w:tcPr>
          <w:p w14:paraId="2FA70516" w14:textId="77777777" w:rsidR="00544782" w:rsidRDefault="00544782" w:rsidP="000D6575">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357AF4A9" w14:textId="77777777" w:rsidR="00544782" w:rsidRDefault="00544782" w:rsidP="000D6575">
            <w:pPr>
              <w:pStyle w:val="TAL"/>
              <w:rPr>
                <w:lang w:val="sv-SE"/>
              </w:rPr>
            </w:pPr>
            <w:r>
              <w:rPr>
                <w:lang w:eastAsia="zh-CN"/>
              </w:rPr>
              <w:t>9.2.68</w:t>
            </w:r>
          </w:p>
        </w:tc>
        <w:tc>
          <w:tcPr>
            <w:tcW w:w="1729" w:type="dxa"/>
            <w:tcBorders>
              <w:top w:val="single" w:sz="4" w:space="0" w:color="auto"/>
              <w:left w:val="single" w:sz="4" w:space="0" w:color="auto"/>
              <w:bottom w:val="single" w:sz="4" w:space="0" w:color="auto"/>
              <w:right w:val="single" w:sz="4" w:space="0" w:color="auto"/>
            </w:tcBorders>
          </w:tcPr>
          <w:p w14:paraId="4908BECD" w14:textId="77777777" w:rsidR="00544782" w:rsidRDefault="00544782" w:rsidP="000D6575">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79" w:type="dxa"/>
            <w:tcBorders>
              <w:top w:val="single" w:sz="4" w:space="0" w:color="auto"/>
              <w:left w:val="single" w:sz="4" w:space="0" w:color="auto"/>
              <w:bottom w:val="single" w:sz="4" w:space="0" w:color="auto"/>
              <w:right w:val="single" w:sz="4" w:space="0" w:color="auto"/>
            </w:tcBorders>
          </w:tcPr>
          <w:p w14:paraId="6F8C9C48" w14:textId="77777777" w:rsidR="00544782" w:rsidRDefault="00544782" w:rsidP="000D6575">
            <w:pPr>
              <w:pStyle w:val="TAC"/>
            </w:pPr>
            <w:r>
              <w:rPr>
                <w:rFonts w:hint="eastAsia"/>
                <w:lang w:eastAsia="zh-CN"/>
              </w:rPr>
              <w:t>Y</w:t>
            </w:r>
            <w:r>
              <w:rPr>
                <w:lang w:eastAsia="zh-CN"/>
              </w:rPr>
              <w:t>ES</w:t>
            </w:r>
          </w:p>
        </w:tc>
        <w:tc>
          <w:tcPr>
            <w:tcW w:w="1079" w:type="dxa"/>
            <w:tcBorders>
              <w:top w:val="single" w:sz="4" w:space="0" w:color="auto"/>
              <w:left w:val="single" w:sz="4" w:space="0" w:color="auto"/>
              <w:bottom w:val="single" w:sz="4" w:space="0" w:color="auto"/>
              <w:right w:val="single" w:sz="4" w:space="0" w:color="auto"/>
            </w:tcBorders>
          </w:tcPr>
          <w:p w14:paraId="00545FE2" w14:textId="77777777" w:rsidR="00544782" w:rsidRDefault="00544782" w:rsidP="000D6575">
            <w:pPr>
              <w:pStyle w:val="TAC"/>
            </w:pPr>
            <w:r>
              <w:rPr>
                <w:rFonts w:hint="eastAsia"/>
                <w:lang w:eastAsia="zh-CN"/>
              </w:rPr>
              <w:t>i</w:t>
            </w:r>
            <w:r>
              <w:rPr>
                <w:lang w:eastAsia="zh-CN"/>
              </w:rPr>
              <w:t>gnore</w:t>
            </w:r>
          </w:p>
        </w:tc>
      </w:tr>
      <w:tr w:rsidR="00544782" w14:paraId="36F0246E" w14:textId="77777777" w:rsidTr="000D6575">
        <w:tc>
          <w:tcPr>
            <w:tcW w:w="2161" w:type="dxa"/>
            <w:tcBorders>
              <w:top w:val="single" w:sz="4" w:space="0" w:color="auto"/>
              <w:left w:val="single" w:sz="4" w:space="0" w:color="auto"/>
              <w:bottom w:val="single" w:sz="4" w:space="0" w:color="auto"/>
              <w:right w:val="single" w:sz="4" w:space="0" w:color="auto"/>
            </w:tcBorders>
          </w:tcPr>
          <w:p w14:paraId="53AA2FC8" w14:textId="77777777" w:rsidR="00544782" w:rsidRDefault="00544782" w:rsidP="000D6575">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42F7E6D8" w14:textId="77777777" w:rsidR="00544782" w:rsidRDefault="00544782" w:rsidP="000D6575">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3B5FC87B" w14:textId="77777777" w:rsidR="00544782" w:rsidRDefault="00544782" w:rsidP="000D6575">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649AF29E" w14:textId="77777777" w:rsidR="00544782" w:rsidRDefault="00544782" w:rsidP="000D6575">
            <w:pPr>
              <w:pStyle w:val="TAL"/>
              <w:rPr>
                <w:lang w:val="sv-SE"/>
              </w:rPr>
            </w:pPr>
            <w:r>
              <w:rPr>
                <w:lang w:eastAsia="zh-CN"/>
              </w:rPr>
              <w:t>9.2.81</w:t>
            </w:r>
          </w:p>
        </w:tc>
        <w:tc>
          <w:tcPr>
            <w:tcW w:w="1729" w:type="dxa"/>
            <w:tcBorders>
              <w:top w:val="single" w:sz="4" w:space="0" w:color="auto"/>
              <w:left w:val="single" w:sz="4" w:space="0" w:color="auto"/>
              <w:bottom w:val="single" w:sz="4" w:space="0" w:color="auto"/>
              <w:right w:val="single" w:sz="4" w:space="0" w:color="auto"/>
            </w:tcBorders>
          </w:tcPr>
          <w:p w14:paraId="275A92BB" w14:textId="77777777" w:rsidR="00544782" w:rsidRDefault="00544782" w:rsidP="000D6575">
            <w:pPr>
              <w:pStyle w:val="TAL"/>
            </w:pPr>
          </w:p>
        </w:tc>
        <w:tc>
          <w:tcPr>
            <w:tcW w:w="1079" w:type="dxa"/>
            <w:tcBorders>
              <w:top w:val="single" w:sz="4" w:space="0" w:color="auto"/>
              <w:left w:val="single" w:sz="4" w:space="0" w:color="auto"/>
              <w:bottom w:val="single" w:sz="4" w:space="0" w:color="auto"/>
              <w:right w:val="single" w:sz="4" w:space="0" w:color="auto"/>
            </w:tcBorders>
          </w:tcPr>
          <w:p w14:paraId="58BBE906" w14:textId="77777777" w:rsidR="00544782" w:rsidRDefault="00544782" w:rsidP="000D6575">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14:paraId="3BE763E5" w14:textId="77777777" w:rsidR="00544782" w:rsidRDefault="00544782" w:rsidP="000D6575">
            <w:pPr>
              <w:pStyle w:val="TAC"/>
            </w:pPr>
            <w:r>
              <w:rPr>
                <w:lang w:eastAsia="zh-CN"/>
              </w:rPr>
              <w:t>ignore</w:t>
            </w:r>
          </w:p>
        </w:tc>
      </w:tr>
      <w:tr w:rsidR="00544782" w14:paraId="4CB878C4" w14:textId="77777777" w:rsidTr="000D6575">
        <w:tc>
          <w:tcPr>
            <w:tcW w:w="2161" w:type="dxa"/>
            <w:tcBorders>
              <w:top w:val="single" w:sz="4" w:space="0" w:color="auto"/>
              <w:left w:val="single" w:sz="4" w:space="0" w:color="auto"/>
              <w:bottom w:val="single" w:sz="4" w:space="0" w:color="auto"/>
              <w:right w:val="single" w:sz="4" w:space="0" w:color="auto"/>
            </w:tcBorders>
          </w:tcPr>
          <w:p w14:paraId="35B25A71" w14:textId="77777777" w:rsidR="00544782" w:rsidRDefault="00544782" w:rsidP="000D6575">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164469A9" w14:textId="77777777" w:rsidR="00544782" w:rsidRDefault="00544782" w:rsidP="000D6575">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9962C3E" w14:textId="77777777" w:rsidR="00544782" w:rsidRDefault="00544782" w:rsidP="000D6575">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712C3B09" w14:textId="77777777" w:rsidR="00544782" w:rsidRDefault="00544782" w:rsidP="000D6575">
            <w:pPr>
              <w:pStyle w:val="TAL"/>
              <w:rPr>
                <w:lang w:val="sv-SE"/>
              </w:rPr>
            </w:pPr>
            <w:r>
              <w:rPr>
                <w:lang w:eastAsia="zh-CN"/>
              </w:rPr>
              <w:t>ENUMERATED (o1, o4, …)</w:t>
            </w:r>
          </w:p>
        </w:tc>
        <w:tc>
          <w:tcPr>
            <w:tcW w:w="1729" w:type="dxa"/>
            <w:tcBorders>
              <w:top w:val="single" w:sz="4" w:space="0" w:color="auto"/>
              <w:left w:val="single" w:sz="4" w:space="0" w:color="auto"/>
              <w:bottom w:val="single" w:sz="4" w:space="0" w:color="auto"/>
              <w:right w:val="single" w:sz="4" w:space="0" w:color="auto"/>
            </w:tcBorders>
          </w:tcPr>
          <w:p w14:paraId="48E1B36B" w14:textId="77777777" w:rsidR="00544782" w:rsidRDefault="00544782" w:rsidP="000D6575">
            <w:pPr>
              <w:pStyle w:val="TAL"/>
            </w:pPr>
          </w:p>
        </w:tc>
        <w:tc>
          <w:tcPr>
            <w:tcW w:w="1079" w:type="dxa"/>
            <w:tcBorders>
              <w:top w:val="single" w:sz="4" w:space="0" w:color="auto"/>
              <w:left w:val="single" w:sz="4" w:space="0" w:color="auto"/>
              <w:bottom w:val="single" w:sz="4" w:space="0" w:color="auto"/>
              <w:right w:val="single" w:sz="4" w:space="0" w:color="auto"/>
            </w:tcBorders>
          </w:tcPr>
          <w:p w14:paraId="15ACE01F" w14:textId="77777777" w:rsidR="00544782" w:rsidRDefault="00544782" w:rsidP="000D6575">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14:paraId="241ECD58" w14:textId="77777777" w:rsidR="00544782" w:rsidRDefault="00544782" w:rsidP="000D6575">
            <w:pPr>
              <w:pStyle w:val="TAC"/>
            </w:pPr>
            <w:r>
              <w:rPr>
                <w:lang w:eastAsia="zh-CN"/>
              </w:rPr>
              <w:t>ignore</w:t>
            </w:r>
          </w:p>
        </w:tc>
      </w:tr>
      <w:tr w:rsidR="00544782" w14:paraId="2C3F7DF0" w14:textId="77777777" w:rsidTr="000D6575">
        <w:tc>
          <w:tcPr>
            <w:tcW w:w="2161" w:type="dxa"/>
            <w:tcBorders>
              <w:top w:val="single" w:sz="4" w:space="0" w:color="auto"/>
              <w:left w:val="single" w:sz="4" w:space="0" w:color="auto"/>
              <w:bottom w:val="single" w:sz="4" w:space="0" w:color="auto"/>
              <w:right w:val="single" w:sz="4" w:space="0" w:color="auto"/>
            </w:tcBorders>
          </w:tcPr>
          <w:p w14:paraId="5BFDE233" w14:textId="77777777" w:rsidR="00544782" w:rsidRDefault="00544782" w:rsidP="000D6575">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35DBA70E" w14:textId="77777777" w:rsidR="00544782" w:rsidRDefault="00544782" w:rsidP="000D6575">
            <w:pPr>
              <w:pStyle w:val="TAL"/>
              <w:rPr>
                <w:lang w:eastAsia="zh-CN"/>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6A48679" w14:textId="77777777" w:rsidR="00544782" w:rsidRDefault="00544782" w:rsidP="000D6575">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30C7A740" w14:textId="77777777" w:rsidR="00544782" w:rsidRDefault="00544782" w:rsidP="000D6575">
            <w:pPr>
              <w:pStyle w:val="TAL"/>
              <w:rPr>
                <w:lang w:eastAsia="zh-CN"/>
              </w:rPr>
            </w:pPr>
            <w:r>
              <w:rPr>
                <w:lang w:val="fr-FR" w:eastAsia="zh-CN"/>
              </w:rPr>
              <w:t>ENUMERATED (0, 1, 2, 4, 8, 16, 32, 64)</w:t>
            </w:r>
          </w:p>
        </w:tc>
        <w:tc>
          <w:tcPr>
            <w:tcW w:w="1729" w:type="dxa"/>
            <w:tcBorders>
              <w:top w:val="single" w:sz="4" w:space="0" w:color="auto"/>
              <w:left w:val="single" w:sz="4" w:space="0" w:color="auto"/>
              <w:bottom w:val="single" w:sz="4" w:space="0" w:color="auto"/>
              <w:right w:val="single" w:sz="4" w:space="0" w:color="auto"/>
            </w:tcBorders>
          </w:tcPr>
          <w:p w14:paraId="76680D2D" w14:textId="77777777" w:rsidR="00544782" w:rsidRDefault="00544782" w:rsidP="000D6575">
            <w:pPr>
              <w:pStyle w:val="TAL"/>
            </w:pPr>
            <w:r>
              <w:t xml:space="preserve">This IE is ignored if the </w:t>
            </w:r>
            <w:r>
              <w:rPr>
                <w:i/>
                <w:iCs/>
              </w:rPr>
              <w:t>Report Characteristics</w:t>
            </w:r>
            <w:r>
              <w:t xml:space="preserve"> IE is set to ‘OnDemand’. </w:t>
            </w:r>
          </w:p>
          <w:p w14:paraId="10CE69C4" w14:textId="77777777" w:rsidR="00544782" w:rsidRDefault="00544782" w:rsidP="000D6575">
            <w:pPr>
              <w:pStyle w:val="TAL"/>
            </w:pPr>
            <w:r>
              <w:t>Value 0 represents an infinite number of periodic reporting</w:t>
            </w:r>
            <w:r>
              <w:rPr>
                <w:lang w:val="en-US" w:eastAsia="zh-CN"/>
              </w:rPr>
              <w:t>.</w:t>
            </w:r>
          </w:p>
        </w:tc>
        <w:tc>
          <w:tcPr>
            <w:tcW w:w="1079" w:type="dxa"/>
            <w:tcBorders>
              <w:top w:val="single" w:sz="4" w:space="0" w:color="auto"/>
              <w:left w:val="single" w:sz="4" w:space="0" w:color="auto"/>
              <w:bottom w:val="single" w:sz="4" w:space="0" w:color="auto"/>
              <w:right w:val="single" w:sz="4" w:space="0" w:color="auto"/>
            </w:tcBorders>
          </w:tcPr>
          <w:p w14:paraId="59BC45C4" w14:textId="77777777" w:rsidR="00544782" w:rsidRDefault="00544782" w:rsidP="000D6575">
            <w:pPr>
              <w:pStyle w:val="TAC"/>
              <w:rPr>
                <w:lang w:eastAsia="zh-CN"/>
              </w:rPr>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14:paraId="26CD4792" w14:textId="77777777" w:rsidR="00544782" w:rsidRDefault="00544782" w:rsidP="000D6575">
            <w:pPr>
              <w:pStyle w:val="TAC"/>
              <w:rPr>
                <w:lang w:eastAsia="zh-CN"/>
              </w:rPr>
            </w:pPr>
            <w:r>
              <w:rPr>
                <w:lang w:eastAsia="zh-CN"/>
              </w:rPr>
              <w:t>ignore</w:t>
            </w:r>
          </w:p>
        </w:tc>
      </w:tr>
      <w:tr w:rsidR="00544782" w14:paraId="0EB5A883" w14:textId="77777777" w:rsidTr="000D6575">
        <w:trPr>
          <w:ins w:id="54" w:author="Author" w:date="2023-09-04T11:31:00Z"/>
        </w:trPr>
        <w:tc>
          <w:tcPr>
            <w:tcW w:w="2161" w:type="dxa"/>
            <w:tcBorders>
              <w:top w:val="single" w:sz="4" w:space="0" w:color="auto"/>
              <w:left w:val="single" w:sz="4" w:space="0" w:color="auto"/>
              <w:bottom w:val="single" w:sz="4" w:space="0" w:color="auto"/>
              <w:right w:val="single" w:sz="4" w:space="0" w:color="auto"/>
            </w:tcBorders>
          </w:tcPr>
          <w:p w14:paraId="1ACF281F" w14:textId="77777777" w:rsidR="00544782" w:rsidRDefault="00544782" w:rsidP="000D6575">
            <w:pPr>
              <w:pStyle w:val="TAL"/>
              <w:rPr>
                <w:ins w:id="55" w:author="Author" w:date="2023-09-04T11:31:00Z"/>
                <w:lang w:eastAsia="zh-CN"/>
              </w:rPr>
            </w:pPr>
            <w:ins w:id="56" w:author="Author" w:date="2023-09-04T11:31:00Z">
              <w:r w:rsidRPr="00F52F4A">
                <w:rPr>
                  <w:lang w:eastAsia="zh-CN"/>
                </w:rPr>
                <w:t>Time Window Information for Measurement</w:t>
              </w:r>
            </w:ins>
          </w:p>
        </w:tc>
        <w:tc>
          <w:tcPr>
            <w:tcW w:w="1080" w:type="dxa"/>
            <w:tcBorders>
              <w:top w:val="single" w:sz="4" w:space="0" w:color="auto"/>
              <w:left w:val="single" w:sz="4" w:space="0" w:color="auto"/>
              <w:bottom w:val="single" w:sz="4" w:space="0" w:color="auto"/>
              <w:right w:val="single" w:sz="4" w:space="0" w:color="auto"/>
            </w:tcBorders>
          </w:tcPr>
          <w:p w14:paraId="1842EF20" w14:textId="77777777" w:rsidR="00544782" w:rsidRDefault="00544782" w:rsidP="000D6575">
            <w:pPr>
              <w:pStyle w:val="TAL"/>
              <w:rPr>
                <w:ins w:id="57" w:author="Author" w:date="2023-09-04T11:31:00Z"/>
                <w:bCs/>
                <w:lang w:eastAsia="zh-CN"/>
              </w:rPr>
            </w:pPr>
            <w:ins w:id="58" w:author="Author" w:date="2023-09-04T11:31:00Z">
              <w:r w:rsidRPr="00F52F4A">
                <w:rPr>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5ADC6B80" w14:textId="77777777" w:rsidR="00544782" w:rsidRDefault="00544782" w:rsidP="000D6575">
            <w:pPr>
              <w:pStyle w:val="TAL"/>
              <w:rPr>
                <w:ins w:id="59" w:author="Author" w:date="2023-09-04T11:31:00Z"/>
                <w:bCs/>
              </w:rPr>
            </w:pPr>
          </w:p>
        </w:tc>
        <w:tc>
          <w:tcPr>
            <w:tcW w:w="1514" w:type="dxa"/>
            <w:tcBorders>
              <w:top w:val="single" w:sz="4" w:space="0" w:color="auto"/>
              <w:left w:val="single" w:sz="4" w:space="0" w:color="auto"/>
              <w:bottom w:val="single" w:sz="4" w:space="0" w:color="auto"/>
              <w:right w:val="single" w:sz="4" w:space="0" w:color="auto"/>
            </w:tcBorders>
          </w:tcPr>
          <w:p w14:paraId="5514F546" w14:textId="77777777" w:rsidR="00544782" w:rsidRDefault="00544782" w:rsidP="000D6575">
            <w:pPr>
              <w:pStyle w:val="TAL"/>
              <w:rPr>
                <w:ins w:id="60" w:author="Author" w:date="2023-09-04T11:31:00Z"/>
                <w:lang w:val="fr-FR" w:eastAsia="zh-CN"/>
              </w:rPr>
            </w:pPr>
            <w:ins w:id="61" w:author="Author" w:date="2023-09-04T11:31:00Z">
              <w:r w:rsidRPr="00F52F4A">
                <w:rPr>
                  <w:lang w:val="fr-FR" w:eastAsia="zh-CN"/>
                </w:rPr>
                <w:t>9.2.x2</w:t>
              </w:r>
            </w:ins>
          </w:p>
        </w:tc>
        <w:tc>
          <w:tcPr>
            <w:tcW w:w="1729" w:type="dxa"/>
            <w:tcBorders>
              <w:top w:val="single" w:sz="4" w:space="0" w:color="auto"/>
              <w:left w:val="single" w:sz="4" w:space="0" w:color="auto"/>
              <w:bottom w:val="single" w:sz="4" w:space="0" w:color="auto"/>
              <w:right w:val="single" w:sz="4" w:space="0" w:color="auto"/>
            </w:tcBorders>
          </w:tcPr>
          <w:p w14:paraId="20126E3A" w14:textId="77777777" w:rsidR="00544782" w:rsidRDefault="00544782" w:rsidP="000D6575">
            <w:pPr>
              <w:pStyle w:val="TAL"/>
              <w:rPr>
                <w:ins w:id="62" w:author="Author" w:date="2023-09-04T11:31:00Z"/>
              </w:rPr>
            </w:pPr>
          </w:p>
        </w:tc>
        <w:tc>
          <w:tcPr>
            <w:tcW w:w="1079" w:type="dxa"/>
            <w:tcBorders>
              <w:top w:val="single" w:sz="4" w:space="0" w:color="auto"/>
              <w:left w:val="single" w:sz="4" w:space="0" w:color="auto"/>
              <w:bottom w:val="single" w:sz="4" w:space="0" w:color="auto"/>
              <w:right w:val="single" w:sz="4" w:space="0" w:color="auto"/>
            </w:tcBorders>
          </w:tcPr>
          <w:p w14:paraId="7E1B5AD8" w14:textId="77777777" w:rsidR="00544782" w:rsidRDefault="00544782" w:rsidP="000D6575">
            <w:pPr>
              <w:pStyle w:val="TAC"/>
              <w:rPr>
                <w:ins w:id="63" w:author="Author" w:date="2023-09-04T11:31:00Z"/>
                <w:lang w:eastAsia="zh-CN"/>
              </w:rPr>
            </w:pPr>
            <w:ins w:id="64" w:author="Author" w:date="2023-09-04T11:31: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tcPr>
          <w:p w14:paraId="7A78FE03" w14:textId="77777777" w:rsidR="00544782" w:rsidRDefault="00544782" w:rsidP="000D6575">
            <w:pPr>
              <w:pStyle w:val="TAC"/>
              <w:rPr>
                <w:ins w:id="65" w:author="Author" w:date="2023-09-04T11:31:00Z"/>
                <w:lang w:eastAsia="zh-CN"/>
              </w:rPr>
            </w:pPr>
            <w:ins w:id="66" w:author="Author" w:date="2023-09-04T11:31:00Z">
              <w:r>
                <w:rPr>
                  <w:lang w:eastAsia="zh-CN"/>
                </w:rPr>
                <w:t>ignore</w:t>
              </w:r>
            </w:ins>
          </w:p>
        </w:tc>
      </w:tr>
    </w:tbl>
    <w:p w14:paraId="6A0E60F6" w14:textId="77777777" w:rsidR="00544782" w:rsidRDefault="00544782" w:rsidP="00544782"/>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44782" w14:paraId="4DAD9F7A" w14:textId="77777777" w:rsidTr="000D6575">
        <w:tc>
          <w:tcPr>
            <w:tcW w:w="3686" w:type="dxa"/>
          </w:tcPr>
          <w:p w14:paraId="44AAA01F" w14:textId="77777777" w:rsidR="00544782" w:rsidRDefault="00544782" w:rsidP="000D6575">
            <w:pPr>
              <w:pStyle w:val="TAH"/>
              <w:ind w:left="59"/>
              <w:rPr>
                <w:lang w:eastAsia="ja-JP"/>
              </w:rPr>
            </w:pPr>
            <w:r>
              <w:rPr>
                <w:lang w:eastAsia="ja-JP"/>
              </w:rPr>
              <w:t>Condition</w:t>
            </w:r>
          </w:p>
        </w:tc>
        <w:tc>
          <w:tcPr>
            <w:tcW w:w="5670" w:type="dxa"/>
          </w:tcPr>
          <w:p w14:paraId="60CDAE89" w14:textId="77777777" w:rsidR="00544782" w:rsidRDefault="00544782" w:rsidP="000D6575">
            <w:pPr>
              <w:pStyle w:val="TAH"/>
              <w:rPr>
                <w:lang w:eastAsia="ja-JP"/>
              </w:rPr>
            </w:pPr>
            <w:r>
              <w:rPr>
                <w:lang w:eastAsia="ja-JP"/>
              </w:rPr>
              <w:t>Explanation</w:t>
            </w:r>
          </w:p>
        </w:tc>
      </w:tr>
      <w:tr w:rsidR="00544782" w14:paraId="18E3F6F1" w14:textId="77777777" w:rsidTr="000D6575">
        <w:tc>
          <w:tcPr>
            <w:tcW w:w="3686" w:type="dxa"/>
          </w:tcPr>
          <w:p w14:paraId="18CBDFC4" w14:textId="77777777" w:rsidR="00544782" w:rsidRDefault="00544782" w:rsidP="000D6575">
            <w:pPr>
              <w:pStyle w:val="TAL"/>
              <w:rPr>
                <w:rFonts w:cs="Arial"/>
                <w:lang w:eastAsia="ja-JP"/>
              </w:rPr>
            </w:pPr>
            <w:proofErr w:type="spellStart"/>
            <w:r>
              <w:t>ifReportCharacteristicsPeriodic</w:t>
            </w:r>
            <w:proofErr w:type="spellEnd"/>
          </w:p>
        </w:tc>
        <w:tc>
          <w:tcPr>
            <w:tcW w:w="5670" w:type="dxa"/>
          </w:tcPr>
          <w:p w14:paraId="605430E0" w14:textId="77777777" w:rsidR="00544782" w:rsidRDefault="00544782" w:rsidP="000D6575">
            <w:pPr>
              <w:pStyle w:val="TAL"/>
              <w:rPr>
                <w:rFonts w:cs="Arial"/>
                <w:lang w:eastAsia="ja-JP"/>
              </w:rPr>
            </w:pPr>
            <w:r>
              <w:t xml:space="preserve">This IE shall be present if the </w:t>
            </w:r>
            <w:r>
              <w:rPr>
                <w:i/>
                <w:iCs/>
              </w:rPr>
              <w:t xml:space="preserve">Report Characteristics </w:t>
            </w:r>
            <w:r>
              <w:t>IE is set to the value "Periodic".</w:t>
            </w:r>
          </w:p>
        </w:tc>
      </w:tr>
      <w:tr w:rsidR="00544782" w14:paraId="5C8466C5" w14:textId="77777777" w:rsidTr="000D6575">
        <w:tc>
          <w:tcPr>
            <w:tcW w:w="3686" w:type="dxa"/>
          </w:tcPr>
          <w:p w14:paraId="7C852ECC" w14:textId="77777777" w:rsidR="00544782" w:rsidRDefault="00544782" w:rsidP="000D6575">
            <w:pPr>
              <w:pStyle w:val="TAL"/>
            </w:pPr>
            <w:proofErr w:type="spellStart"/>
            <w:r>
              <w:t>ifMeasPerExt</w:t>
            </w:r>
            <w:proofErr w:type="spellEnd"/>
          </w:p>
        </w:tc>
        <w:tc>
          <w:tcPr>
            <w:tcW w:w="5670" w:type="dxa"/>
          </w:tcPr>
          <w:p w14:paraId="1C61519B" w14:textId="77777777" w:rsidR="00544782" w:rsidRDefault="00544782" w:rsidP="000D6575">
            <w:pPr>
              <w:pStyle w:val="TAL"/>
            </w:pPr>
            <w:r>
              <w:t xml:space="preserve">This IE shall be present if the </w:t>
            </w:r>
            <w:r>
              <w:rPr>
                <w:i/>
              </w:rPr>
              <w:t>Measurement Periodicity</w:t>
            </w:r>
            <w:r>
              <w:t xml:space="preserve"> IE is set to the value "extended".</w:t>
            </w:r>
          </w:p>
        </w:tc>
      </w:tr>
    </w:tbl>
    <w:p w14:paraId="5E678DFF" w14:textId="77777777" w:rsidR="00544782" w:rsidRDefault="00544782" w:rsidP="00544782">
      <w:pPr>
        <w:ind w:left="432"/>
        <w:jc w:val="center"/>
        <w:rPr>
          <w:rFonts w:eastAsia="DengXian"/>
          <w:color w:val="FF0000"/>
          <w:highlight w:val="yellow"/>
          <w:lang w:eastAsia="zh-CN"/>
        </w:rPr>
      </w:pPr>
    </w:p>
    <w:p w14:paraId="45BF6832" w14:textId="58A3BCC7" w:rsidR="00544782" w:rsidRPr="00BF2088" w:rsidDel="00C31E6D" w:rsidRDefault="00544782" w:rsidP="00544782">
      <w:pPr>
        <w:pStyle w:val="EditorsNote"/>
        <w:rPr>
          <w:ins w:id="67" w:author="Author" w:date="2023-09-04T11:45:00Z"/>
          <w:del w:id="68" w:author="Nokia" w:date="2023-10-26T13:10:00Z"/>
        </w:rPr>
      </w:pPr>
      <w:ins w:id="69" w:author="Author" w:date="2023-09-04T11:45:00Z">
        <w:del w:id="70" w:author="Nokia" w:date="2023-10-26T13:10:00Z">
          <w:r w:rsidRPr="00BF2088" w:rsidDel="00C31E6D">
            <w:delText>Editor’s note: w</w:delText>
          </w:r>
          <w:r w:rsidRPr="00BF2088" w:rsidDel="00C31E6D">
            <w:rPr>
              <w:rFonts w:hint="eastAsia"/>
            </w:rPr>
            <w:delText>h</w:delText>
          </w:r>
          <w:r w:rsidRPr="00BF2088" w:rsidDel="00C31E6D">
            <w:delText>ether the IE should be extendable, cover the previous value and the coding could start by (-1...) need further check.</w:delText>
          </w:r>
        </w:del>
      </w:ins>
    </w:p>
    <w:p w14:paraId="5B0D29F8" w14:textId="77777777" w:rsidR="00544782" w:rsidRDefault="00544782" w:rsidP="0054478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544782" w14:paraId="01E84E97" w14:textId="77777777" w:rsidTr="000D6575">
        <w:tc>
          <w:tcPr>
            <w:tcW w:w="3685" w:type="dxa"/>
          </w:tcPr>
          <w:p w14:paraId="230FE6D6" w14:textId="77777777" w:rsidR="00544782" w:rsidRDefault="00544782" w:rsidP="000D6575">
            <w:pPr>
              <w:pStyle w:val="TAH"/>
            </w:pPr>
            <w:r>
              <w:lastRenderedPageBreak/>
              <w:t>Range bound</w:t>
            </w:r>
          </w:p>
        </w:tc>
        <w:tc>
          <w:tcPr>
            <w:tcW w:w="5670" w:type="dxa"/>
          </w:tcPr>
          <w:p w14:paraId="34176E1E" w14:textId="77777777" w:rsidR="00544782" w:rsidRDefault="00544782" w:rsidP="000D6575">
            <w:pPr>
              <w:pStyle w:val="TAH"/>
            </w:pPr>
            <w:r>
              <w:t>Explanation</w:t>
            </w:r>
          </w:p>
        </w:tc>
      </w:tr>
      <w:tr w:rsidR="00544782" w14:paraId="1868E3E4" w14:textId="77777777" w:rsidTr="000D6575">
        <w:tc>
          <w:tcPr>
            <w:tcW w:w="3685" w:type="dxa"/>
          </w:tcPr>
          <w:p w14:paraId="481BBA97" w14:textId="77777777" w:rsidR="00544782" w:rsidRDefault="00544782" w:rsidP="000D6575">
            <w:pPr>
              <w:pStyle w:val="TAL"/>
            </w:pPr>
            <w:proofErr w:type="spellStart"/>
            <w:r>
              <w:t>maxnoPosMeas</w:t>
            </w:r>
            <w:proofErr w:type="spellEnd"/>
          </w:p>
        </w:tc>
        <w:tc>
          <w:tcPr>
            <w:tcW w:w="5670" w:type="dxa"/>
          </w:tcPr>
          <w:p w14:paraId="6AD2147D" w14:textId="77777777" w:rsidR="00544782" w:rsidRDefault="00544782" w:rsidP="000D6575">
            <w:pPr>
              <w:pStyle w:val="TAL"/>
            </w:pPr>
            <w:r>
              <w:t>Maximum no. of measured quantities that can be configured and reported with one positioning measurement message. Value is 16384.</w:t>
            </w:r>
          </w:p>
        </w:tc>
      </w:tr>
      <w:tr w:rsidR="00544782" w14:paraId="0C4E608A" w14:textId="77777777" w:rsidTr="000D6575">
        <w:tc>
          <w:tcPr>
            <w:tcW w:w="3685" w:type="dxa"/>
          </w:tcPr>
          <w:p w14:paraId="0AFB6BA3" w14:textId="77777777" w:rsidR="00544782" w:rsidRDefault="00544782" w:rsidP="000D6575">
            <w:pPr>
              <w:pStyle w:val="TAL"/>
            </w:pPr>
            <w:proofErr w:type="spellStart"/>
            <w:r>
              <w:rPr>
                <w:lang w:eastAsia="zh-CN"/>
              </w:rPr>
              <w:t>maxnoof</w:t>
            </w:r>
            <w:proofErr w:type="spellEnd"/>
            <w:r>
              <w:rPr>
                <w:lang w:val="en-US" w:eastAsia="zh-CN"/>
              </w:rPr>
              <w:t>Meas</w:t>
            </w:r>
            <w:r>
              <w:rPr>
                <w:lang w:eastAsia="zh-CN"/>
              </w:rPr>
              <w:t>TRPs</w:t>
            </w:r>
          </w:p>
        </w:tc>
        <w:tc>
          <w:tcPr>
            <w:tcW w:w="5670" w:type="dxa"/>
          </w:tcPr>
          <w:p w14:paraId="6A5CFC77" w14:textId="77777777" w:rsidR="00544782" w:rsidRDefault="00544782" w:rsidP="000D6575">
            <w:pPr>
              <w:pStyle w:val="TAL"/>
            </w:pPr>
            <w:r>
              <w:rPr>
                <w:lang w:eastAsia="zh-CN"/>
              </w:rPr>
              <w:t xml:space="preserve">Maximum no. of TRPs that can be included within one message. Value is 64. </w:t>
            </w:r>
          </w:p>
        </w:tc>
      </w:tr>
    </w:tbl>
    <w:p w14:paraId="35DA328D" w14:textId="77777777" w:rsidR="00544782" w:rsidRDefault="00544782" w:rsidP="00544782">
      <w:pPr>
        <w:jc w:val="center"/>
        <w:rPr>
          <w:rFonts w:eastAsia="DengXian"/>
          <w:color w:val="FF0000"/>
          <w:highlight w:val="yellow"/>
          <w:lang w:eastAsia="zh-CN"/>
        </w:rPr>
      </w:pPr>
    </w:p>
    <w:p w14:paraId="0ED20957" w14:textId="77777777" w:rsidR="00544782" w:rsidRDefault="00544782" w:rsidP="00544782">
      <w:pPr>
        <w:jc w:val="center"/>
        <w:rPr>
          <w:rFonts w:eastAsia="DengXian"/>
          <w:color w:val="FF0000"/>
          <w:highlight w:val="yellow"/>
          <w:lang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7270EDCF" w14:textId="77777777" w:rsidR="00544782" w:rsidRPr="0054226D" w:rsidRDefault="00544782" w:rsidP="00544782">
      <w:pPr>
        <w:pStyle w:val="Heading3"/>
        <w:keepNext w:val="0"/>
        <w:keepLines w:val="0"/>
        <w:widowControl w:val="0"/>
      </w:pPr>
      <w:bookmarkStart w:id="71" w:name="_Toc51776057"/>
      <w:bookmarkStart w:id="72" w:name="_Toc56773079"/>
      <w:bookmarkStart w:id="73" w:name="_Toc64447708"/>
      <w:bookmarkStart w:id="74" w:name="_Toc74152364"/>
      <w:bookmarkStart w:id="75" w:name="_Toc88654217"/>
      <w:bookmarkStart w:id="76" w:name="_Toc99056286"/>
      <w:bookmarkStart w:id="77" w:name="_Toc99959219"/>
      <w:bookmarkStart w:id="78" w:name="_Toc105612405"/>
      <w:bookmarkStart w:id="79" w:name="_Toc106109621"/>
      <w:bookmarkStart w:id="80" w:name="_Toc112766513"/>
      <w:bookmarkStart w:id="81" w:name="_Toc113379429"/>
      <w:bookmarkStart w:id="82" w:name="_Toc120091982"/>
      <w:bookmarkStart w:id="83" w:name="_Toc138758607"/>
      <w:r w:rsidRPr="0054226D">
        <w:t>9.2.</w:t>
      </w:r>
      <w:r>
        <w:t>39</w:t>
      </w:r>
      <w:r w:rsidRPr="0054226D">
        <w:tab/>
      </w:r>
      <w:r>
        <w:t>UL RTOA Measurement</w:t>
      </w:r>
      <w:bookmarkEnd w:id="71"/>
      <w:bookmarkEnd w:id="72"/>
      <w:bookmarkEnd w:id="73"/>
      <w:bookmarkEnd w:id="74"/>
      <w:bookmarkEnd w:id="75"/>
      <w:bookmarkEnd w:id="76"/>
      <w:bookmarkEnd w:id="77"/>
      <w:bookmarkEnd w:id="78"/>
      <w:bookmarkEnd w:id="79"/>
      <w:bookmarkEnd w:id="80"/>
      <w:bookmarkEnd w:id="81"/>
      <w:bookmarkEnd w:id="82"/>
      <w:bookmarkEnd w:id="83"/>
    </w:p>
    <w:p w14:paraId="7160029A" w14:textId="77777777" w:rsidR="00544782" w:rsidRPr="0054226D" w:rsidRDefault="00544782" w:rsidP="00544782">
      <w:pPr>
        <w:widowControl w:val="0"/>
        <w:spacing w:line="0" w:lineRule="atLeast"/>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44782" w:rsidRPr="0054226D" w14:paraId="0C67845D" w14:textId="77777777" w:rsidTr="000D6575">
        <w:trPr>
          <w:tblHeader/>
        </w:trPr>
        <w:tc>
          <w:tcPr>
            <w:tcW w:w="2161" w:type="dxa"/>
          </w:tcPr>
          <w:p w14:paraId="0B50B713" w14:textId="77777777" w:rsidR="00544782" w:rsidRPr="0054226D" w:rsidRDefault="00544782" w:rsidP="000D6575">
            <w:pPr>
              <w:pStyle w:val="TAH"/>
              <w:keepNext w:val="0"/>
              <w:keepLines w:val="0"/>
              <w:widowControl w:val="0"/>
            </w:pPr>
            <w:r w:rsidRPr="0054226D">
              <w:t>IE/Group Name</w:t>
            </w:r>
          </w:p>
        </w:tc>
        <w:tc>
          <w:tcPr>
            <w:tcW w:w="1080" w:type="dxa"/>
          </w:tcPr>
          <w:p w14:paraId="328C0163" w14:textId="77777777" w:rsidR="00544782" w:rsidRPr="0054226D" w:rsidRDefault="00544782" w:rsidP="000D6575">
            <w:pPr>
              <w:pStyle w:val="TAH"/>
              <w:keepNext w:val="0"/>
              <w:keepLines w:val="0"/>
              <w:widowControl w:val="0"/>
            </w:pPr>
            <w:r w:rsidRPr="0054226D">
              <w:t>Presence</w:t>
            </w:r>
          </w:p>
        </w:tc>
        <w:tc>
          <w:tcPr>
            <w:tcW w:w="1080" w:type="dxa"/>
          </w:tcPr>
          <w:p w14:paraId="401DF042" w14:textId="77777777" w:rsidR="00544782" w:rsidRPr="0054226D" w:rsidRDefault="00544782" w:rsidP="000D6575">
            <w:pPr>
              <w:pStyle w:val="TAH"/>
              <w:keepNext w:val="0"/>
              <w:keepLines w:val="0"/>
              <w:widowControl w:val="0"/>
            </w:pPr>
            <w:r w:rsidRPr="0054226D">
              <w:t>Range</w:t>
            </w:r>
          </w:p>
        </w:tc>
        <w:tc>
          <w:tcPr>
            <w:tcW w:w="1512" w:type="dxa"/>
          </w:tcPr>
          <w:p w14:paraId="5796DDC8" w14:textId="77777777" w:rsidR="00544782" w:rsidRPr="0054226D" w:rsidRDefault="00544782" w:rsidP="000D6575">
            <w:pPr>
              <w:pStyle w:val="TAH"/>
              <w:keepNext w:val="0"/>
              <w:keepLines w:val="0"/>
              <w:widowControl w:val="0"/>
            </w:pPr>
            <w:r w:rsidRPr="0054226D">
              <w:t>IE Type and Reference</w:t>
            </w:r>
          </w:p>
        </w:tc>
        <w:tc>
          <w:tcPr>
            <w:tcW w:w="1728" w:type="dxa"/>
          </w:tcPr>
          <w:p w14:paraId="51C71846" w14:textId="77777777" w:rsidR="00544782" w:rsidRPr="0054226D" w:rsidRDefault="00544782" w:rsidP="000D6575">
            <w:pPr>
              <w:pStyle w:val="TAH"/>
              <w:keepNext w:val="0"/>
              <w:keepLines w:val="0"/>
              <w:widowControl w:val="0"/>
            </w:pPr>
            <w:r w:rsidRPr="0054226D">
              <w:t>Semantics Description</w:t>
            </w:r>
          </w:p>
        </w:tc>
        <w:tc>
          <w:tcPr>
            <w:tcW w:w="1080" w:type="dxa"/>
          </w:tcPr>
          <w:p w14:paraId="5DFB0E5E" w14:textId="77777777" w:rsidR="00544782" w:rsidRPr="0054226D" w:rsidRDefault="00544782" w:rsidP="000D6575">
            <w:pPr>
              <w:pStyle w:val="TAH"/>
              <w:keepNext w:val="0"/>
              <w:keepLines w:val="0"/>
              <w:widowControl w:val="0"/>
            </w:pPr>
            <w:r w:rsidRPr="00B0419E">
              <w:rPr>
                <w:rFonts w:eastAsia="Yu Mincho"/>
              </w:rPr>
              <w:t>Criticality</w:t>
            </w:r>
          </w:p>
        </w:tc>
        <w:tc>
          <w:tcPr>
            <w:tcW w:w="1080" w:type="dxa"/>
          </w:tcPr>
          <w:p w14:paraId="03631D4B" w14:textId="77777777" w:rsidR="00544782" w:rsidRPr="0054226D" w:rsidRDefault="00544782" w:rsidP="000D6575">
            <w:pPr>
              <w:pStyle w:val="TAH"/>
              <w:keepNext w:val="0"/>
              <w:keepLines w:val="0"/>
              <w:widowControl w:val="0"/>
            </w:pPr>
            <w:r w:rsidRPr="00B0419E">
              <w:rPr>
                <w:rFonts w:eastAsia="Yu Mincho"/>
              </w:rPr>
              <w:t>Assigned Criticality</w:t>
            </w:r>
          </w:p>
        </w:tc>
      </w:tr>
      <w:tr w:rsidR="00544782" w:rsidRPr="00984283" w14:paraId="7C578DDB" w14:textId="77777777" w:rsidTr="000D6575">
        <w:tc>
          <w:tcPr>
            <w:tcW w:w="2161" w:type="dxa"/>
          </w:tcPr>
          <w:p w14:paraId="7A4DAD83" w14:textId="77777777" w:rsidR="00544782" w:rsidRPr="002F771A" w:rsidRDefault="00544782" w:rsidP="000D6575">
            <w:pPr>
              <w:pStyle w:val="TAL"/>
              <w:keepNext w:val="0"/>
              <w:keepLines w:val="0"/>
              <w:widowControl w:val="0"/>
            </w:pPr>
            <w:r w:rsidRPr="002F771A">
              <w:t xml:space="preserve">CHOICE </w:t>
            </w:r>
            <w:r w:rsidRPr="004D3F29">
              <w:rPr>
                <w:i/>
                <w:iCs/>
              </w:rPr>
              <w:t>UL RTOA Measurement</w:t>
            </w:r>
          </w:p>
        </w:tc>
        <w:tc>
          <w:tcPr>
            <w:tcW w:w="1080" w:type="dxa"/>
          </w:tcPr>
          <w:p w14:paraId="1106709B" w14:textId="77777777" w:rsidR="00544782" w:rsidRPr="002F771A" w:rsidRDefault="00544782" w:rsidP="000D6575">
            <w:pPr>
              <w:pStyle w:val="TAL"/>
              <w:keepNext w:val="0"/>
              <w:keepLines w:val="0"/>
              <w:widowControl w:val="0"/>
            </w:pPr>
            <w:r w:rsidRPr="002F771A">
              <w:t>M</w:t>
            </w:r>
          </w:p>
        </w:tc>
        <w:tc>
          <w:tcPr>
            <w:tcW w:w="1080" w:type="dxa"/>
          </w:tcPr>
          <w:p w14:paraId="3F1AA115" w14:textId="77777777" w:rsidR="00544782" w:rsidRPr="002F771A" w:rsidRDefault="00544782" w:rsidP="000D6575">
            <w:pPr>
              <w:pStyle w:val="TAL"/>
              <w:keepNext w:val="0"/>
              <w:keepLines w:val="0"/>
              <w:widowControl w:val="0"/>
            </w:pPr>
          </w:p>
        </w:tc>
        <w:tc>
          <w:tcPr>
            <w:tcW w:w="1512" w:type="dxa"/>
          </w:tcPr>
          <w:p w14:paraId="7BA273FF" w14:textId="77777777" w:rsidR="00544782" w:rsidRPr="002F771A" w:rsidRDefault="00544782" w:rsidP="000D6575">
            <w:pPr>
              <w:pStyle w:val="TAL"/>
              <w:keepNext w:val="0"/>
              <w:keepLines w:val="0"/>
              <w:widowControl w:val="0"/>
            </w:pPr>
          </w:p>
        </w:tc>
        <w:tc>
          <w:tcPr>
            <w:tcW w:w="1728" w:type="dxa"/>
          </w:tcPr>
          <w:p w14:paraId="224907E2" w14:textId="77777777" w:rsidR="00544782" w:rsidRPr="002F771A" w:rsidRDefault="00544782" w:rsidP="000D6575">
            <w:pPr>
              <w:pStyle w:val="TAL"/>
              <w:keepNext w:val="0"/>
              <w:keepLines w:val="0"/>
              <w:widowControl w:val="0"/>
              <w:rPr>
                <w:bCs/>
                <w:lang w:eastAsia="zh-CN"/>
              </w:rPr>
            </w:pPr>
          </w:p>
        </w:tc>
        <w:tc>
          <w:tcPr>
            <w:tcW w:w="1080" w:type="dxa"/>
          </w:tcPr>
          <w:p w14:paraId="66C02185" w14:textId="77777777" w:rsidR="00544782" w:rsidRPr="002F771A" w:rsidRDefault="00544782" w:rsidP="000D6575">
            <w:pPr>
              <w:pStyle w:val="TAC"/>
              <w:keepNext w:val="0"/>
              <w:keepLines w:val="0"/>
              <w:widowControl w:val="0"/>
              <w:rPr>
                <w:lang w:eastAsia="zh-CN"/>
              </w:rPr>
            </w:pPr>
            <w:r w:rsidRPr="00B53068">
              <w:t>-</w:t>
            </w:r>
          </w:p>
        </w:tc>
        <w:tc>
          <w:tcPr>
            <w:tcW w:w="1080" w:type="dxa"/>
          </w:tcPr>
          <w:p w14:paraId="73D2E2E6" w14:textId="77777777" w:rsidR="00544782" w:rsidRPr="002F771A" w:rsidRDefault="00544782" w:rsidP="000D6575">
            <w:pPr>
              <w:pStyle w:val="TAC"/>
              <w:keepNext w:val="0"/>
              <w:keepLines w:val="0"/>
              <w:widowControl w:val="0"/>
              <w:rPr>
                <w:lang w:eastAsia="zh-CN"/>
              </w:rPr>
            </w:pPr>
          </w:p>
        </w:tc>
      </w:tr>
      <w:tr w:rsidR="00544782" w:rsidRPr="00984283" w14:paraId="01D3BEE6" w14:textId="77777777" w:rsidTr="000D6575">
        <w:tc>
          <w:tcPr>
            <w:tcW w:w="2161" w:type="dxa"/>
          </w:tcPr>
          <w:p w14:paraId="45EA17F3" w14:textId="77777777" w:rsidR="00544782" w:rsidRPr="002F771A" w:rsidRDefault="00544782" w:rsidP="000D6575">
            <w:pPr>
              <w:pStyle w:val="TAL"/>
              <w:keepNext w:val="0"/>
              <w:keepLines w:val="0"/>
              <w:widowControl w:val="0"/>
              <w:ind w:left="142"/>
            </w:pPr>
            <w:r w:rsidRPr="002F771A">
              <w:t>&gt;k0</w:t>
            </w:r>
          </w:p>
        </w:tc>
        <w:tc>
          <w:tcPr>
            <w:tcW w:w="1080" w:type="dxa"/>
          </w:tcPr>
          <w:p w14:paraId="40A595D3" w14:textId="77777777" w:rsidR="00544782" w:rsidRPr="002F771A" w:rsidRDefault="00544782" w:rsidP="000D6575">
            <w:pPr>
              <w:pStyle w:val="TAL"/>
              <w:keepNext w:val="0"/>
              <w:keepLines w:val="0"/>
              <w:widowControl w:val="0"/>
            </w:pPr>
            <w:r w:rsidRPr="002F771A">
              <w:t>M</w:t>
            </w:r>
          </w:p>
        </w:tc>
        <w:tc>
          <w:tcPr>
            <w:tcW w:w="1080" w:type="dxa"/>
          </w:tcPr>
          <w:p w14:paraId="2B71A39C" w14:textId="77777777" w:rsidR="00544782" w:rsidRPr="002F771A" w:rsidRDefault="00544782" w:rsidP="000D6575">
            <w:pPr>
              <w:pStyle w:val="TAL"/>
              <w:keepNext w:val="0"/>
              <w:keepLines w:val="0"/>
              <w:widowControl w:val="0"/>
            </w:pPr>
          </w:p>
        </w:tc>
        <w:tc>
          <w:tcPr>
            <w:tcW w:w="1512" w:type="dxa"/>
          </w:tcPr>
          <w:p w14:paraId="419E56FD" w14:textId="77777777" w:rsidR="00544782" w:rsidRPr="002F771A" w:rsidRDefault="00544782" w:rsidP="000D6575">
            <w:pPr>
              <w:pStyle w:val="TAL"/>
              <w:keepNext w:val="0"/>
              <w:keepLines w:val="0"/>
              <w:widowControl w:val="0"/>
            </w:pPr>
            <w:r w:rsidRPr="002F771A">
              <w:t>INTEGER (</w:t>
            </w:r>
            <w:proofErr w:type="gramStart"/>
            <w:r w:rsidRPr="002F771A">
              <w:t>0..</w:t>
            </w:r>
            <w:proofErr w:type="gramEnd"/>
            <w:r w:rsidRPr="002F771A">
              <w:t xml:space="preserve"> 1970049)</w:t>
            </w:r>
          </w:p>
        </w:tc>
        <w:tc>
          <w:tcPr>
            <w:tcW w:w="1728" w:type="dxa"/>
          </w:tcPr>
          <w:p w14:paraId="727BEE0A" w14:textId="77777777" w:rsidR="00544782" w:rsidRPr="002F771A" w:rsidRDefault="00544782" w:rsidP="000D6575">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1767F670" w14:textId="77777777" w:rsidR="00544782" w:rsidRPr="002F771A" w:rsidRDefault="00544782" w:rsidP="000D6575">
            <w:pPr>
              <w:pStyle w:val="TAC"/>
              <w:keepNext w:val="0"/>
              <w:keepLines w:val="0"/>
              <w:widowControl w:val="0"/>
              <w:rPr>
                <w:lang w:eastAsia="zh-CN"/>
              </w:rPr>
            </w:pPr>
            <w:r w:rsidRPr="00B53068">
              <w:t>-</w:t>
            </w:r>
          </w:p>
        </w:tc>
        <w:tc>
          <w:tcPr>
            <w:tcW w:w="1080" w:type="dxa"/>
          </w:tcPr>
          <w:p w14:paraId="0A65E375" w14:textId="77777777" w:rsidR="00544782" w:rsidRPr="002F771A" w:rsidRDefault="00544782" w:rsidP="000D6575">
            <w:pPr>
              <w:pStyle w:val="TAC"/>
              <w:keepNext w:val="0"/>
              <w:keepLines w:val="0"/>
              <w:widowControl w:val="0"/>
              <w:rPr>
                <w:lang w:eastAsia="zh-CN"/>
              </w:rPr>
            </w:pPr>
          </w:p>
        </w:tc>
      </w:tr>
      <w:tr w:rsidR="00544782" w:rsidRPr="00984283" w14:paraId="530BC126" w14:textId="77777777" w:rsidTr="000D6575">
        <w:tc>
          <w:tcPr>
            <w:tcW w:w="2161" w:type="dxa"/>
          </w:tcPr>
          <w:p w14:paraId="334F244B" w14:textId="77777777" w:rsidR="00544782" w:rsidRPr="002F771A" w:rsidRDefault="00544782" w:rsidP="000D6575">
            <w:pPr>
              <w:pStyle w:val="TAL"/>
              <w:keepNext w:val="0"/>
              <w:keepLines w:val="0"/>
              <w:widowControl w:val="0"/>
              <w:ind w:left="142"/>
            </w:pPr>
            <w:r w:rsidRPr="002F771A">
              <w:t>&gt;k1</w:t>
            </w:r>
          </w:p>
        </w:tc>
        <w:tc>
          <w:tcPr>
            <w:tcW w:w="1080" w:type="dxa"/>
          </w:tcPr>
          <w:p w14:paraId="7E302790" w14:textId="77777777" w:rsidR="00544782" w:rsidRPr="002F771A" w:rsidRDefault="00544782" w:rsidP="000D6575">
            <w:pPr>
              <w:pStyle w:val="TAL"/>
              <w:keepNext w:val="0"/>
              <w:keepLines w:val="0"/>
              <w:widowControl w:val="0"/>
            </w:pPr>
            <w:r w:rsidRPr="002F771A">
              <w:t>M</w:t>
            </w:r>
          </w:p>
        </w:tc>
        <w:tc>
          <w:tcPr>
            <w:tcW w:w="1080" w:type="dxa"/>
          </w:tcPr>
          <w:p w14:paraId="186AB9C0" w14:textId="77777777" w:rsidR="00544782" w:rsidRPr="002F771A" w:rsidRDefault="00544782" w:rsidP="000D6575">
            <w:pPr>
              <w:pStyle w:val="TAL"/>
              <w:keepNext w:val="0"/>
              <w:keepLines w:val="0"/>
              <w:widowControl w:val="0"/>
            </w:pPr>
          </w:p>
        </w:tc>
        <w:tc>
          <w:tcPr>
            <w:tcW w:w="1512" w:type="dxa"/>
          </w:tcPr>
          <w:p w14:paraId="5164A6BB" w14:textId="77777777" w:rsidR="00544782" w:rsidRPr="002F771A" w:rsidRDefault="00544782" w:rsidP="000D6575">
            <w:pPr>
              <w:pStyle w:val="TAL"/>
              <w:keepNext w:val="0"/>
              <w:keepLines w:val="0"/>
              <w:widowControl w:val="0"/>
            </w:pPr>
            <w:r w:rsidRPr="002F771A">
              <w:t>INTEGER (</w:t>
            </w:r>
            <w:proofErr w:type="gramStart"/>
            <w:r w:rsidRPr="002F771A">
              <w:t>0..</w:t>
            </w:r>
            <w:proofErr w:type="gramEnd"/>
            <w:r w:rsidRPr="002F771A">
              <w:t xml:space="preserve"> 985025)</w:t>
            </w:r>
          </w:p>
        </w:tc>
        <w:tc>
          <w:tcPr>
            <w:tcW w:w="1728" w:type="dxa"/>
          </w:tcPr>
          <w:p w14:paraId="1D5D45AD" w14:textId="77777777" w:rsidR="00544782" w:rsidRPr="002F771A" w:rsidRDefault="00544782" w:rsidP="000D6575">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1E46CD59" w14:textId="77777777" w:rsidR="00544782" w:rsidRPr="002F771A" w:rsidRDefault="00544782" w:rsidP="000D6575">
            <w:pPr>
              <w:pStyle w:val="TAC"/>
              <w:keepNext w:val="0"/>
              <w:keepLines w:val="0"/>
              <w:widowControl w:val="0"/>
              <w:rPr>
                <w:lang w:eastAsia="zh-CN"/>
              </w:rPr>
            </w:pPr>
            <w:r w:rsidRPr="00B53068">
              <w:t>-</w:t>
            </w:r>
          </w:p>
        </w:tc>
        <w:tc>
          <w:tcPr>
            <w:tcW w:w="1080" w:type="dxa"/>
          </w:tcPr>
          <w:p w14:paraId="1D409E75" w14:textId="77777777" w:rsidR="00544782" w:rsidRPr="002F771A" w:rsidRDefault="00544782" w:rsidP="000D6575">
            <w:pPr>
              <w:pStyle w:val="TAC"/>
              <w:keepNext w:val="0"/>
              <w:keepLines w:val="0"/>
              <w:widowControl w:val="0"/>
              <w:rPr>
                <w:lang w:eastAsia="zh-CN"/>
              </w:rPr>
            </w:pPr>
          </w:p>
        </w:tc>
      </w:tr>
      <w:tr w:rsidR="00544782" w:rsidRPr="00984283" w14:paraId="453FD72D" w14:textId="77777777" w:rsidTr="000D6575">
        <w:tc>
          <w:tcPr>
            <w:tcW w:w="2161" w:type="dxa"/>
          </w:tcPr>
          <w:p w14:paraId="04FDB60F" w14:textId="77777777" w:rsidR="00544782" w:rsidRPr="002F771A" w:rsidRDefault="00544782" w:rsidP="000D6575">
            <w:pPr>
              <w:pStyle w:val="TAL"/>
              <w:keepNext w:val="0"/>
              <w:keepLines w:val="0"/>
              <w:widowControl w:val="0"/>
              <w:ind w:left="142"/>
            </w:pPr>
            <w:r w:rsidRPr="002F771A">
              <w:t>&gt;k2</w:t>
            </w:r>
          </w:p>
        </w:tc>
        <w:tc>
          <w:tcPr>
            <w:tcW w:w="1080" w:type="dxa"/>
          </w:tcPr>
          <w:p w14:paraId="143E1C78" w14:textId="77777777" w:rsidR="00544782" w:rsidRPr="002F771A" w:rsidRDefault="00544782" w:rsidP="000D6575">
            <w:pPr>
              <w:pStyle w:val="TAL"/>
              <w:keepNext w:val="0"/>
              <w:keepLines w:val="0"/>
              <w:widowControl w:val="0"/>
            </w:pPr>
            <w:r w:rsidRPr="002F771A">
              <w:t>M</w:t>
            </w:r>
          </w:p>
        </w:tc>
        <w:tc>
          <w:tcPr>
            <w:tcW w:w="1080" w:type="dxa"/>
          </w:tcPr>
          <w:p w14:paraId="2DD6D1DB" w14:textId="77777777" w:rsidR="00544782" w:rsidRPr="002F771A" w:rsidRDefault="00544782" w:rsidP="000D6575">
            <w:pPr>
              <w:pStyle w:val="TAL"/>
              <w:keepNext w:val="0"/>
              <w:keepLines w:val="0"/>
              <w:widowControl w:val="0"/>
            </w:pPr>
          </w:p>
        </w:tc>
        <w:tc>
          <w:tcPr>
            <w:tcW w:w="1512" w:type="dxa"/>
          </w:tcPr>
          <w:p w14:paraId="253D831F" w14:textId="77777777" w:rsidR="00544782" w:rsidRPr="002F771A" w:rsidRDefault="00544782" w:rsidP="000D6575">
            <w:pPr>
              <w:pStyle w:val="TAL"/>
              <w:keepNext w:val="0"/>
              <w:keepLines w:val="0"/>
              <w:widowControl w:val="0"/>
            </w:pPr>
            <w:r w:rsidRPr="002F771A">
              <w:t>INTEGER (</w:t>
            </w:r>
            <w:proofErr w:type="gramStart"/>
            <w:r w:rsidRPr="002F771A">
              <w:t>0..</w:t>
            </w:r>
            <w:proofErr w:type="gramEnd"/>
            <w:r w:rsidRPr="002F771A">
              <w:t xml:space="preserve"> 492513)</w:t>
            </w:r>
          </w:p>
        </w:tc>
        <w:tc>
          <w:tcPr>
            <w:tcW w:w="1728" w:type="dxa"/>
          </w:tcPr>
          <w:p w14:paraId="43DBF775" w14:textId="77777777" w:rsidR="00544782" w:rsidRPr="002F771A" w:rsidRDefault="00544782" w:rsidP="000D6575">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68B10A02" w14:textId="77777777" w:rsidR="00544782" w:rsidRPr="002F771A" w:rsidRDefault="00544782" w:rsidP="000D6575">
            <w:pPr>
              <w:pStyle w:val="TAC"/>
              <w:keepNext w:val="0"/>
              <w:keepLines w:val="0"/>
              <w:widowControl w:val="0"/>
              <w:rPr>
                <w:lang w:eastAsia="zh-CN"/>
              </w:rPr>
            </w:pPr>
            <w:r w:rsidRPr="00B53068">
              <w:t>-</w:t>
            </w:r>
          </w:p>
        </w:tc>
        <w:tc>
          <w:tcPr>
            <w:tcW w:w="1080" w:type="dxa"/>
          </w:tcPr>
          <w:p w14:paraId="6AD9EC01" w14:textId="77777777" w:rsidR="00544782" w:rsidRPr="002F771A" w:rsidRDefault="00544782" w:rsidP="000D6575">
            <w:pPr>
              <w:pStyle w:val="TAC"/>
              <w:keepNext w:val="0"/>
              <w:keepLines w:val="0"/>
              <w:widowControl w:val="0"/>
              <w:rPr>
                <w:lang w:eastAsia="zh-CN"/>
              </w:rPr>
            </w:pPr>
          </w:p>
        </w:tc>
      </w:tr>
      <w:tr w:rsidR="00544782" w:rsidRPr="00984283" w14:paraId="09B2D546" w14:textId="77777777" w:rsidTr="000D6575">
        <w:tc>
          <w:tcPr>
            <w:tcW w:w="2161" w:type="dxa"/>
          </w:tcPr>
          <w:p w14:paraId="3D2EBA15" w14:textId="77777777" w:rsidR="00544782" w:rsidRPr="002F771A" w:rsidRDefault="00544782" w:rsidP="000D6575">
            <w:pPr>
              <w:pStyle w:val="TAL"/>
              <w:keepNext w:val="0"/>
              <w:keepLines w:val="0"/>
              <w:widowControl w:val="0"/>
              <w:ind w:left="142"/>
            </w:pPr>
            <w:r w:rsidRPr="002F771A">
              <w:t>&gt;k3</w:t>
            </w:r>
          </w:p>
        </w:tc>
        <w:tc>
          <w:tcPr>
            <w:tcW w:w="1080" w:type="dxa"/>
          </w:tcPr>
          <w:p w14:paraId="44A57E36" w14:textId="77777777" w:rsidR="00544782" w:rsidRPr="002F771A" w:rsidRDefault="00544782" w:rsidP="000D6575">
            <w:pPr>
              <w:pStyle w:val="TAL"/>
              <w:keepNext w:val="0"/>
              <w:keepLines w:val="0"/>
              <w:widowControl w:val="0"/>
            </w:pPr>
            <w:r w:rsidRPr="002F771A">
              <w:t>M</w:t>
            </w:r>
          </w:p>
        </w:tc>
        <w:tc>
          <w:tcPr>
            <w:tcW w:w="1080" w:type="dxa"/>
          </w:tcPr>
          <w:p w14:paraId="1BE7BB81" w14:textId="77777777" w:rsidR="00544782" w:rsidRPr="002F771A" w:rsidRDefault="00544782" w:rsidP="000D6575">
            <w:pPr>
              <w:pStyle w:val="TAL"/>
              <w:keepNext w:val="0"/>
              <w:keepLines w:val="0"/>
              <w:widowControl w:val="0"/>
            </w:pPr>
          </w:p>
        </w:tc>
        <w:tc>
          <w:tcPr>
            <w:tcW w:w="1512" w:type="dxa"/>
          </w:tcPr>
          <w:p w14:paraId="24110E32" w14:textId="77777777" w:rsidR="00544782" w:rsidRPr="002F771A" w:rsidRDefault="00544782" w:rsidP="000D6575">
            <w:pPr>
              <w:pStyle w:val="TAL"/>
              <w:keepNext w:val="0"/>
              <w:keepLines w:val="0"/>
              <w:widowControl w:val="0"/>
            </w:pPr>
            <w:r w:rsidRPr="002F771A">
              <w:t>INTEGER (</w:t>
            </w:r>
            <w:proofErr w:type="gramStart"/>
            <w:r w:rsidRPr="002F771A">
              <w:t>0..</w:t>
            </w:r>
            <w:proofErr w:type="gramEnd"/>
            <w:r w:rsidRPr="002F771A">
              <w:t xml:space="preserve"> 246257)</w:t>
            </w:r>
          </w:p>
        </w:tc>
        <w:tc>
          <w:tcPr>
            <w:tcW w:w="1728" w:type="dxa"/>
          </w:tcPr>
          <w:p w14:paraId="3D5A4ED5" w14:textId="77777777" w:rsidR="00544782" w:rsidRPr="002F771A" w:rsidRDefault="00544782" w:rsidP="000D6575">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4C8F23D6" w14:textId="77777777" w:rsidR="00544782" w:rsidRPr="002F771A" w:rsidRDefault="00544782" w:rsidP="000D6575">
            <w:pPr>
              <w:pStyle w:val="TAC"/>
              <w:keepNext w:val="0"/>
              <w:keepLines w:val="0"/>
              <w:widowControl w:val="0"/>
              <w:rPr>
                <w:lang w:eastAsia="zh-CN"/>
              </w:rPr>
            </w:pPr>
            <w:r w:rsidRPr="00B53068">
              <w:t>-</w:t>
            </w:r>
          </w:p>
        </w:tc>
        <w:tc>
          <w:tcPr>
            <w:tcW w:w="1080" w:type="dxa"/>
          </w:tcPr>
          <w:p w14:paraId="2A5E9625" w14:textId="77777777" w:rsidR="00544782" w:rsidRPr="002F771A" w:rsidRDefault="00544782" w:rsidP="000D6575">
            <w:pPr>
              <w:pStyle w:val="TAC"/>
              <w:keepNext w:val="0"/>
              <w:keepLines w:val="0"/>
              <w:widowControl w:val="0"/>
              <w:rPr>
                <w:lang w:eastAsia="zh-CN"/>
              </w:rPr>
            </w:pPr>
          </w:p>
        </w:tc>
      </w:tr>
      <w:tr w:rsidR="00544782" w:rsidRPr="00984283" w14:paraId="6E1D7007" w14:textId="77777777" w:rsidTr="000D6575">
        <w:tc>
          <w:tcPr>
            <w:tcW w:w="2161" w:type="dxa"/>
          </w:tcPr>
          <w:p w14:paraId="2CAC8B03" w14:textId="77777777" w:rsidR="00544782" w:rsidRPr="002F771A" w:rsidRDefault="00544782" w:rsidP="000D6575">
            <w:pPr>
              <w:pStyle w:val="TAL"/>
              <w:keepNext w:val="0"/>
              <w:keepLines w:val="0"/>
              <w:widowControl w:val="0"/>
              <w:ind w:left="142"/>
            </w:pPr>
            <w:r w:rsidRPr="002F771A">
              <w:t>&gt;k4</w:t>
            </w:r>
          </w:p>
        </w:tc>
        <w:tc>
          <w:tcPr>
            <w:tcW w:w="1080" w:type="dxa"/>
          </w:tcPr>
          <w:p w14:paraId="725DCED9" w14:textId="77777777" w:rsidR="00544782" w:rsidRPr="002F771A" w:rsidRDefault="00544782" w:rsidP="000D6575">
            <w:pPr>
              <w:pStyle w:val="TAL"/>
              <w:keepNext w:val="0"/>
              <w:keepLines w:val="0"/>
              <w:widowControl w:val="0"/>
            </w:pPr>
            <w:r w:rsidRPr="002F771A">
              <w:t>M</w:t>
            </w:r>
          </w:p>
        </w:tc>
        <w:tc>
          <w:tcPr>
            <w:tcW w:w="1080" w:type="dxa"/>
          </w:tcPr>
          <w:p w14:paraId="13D55618" w14:textId="77777777" w:rsidR="00544782" w:rsidRPr="002F771A" w:rsidRDefault="00544782" w:rsidP="000D6575">
            <w:pPr>
              <w:pStyle w:val="TAL"/>
              <w:keepNext w:val="0"/>
              <w:keepLines w:val="0"/>
              <w:widowControl w:val="0"/>
            </w:pPr>
          </w:p>
        </w:tc>
        <w:tc>
          <w:tcPr>
            <w:tcW w:w="1512" w:type="dxa"/>
          </w:tcPr>
          <w:p w14:paraId="7A54828C" w14:textId="77777777" w:rsidR="00544782" w:rsidRPr="002F771A" w:rsidRDefault="00544782" w:rsidP="000D6575">
            <w:pPr>
              <w:pStyle w:val="TAL"/>
              <w:keepNext w:val="0"/>
              <w:keepLines w:val="0"/>
              <w:widowControl w:val="0"/>
            </w:pPr>
            <w:r w:rsidRPr="002F771A">
              <w:t>INTEGER (</w:t>
            </w:r>
            <w:proofErr w:type="gramStart"/>
            <w:r w:rsidRPr="002F771A">
              <w:t>0..</w:t>
            </w:r>
            <w:proofErr w:type="gramEnd"/>
            <w:r w:rsidRPr="002F771A">
              <w:t xml:space="preserve"> 123129)</w:t>
            </w:r>
          </w:p>
        </w:tc>
        <w:tc>
          <w:tcPr>
            <w:tcW w:w="1728" w:type="dxa"/>
          </w:tcPr>
          <w:p w14:paraId="17213F08" w14:textId="77777777" w:rsidR="00544782" w:rsidRPr="002F771A" w:rsidRDefault="00544782" w:rsidP="000D6575">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717BC748" w14:textId="77777777" w:rsidR="00544782" w:rsidRPr="002F771A" w:rsidRDefault="00544782" w:rsidP="000D6575">
            <w:pPr>
              <w:pStyle w:val="TAC"/>
              <w:keepNext w:val="0"/>
              <w:keepLines w:val="0"/>
              <w:widowControl w:val="0"/>
              <w:rPr>
                <w:lang w:eastAsia="zh-CN"/>
              </w:rPr>
            </w:pPr>
            <w:r w:rsidRPr="00B53068">
              <w:t>-</w:t>
            </w:r>
          </w:p>
        </w:tc>
        <w:tc>
          <w:tcPr>
            <w:tcW w:w="1080" w:type="dxa"/>
          </w:tcPr>
          <w:p w14:paraId="349909E5" w14:textId="77777777" w:rsidR="00544782" w:rsidRPr="002F771A" w:rsidRDefault="00544782" w:rsidP="000D6575">
            <w:pPr>
              <w:pStyle w:val="TAC"/>
              <w:keepNext w:val="0"/>
              <w:keepLines w:val="0"/>
              <w:widowControl w:val="0"/>
              <w:rPr>
                <w:lang w:eastAsia="zh-CN"/>
              </w:rPr>
            </w:pPr>
          </w:p>
        </w:tc>
      </w:tr>
      <w:tr w:rsidR="00544782" w:rsidRPr="00984283" w14:paraId="1CB32690" w14:textId="77777777" w:rsidTr="000D6575">
        <w:tc>
          <w:tcPr>
            <w:tcW w:w="2161" w:type="dxa"/>
          </w:tcPr>
          <w:p w14:paraId="7A5FB493" w14:textId="77777777" w:rsidR="00544782" w:rsidRPr="002F771A" w:rsidRDefault="00544782" w:rsidP="000D6575">
            <w:pPr>
              <w:pStyle w:val="TAL"/>
              <w:keepNext w:val="0"/>
              <w:keepLines w:val="0"/>
              <w:widowControl w:val="0"/>
              <w:ind w:left="142"/>
            </w:pPr>
            <w:r w:rsidRPr="002F771A">
              <w:t>&gt;k5</w:t>
            </w:r>
          </w:p>
        </w:tc>
        <w:tc>
          <w:tcPr>
            <w:tcW w:w="1080" w:type="dxa"/>
          </w:tcPr>
          <w:p w14:paraId="449F6B4E" w14:textId="77777777" w:rsidR="00544782" w:rsidRPr="002F771A" w:rsidRDefault="00544782" w:rsidP="000D6575">
            <w:pPr>
              <w:pStyle w:val="TAL"/>
              <w:keepNext w:val="0"/>
              <w:keepLines w:val="0"/>
              <w:widowControl w:val="0"/>
            </w:pPr>
            <w:r w:rsidRPr="002F771A">
              <w:t>M</w:t>
            </w:r>
          </w:p>
        </w:tc>
        <w:tc>
          <w:tcPr>
            <w:tcW w:w="1080" w:type="dxa"/>
          </w:tcPr>
          <w:p w14:paraId="32E46B93" w14:textId="77777777" w:rsidR="00544782" w:rsidRPr="002F771A" w:rsidRDefault="00544782" w:rsidP="000D6575">
            <w:pPr>
              <w:pStyle w:val="TAL"/>
              <w:keepNext w:val="0"/>
              <w:keepLines w:val="0"/>
              <w:widowControl w:val="0"/>
            </w:pPr>
          </w:p>
        </w:tc>
        <w:tc>
          <w:tcPr>
            <w:tcW w:w="1512" w:type="dxa"/>
          </w:tcPr>
          <w:p w14:paraId="7FFFB0E1" w14:textId="77777777" w:rsidR="00544782" w:rsidRPr="002F771A" w:rsidRDefault="00544782" w:rsidP="000D6575">
            <w:pPr>
              <w:pStyle w:val="TAL"/>
              <w:keepNext w:val="0"/>
              <w:keepLines w:val="0"/>
              <w:widowControl w:val="0"/>
            </w:pPr>
            <w:r w:rsidRPr="002F771A">
              <w:t>INTEGER (</w:t>
            </w:r>
            <w:proofErr w:type="gramStart"/>
            <w:r w:rsidRPr="002F771A">
              <w:t>0..</w:t>
            </w:r>
            <w:proofErr w:type="gramEnd"/>
            <w:r w:rsidRPr="002F771A">
              <w:rPr>
                <w:rFonts w:cs="Arial"/>
              </w:rPr>
              <w:t xml:space="preserve"> 61565)</w:t>
            </w:r>
          </w:p>
        </w:tc>
        <w:tc>
          <w:tcPr>
            <w:tcW w:w="1728" w:type="dxa"/>
          </w:tcPr>
          <w:p w14:paraId="0F3196B6" w14:textId="77777777" w:rsidR="00544782" w:rsidRPr="002F771A" w:rsidRDefault="00544782" w:rsidP="000D6575">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7C6F780A" w14:textId="77777777" w:rsidR="00544782" w:rsidRPr="002F771A" w:rsidRDefault="00544782" w:rsidP="000D6575">
            <w:pPr>
              <w:pStyle w:val="TAC"/>
              <w:keepNext w:val="0"/>
              <w:keepLines w:val="0"/>
              <w:widowControl w:val="0"/>
              <w:rPr>
                <w:lang w:eastAsia="zh-CN"/>
              </w:rPr>
            </w:pPr>
            <w:r w:rsidRPr="00B53068">
              <w:t>-</w:t>
            </w:r>
          </w:p>
        </w:tc>
        <w:tc>
          <w:tcPr>
            <w:tcW w:w="1080" w:type="dxa"/>
          </w:tcPr>
          <w:p w14:paraId="5B5D131D" w14:textId="77777777" w:rsidR="00544782" w:rsidRPr="002F771A" w:rsidRDefault="00544782" w:rsidP="000D6575">
            <w:pPr>
              <w:pStyle w:val="TAC"/>
              <w:keepNext w:val="0"/>
              <w:keepLines w:val="0"/>
              <w:widowControl w:val="0"/>
              <w:rPr>
                <w:lang w:eastAsia="zh-CN"/>
              </w:rPr>
            </w:pPr>
          </w:p>
        </w:tc>
      </w:tr>
      <w:tr w:rsidR="00544782" w:rsidRPr="00984283" w14:paraId="4BF4E0D3" w14:textId="77777777" w:rsidTr="000D6575">
        <w:trPr>
          <w:ins w:id="84" w:author="Author" w:date="2023-09-04T11:47:00Z"/>
        </w:trPr>
        <w:tc>
          <w:tcPr>
            <w:tcW w:w="2161" w:type="dxa"/>
          </w:tcPr>
          <w:p w14:paraId="1FDB32CA" w14:textId="77777777" w:rsidR="00544782" w:rsidRPr="002F771A" w:rsidRDefault="00544782" w:rsidP="000D6575">
            <w:pPr>
              <w:pStyle w:val="TAL"/>
              <w:keepNext w:val="0"/>
              <w:keepLines w:val="0"/>
              <w:widowControl w:val="0"/>
              <w:ind w:left="142"/>
              <w:rPr>
                <w:ins w:id="85" w:author="Author" w:date="2023-09-04T11:47:00Z"/>
                <w:lang w:eastAsia="zh-CN"/>
              </w:rPr>
            </w:pPr>
            <w:ins w:id="86" w:author="Author" w:date="2023-09-04T11:47:00Z">
              <w:r>
                <w:rPr>
                  <w:rFonts w:hint="eastAsia"/>
                  <w:lang w:eastAsia="zh-CN"/>
                </w:rPr>
                <w:t>&gt;</w:t>
              </w:r>
              <w:r>
                <w:rPr>
                  <w:lang w:eastAsia="zh-CN"/>
                </w:rPr>
                <w:t>kminus1</w:t>
              </w:r>
            </w:ins>
          </w:p>
        </w:tc>
        <w:tc>
          <w:tcPr>
            <w:tcW w:w="1080" w:type="dxa"/>
          </w:tcPr>
          <w:p w14:paraId="37382602" w14:textId="77777777" w:rsidR="00544782" w:rsidRPr="002F771A" w:rsidRDefault="00544782" w:rsidP="000D6575">
            <w:pPr>
              <w:pStyle w:val="TAL"/>
              <w:keepNext w:val="0"/>
              <w:keepLines w:val="0"/>
              <w:widowControl w:val="0"/>
              <w:rPr>
                <w:ins w:id="87" w:author="Author" w:date="2023-09-04T11:47:00Z"/>
                <w:lang w:eastAsia="zh-CN"/>
              </w:rPr>
            </w:pPr>
            <w:ins w:id="88" w:author="Author" w:date="2023-09-04T11:47:00Z">
              <w:r>
                <w:rPr>
                  <w:rFonts w:hint="eastAsia"/>
                  <w:lang w:eastAsia="zh-CN"/>
                </w:rPr>
                <w:t>M</w:t>
              </w:r>
            </w:ins>
          </w:p>
        </w:tc>
        <w:tc>
          <w:tcPr>
            <w:tcW w:w="1080" w:type="dxa"/>
          </w:tcPr>
          <w:p w14:paraId="0016DE2B" w14:textId="77777777" w:rsidR="00544782" w:rsidRPr="002F771A" w:rsidRDefault="00544782" w:rsidP="000D6575">
            <w:pPr>
              <w:pStyle w:val="TAL"/>
              <w:keepNext w:val="0"/>
              <w:keepLines w:val="0"/>
              <w:widowControl w:val="0"/>
              <w:rPr>
                <w:ins w:id="89" w:author="Author" w:date="2023-09-04T11:47:00Z"/>
              </w:rPr>
            </w:pPr>
          </w:p>
        </w:tc>
        <w:tc>
          <w:tcPr>
            <w:tcW w:w="1512" w:type="dxa"/>
          </w:tcPr>
          <w:p w14:paraId="0855B705" w14:textId="77777777" w:rsidR="00544782" w:rsidRPr="002F771A" w:rsidRDefault="00544782" w:rsidP="000D6575">
            <w:pPr>
              <w:pStyle w:val="TAL"/>
              <w:keepNext w:val="0"/>
              <w:keepLines w:val="0"/>
              <w:widowControl w:val="0"/>
              <w:rPr>
                <w:ins w:id="90" w:author="Author" w:date="2023-09-04T11:47:00Z"/>
              </w:rPr>
            </w:pPr>
            <w:ins w:id="91" w:author="Author" w:date="2023-09-04T11:47:00Z">
              <w:r>
                <w:rPr>
                  <w:rFonts w:hint="eastAsia"/>
                  <w:lang w:eastAsia="zh-CN"/>
                </w:rPr>
                <w:t>I</w:t>
              </w:r>
              <w:r>
                <w:rPr>
                  <w:lang w:eastAsia="zh-CN"/>
                </w:rPr>
                <w:t>NTEGER (</w:t>
              </w:r>
              <w:proofErr w:type="gramStart"/>
              <w:r>
                <w:rPr>
                  <w:lang w:eastAsia="zh-CN"/>
                </w:rPr>
                <w:t>0..</w:t>
              </w:r>
              <w:proofErr w:type="gramEnd"/>
              <w:r>
                <w:rPr>
                  <w:lang w:eastAsia="zh-CN"/>
                </w:rPr>
                <w:t>3940097)</w:t>
              </w:r>
            </w:ins>
          </w:p>
        </w:tc>
        <w:tc>
          <w:tcPr>
            <w:tcW w:w="1728" w:type="dxa"/>
          </w:tcPr>
          <w:p w14:paraId="5B5AF26A" w14:textId="77777777" w:rsidR="00544782" w:rsidRPr="002F771A" w:rsidRDefault="00544782" w:rsidP="000D6575">
            <w:pPr>
              <w:pStyle w:val="TAL"/>
              <w:keepNext w:val="0"/>
              <w:keepLines w:val="0"/>
              <w:widowControl w:val="0"/>
              <w:rPr>
                <w:ins w:id="92" w:author="Author" w:date="2023-09-04T11:47:00Z"/>
                <w:bCs/>
                <w:lang w:eastAsia="zh-CN"/>
              </w:rPr>
            </w:pPr>
            <w:ins w:id="93" w:author="Author" w:date="2023-09-04T11:47:00Z">
              <w:r w:rsidRPr="00FB53E4">
                <w:rPr>
                  <w:bCs/>
                  <w:lang w:eastAsia="zh-CN"/>
                </w:rPr>
                <w:t>TS 38.133 [16]</w:t>
              </w:r>
            </w:ins>
          </w:p>
        </w:tc>
        <w:tc>
          <w:tcPr>
            <w:tcW w:w="1080" w:type="dxa"/>
          </w:tcPr>
          <w:p w14:paraId="4B12AB76" w14:textId="77777777" w:rsidR="00544782" w:rsidRPr="00B53068" w:rsidRDefault="00544782" w:rsidP="000D6575">
            <w:pPr>
              <w:pStyle w:val="TAC"/>
              <w:keepNext w:val="0"/>
              <w:keepLines w:val="0"/>
              <w:widowControl w:val="0"/>
              <w:rPr>
                <w:ins w:id="94" w:author="Author" w:date="2023-09-04T11:47:00Z"/>
              </w:rPr>
            </w:pPr>
            <w:ins w:id="95" w:author="Author" w:date="2023-09-04T11:47:00Z">
              <w:r w:rsidRPr="00465050">
                <w:t>YES</w:t>
              </w:r>
            </w:ins>
          </w:p>
        </w:tc>
        <w:tc>
          <w:tcPr>
            <w:tcW w:w="1080" w:type="dxa"/>
          </w:tcPr>
          <w:p w14:paraId="2648A529" w14:textId="77777777" w:rsidR="00544782" w:rsidRPr="002F771A" w:rsidRDefault="00544782" w:rsidP="000D6575">
            <w:pPr>
              <w:pStyle w:val="TAC"/>
              <w:keepNext w:val="0"/>
              <w:keepLines w:val="0"/>
              <w:widowControl w:val="0"/>
              <w:rPr>
                <w:ins w:id="96" w:author="Author" w:date="2023-09-04T11:47:00Z"/>
                <w:lang w:eastAsia="zh-CN"/>
              </w:rPr>
            </w:pPr>
            <w:ins w:id="97" w:author="Author" w:date="2023-09-04T11:47:00Z">
              <w:r w:rsidRPr="00465050">
                <w:t>ignore</w:t>
              </w:r>
            </w:ins>
          </w:p>
        </w:tc>
      </w:tr>
      <w:tr w:rsidR="00544782" w:rsidRPr="00984283" w14:paraId="77CAD1A6" w14:textId="77777777" w:rsidTr="000D6575">
        <w:trPr>
          <w:ins w:id="98" w:author="Author" w:date="2023-09-04T11:47:00Z"/>
        </w:trPr>
        <w:tc>
          <w:tcPr>
            <w:tcW w:w="2161" w:type="dxa"/>
          </w:tcPr>
          <w:p w14:paraId="0C61CAB5" w14:textId="77777777" w:rsidR="00544782" w:rsidRPr="002F771A" w:rsidRDefault="00544782" w:rsidP="000D6575">
            <w:pPr>
              <w:pStyle w:val="TAL"/>
              <w:keepNext w:val="0"/>
              <w:keepLines w:val="0"/>
              <w:widowControl w:val="0"/>
              <w:ind w:left="142"/>
              <w:rPr>
                <w:ins w:id="99" w:author="Author" w:date="2023-09-04T11:47:00Z"/>
                <w:lang w:eastAsia="zh-CN"/>
              </w:rPr>
            </w:pPr>
            <w:ins w:id="100" w:author="Author" w:date="2023-09-04T11:47:00Z">
              <w:r>
                <w:rPr>
                  <w:rFonts w:hint="eastAsia"/>
                  <w:lang w:eastAsia="zh-CN"/>
                </w:rPr>
                <w:t>&gt;</w:t>
              </w:r>
              <w:r>
                <w:rPr>
                  <w:lang w:eastAsia="zh-CN"/>
                </w:rPr>
                <w:t>kminus2</w:t>
              </w:r>
            </w:ins>
          </w:p>
        </w:tc>
        <w:tc>
          <w:tcPr>
            <w:tcW w:w="1080" w:type="dxa"/>
          </w:tcPr>
          <w:p w14:paraId="1EAA433E" w14:textId="77777777" w:rsidR="00544782" w:rsidRPr="002F771A" w:rsidRDefault="00544782" w:rsidP="000D6575">
            <w:pPr>
              <w:pStyle w:val="TAL"/>
              <w:keepNext w:val="0"/>
              <w:keepLines w:val="0"/>
              <w:widowControl w:val="0"/>
              <w:rPr>
                <w:ins w:id="101" w:author="Author" w:date="2023-09-04T11:47:00Z"/>
                <w:lang w:eastAsia="zh-CN"/>
              </w:rPr>
            </w:pPr>
            <w:ins w:id="102" w:author="Author" w:date="2023-09-04T11:47:00Z">
              <w:r>
                <w:rPr>
                  <w:rFonts w:hint="eastAsia"/>
                  <w:lang w:eastAsia="zh-CN"/>
                </w:rPr>
                <w:t>M</w:t>
              </w:r>
            </w:ins>
          </w:p>
        </w:tc>
        <w:tc>
          <w:tcPr>
            <w:tcW w:w="1080" w:type="dxa"/>
          </w:tcPr>
          <w:p w14:paraId="04E271ED" w14:textId="77777777" w:rsidR="00544782" w:rsidRPr="002F771A" w:rsidRDefault="00544782" w:rsidP="000D6575">
            <w:pPr>
              <w:pStyle w:val="TAL"/>
              <w:keepNext w:val="0"/>
              <w:keepLines w:val="0"/>
              <w:widowControl w:val="0"/>
              <w:rPr>
                <w:ins w:id="103" w:author="Author" w:date="2023-09-04T11:47:00Z"/>
              </w:rPr>
            </w:pPr>
          </w:p>
        </w:tc>
        <w:tc>
          <w:tcPr>
            <w:tcW w:w="1512" w:type="dxa"/>
          </w:tcPr>
          <w:p w14:paraId="7E3940C0" w14:textId="77777777" w:rsidR="00544782" w:rsidRPr="002F771A" w:rsidRDefault="00544782" w:rsidP="000D6575">
            <w:pPr>
              <w:pStyle w:val="TAL"/>
              <w:keepNext w:val="0"/>
              <w:keepLines w:val="0"/>
              <w:widowControl w:val="0"/>
              <w:rPr>
                <w:ins w:id="104" w:author="Author" w:date="2023-09-04T11:47:00Z"/>
              </w:rPr>
            </w:pPr>
            <w:ins w:id="105" w:author="Author" w:date="2023-09-04T11:47:00Z">
              <w:r>
                <w:rPr>
                  <w:rFonts w:hint="eastAsia"/>
                  <w:lang w:eastAsia="zh-CN"/>
                </w:rPr>
                <w:t>I</w:t>
              </w:r>
              <w:r>
                <w:rPr>
                  <w:lang w:eastAsia="zh-CN"/>
                </w:rPr>
                <w:t>NTEGER (</w:t>
              </w:r>
              <w:proofErr w:type="gramStart"/>
              <w:r>
                <w:rPr>
                  <w:lang w:eastAsia="zh-CN"/>
                </w:rPr>
                <w:t>0..</w:t>
              </w:r>
              <w:proofErr w:type="gramEnd"/>
              <w:r>
                <w:rPr>
                  <w:lang w:eastAsia="zh-CN"/>
                </w:rPr>
                <w:t>7880193)</w:t>
              </w:r>
            </w:ins>
          </w:p>
        </w:tc>
        <w:tc>
          <w:tcPr>
            <w:tcW w:w="1728" w:type="dxa"/>
          </w:tcPr>
          <w:p w14:paraId="7575F3AB" w14:textId="77777777" w:rsidR="00544782" w:rsidRPr="002F771A" w:rsidRDefault="00544782" w:rsidP="000D6575">
            <w:pPr>
              <w:pStyle w:val="TAL"/>
              <w:keepNext w:val="0"/>
              <w:keepLines w:val="0"/>
              <w:widowControl w:val="0"/>
              <w:rPr>
                <w:ins w:id="106" w:author="Author" w:date="2023-09-04T11:47:00Z"/>
                <w:bCs/>
                <w:lang w:eastAsia="zh-CN"/>
              </w:rPr>
            </w:pPr>
            <w:ins w:id="107" w:author="Author" w:date="2023-09-04T11:47:00Z">
              <w:r w:rsidRPr="00FB53E4">
                <w:rPr>
                  <w:bCs/>
                  <w:lang w:eastAsia="zh-CN"/>
                </w:rPr>
                <w:t>TS 38.133 [16]</w:t>
              </w:r>
            </w:ins>
          </w:p>
        </w:tc>
        <w:tc>
          <w:tcPr>
            <w:tcW w:w="1080" w:type="dxa"/>
          </w:tcPr>
          <w:p w14:paraId="4911D2F1" w14:textId="77777777" w:rsidR="00544782" w:rsidRPr="00B53068" w:rsidRDefault="00544782" w:rsidP="000D6575">
            <w:pPr>
              <w:pStyle w:val="TAC"/>
              <w:keepNext w:val="0"/>
              <w:keepLines w:val="0"/>
              <w:widowControl w:val="0"/>
              <w:rPr>
                <w:ins w:id="108" w:author="Author" w:date="2023-09-04T11:47:00Z"/>
              </w:rPr>
            </w:pPr>
            <w:ins w:id="109" w:author="Author" w:date="2023-09-04T11:47:00Z">
              <w:r>
                <w:rPr>
                  <w:rFonts w:eastAsia="DengXian"/>
                  <w:noProof/>
                </w:rPr>
                <w:t>YES</w:t>
              </w:r>
            </w:ins>
          </w:p>
        </w:tc>
        <w:tc>
          <w:tcPr>
            <w:tcW w:w="1080" w:type="dxa"/>
          </w:tcPr>
          <w:p w14:paraId="4BD65013" w14:textId="77777777" w:rsidR="00544782" w:rsidRPr="002F771A" w:rsidRDefault="00544782" w:rsidP="000D6575">
            <w:pPr>
              <w:pStyle w:val="TAC"/>
              <w:keepNext w:val="0"/>
              <w:keepLines w:val="0"/>
              <w:widowControl w:val="0"/>
              <w:rPr>
                <w:ins w:id="110" w:author="Author" w:date="2023-09-04T11:47:00Z"/>
                <w:lang w:eastAsia="zh-CN"/>
              </w:rPr>
            </w:pPr>
            <w:ins w:id="111" w:author="Author" w:date="2023-09-04T11:47:00Z">
              <w:r>
                <w:rPr>
                  <w:rFonts w:eastAsia="DengXian"/>
                  <w:noProof/>
                </w:rPr>
                <w:t>ignore</w:t>
              </w:r>
            </w:ins>
          </w:p>
        </w:tc>
      </w:tr>
      <w:tr w:rsidR="00544782" w:rsidRPr="0054226D" w14:paraId="7A38EFD6" w14:textId="77777777" w:rsidTr="000D6575">
        <w:tc>
          <w:tcPr>
            <w:tcW w:w="2161" w:type="dxa"/>
          </w:tcPr>
          <w:p w14:paraId="3AD9CAF6" w14:textId="77777777" w:rsidR="00544782" w:rsidRPr="0054226D" w:rsidRDefault="00544782" w:rsidP="000D6575">
            <w:pPr>
              <w:pStyle w:val="TAL"/>
              <w:keepNext w:val="0"/>
              <w:keepLines w:val="0"/>
              <w:widowControl w:val="0"/>
            </w:pPr>
            <w:r w:rsidRPr="008E10C0">
              <w:t>Additional Path List</w:t>
            </w:r>
          </w:p>
        </w:tc>
        <w:tc>
          <w:tcPr>
            <w:tcW w:w="1080" w:type="dxa"/>
          </w:tcPr>
          <w:p w14:paraId="504C0A5F" w14:textId="77777777" w:rsidR="00544782" w:rsidRPr="0054226D" w:rsidRDefault="00544782" w:rsidP="000D6575">
            <w:pPr>
              <w:pStyle w:val="TAL"/>
              <w:keepNext w:val="0"/>
              <w:keepLines w:val="0"/>
              <w:widowControl w:val="0"/>
            </w:pPr>
            <w:r>
              <w:t>O</w:t>
            </w:r>
          </w:p>
        </w:tc>
        <w:tc>
          <w:tcPr>
            <w:tcW w:w="1080" w:type="dxa"/>
          </w:tcPr>
          <w:p w14:paraId="1036B189" w14:textId="77777777" w:rsidR="00544782" w:rsidRPr="0054226D" w:rsidRDefault="00544782" w:rsidP="000D6575">
            <w:pPr>
              <w:pStyle w:val="TAL"/>
              <w:keepNext w:val="0"/>
              <w:keepLines w:val="0"/>
              <w:widowControl w:val="0"/>
            </w:pPr>
          </w:p>
        </w:tc>
        <w:tc>
          <w:tcPr>
            <w:tcW w:w="1512" w:type="dxa"/>
          </w:tcPr>
          <w:p w14:paraId="1D459223" w14:textId="77777777" w:rsidR="00544782" w:rsidRPr="0054226D" w:rsidRDefault="00544782" w:rsidP="000D6575">
            <w:pPr>
              <w:pStyle w:val="TAL"/>
              <w:keepNext w:val="0"/>
              <w:keepLines w:val="0"/>
              <w:widowControl w:val="0"/>
            </w:pPr>
            <w:r w:rsidRPr="008E10C0">
              <w:t>9.2.</w:t>
            </w:r>
            <w:r>
              <w:t>41</w:t>
            </w:r>
          </w:p>
        </w:tc>
        <w:tc>
          <w:tcPr>
            <w:tcW w:w="1728" w:type="dxa"/>
          </w:tcPr>
          <w:p w14:paraId="1104197E" w14:textId="77777777" w:rsidR="00544782" w:rsidRPr="0054226D" w:rsidRDefault="00544782" w:rsidP="000D6575">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14:paraId="6552A2E7" w14:textId="77777777" w:rsidR="00544782" w:rsidRPr="0054226D" w:rsidRDefault="00544782" w:rsidP="000D6575">
            <w:pPr>
              <w:pStyle w:val="TAC"/>
              <w:keepNext w:val="0"/>
              <w:keepLines w:val="0"/>
              <w:widowControl w:val="0"/>
              <w:rPr>
                <w:lang w:eastAsia="zh-CN"/>
              </w:rPr>
            </w:pPr>
            <w:r w:rsidRPr="00B53068">
              <w:t>-</w:t>
            </w:r>
          </w:p>
        </w:tc>
        <w:tc>
          <w:tcPr>
            <w:tcW w:w="1080" w:type="dxa"/>
          </w:tcPr>
          <w:p w14:paraId="2E407799" w14:textId="77777777" w:rsidR="00544782" w:rsidRPr="0054226D" w:rsidRDefault="00544782" w:rsidP="000D6575">
            <w:pPr>
              <w:pStyle w:val="TAC"/>
              <w:keepNext w:val="0"/>
              <w:keepLines w:val="0"/>
              <w:widowControl w:val="0"/>
              <w:rPr>
                <w:lang w:eastAsia="zh-CN"/>
              </w:rPr>
            </w:pPr>
          </w:p>
        </w:tc>
      </w:tr>
      <w:tr w:rsidR="00544782" w:rsidRPr="0054226D" w14:paraId="593B3ADA" w14:textId="77777777" w:rsidTr="000D6575">
        <w:tc>
          <w:tcPr>
            <w:tcW w:w="2161" w:type="dxa"/>
          </w:tcPr>
          <w:p w14:paraId="7555DAFA" w14:textId="77777777" w:rsidR="00544782" w:rsidRPr="008E10C0" w:rsidRDefault="00544782" w:rsidP="000D6575">
            <w:pPr>
              <w:pStyle w:val="TAL"/>
              <w:keepNext w:val="0"/>
              <w:keepLines w:val="0"/>
              <w:widowControl w:val="0"/>
            </w:pPr>
            <w:r w:rsidRPr="00213D39">
              <w:t>Extended Additional Path List</w:t>
            </w:r>
          </w:p>
        </w:tc>
        <w:tc>
          <w:tcPr>
            <w:tcW w:w="1080" w:type="dxa"/>
          </w:tcPr>
          <w:p w14:paraId="79BE9AEF" w14:textId="77777777" w:rsidR="00544782" w:rsidRDefault="00544782" w:rsidP="000D6575">
            <w:pPr>
              <w:pStyle w:val="TAL"/>
              <w:keepNext w:val="0"/>
              <w:keepLines w:val="0"/>
              <w:widowControl w:val="0"/>
            </w:pPr>
            <w:r w:rsidRPr="00213D39">
              <w:t>O</w:t>
            </w:r>
          </w:p>
        </w:tc>
        <w:tc>
          <w:tcPr>
            <w:tcW w:w="1080" w:type="dxa"/>
          </w:tcPr>
          <w:p w14:paraId="204AB53E" w14:textId="77777777" w:rsidR="00544782" w:rsidRPr="0054226D" w:rsidRDefault="00544782" w:rsidP="000D6575">
            <w:pPr>
              <w:pStyle w:val="TAL"/>
              <w:keepNext w:val="0"/>
              <w:keepLines w:val="0"/>
              <w:widowControl w:val="0"/>
            </w:pPr>
          </w:p>
        </w:tc>
        <w:tc>
          <w:tcPr>
            <w:tcW w:w="1512" w:type="dxa"/>
          </w:tcPr>
          <w:p w14:paraId="6D17CD15" w14:textId="77777777" w:rsidR="00544782" w:rsidRPr="008E10C0" w:rsidRDefault="00544782" w:rsidP="000D6575">
            <w:pPr>
              <w:pStyle w:val="TAL"/>
              <w:keepNext w:val="0"/>
              <w:keepLines w:val="0"/>
              <w:widowControl w:val="0"/>
            </w:pPr>
            <w:r w:rsidRPr="00A75A27">
              <w:t>9.2.7</w:t>
            </w:r>
            <w:r>
              <w:t>4</w:t>
            </w:r>
          </w:p>
        </w:tc>
        <w:tc>
          <w:tcPr>
            <w:tcW w:w="1728" w:type="dxa"/>
          </w:tcPr>
          <w:p w14:paraId="45239C5C" w14:textId="77777777" w:rsidR="00544782" w:rsidRPr="0054226D" w:rsidRDefault="00544782" w:rsidP="000D6575">
            <w:pPr>
              <w:pStyle w:val="TAL"/>
              <w:keepNext w:val="0"/>
              <w:keepLines w:val="0"/>
              <w:widowControl w:val="0"/>
              <w:rPr>
                <w:bCs/>
                <w:lang w:eastAsia="zh-CN"/>
              </w:rPr>
            </w:pPr>
          </w:p>
        </w:tc>
        <w:tc>
          <w:tcPr>
            <w:tcW w:w="1080" w:type="dxa"/>
          </w:tcPr>
          <w:p w14:paraId="02324779" w14:textId="77777777" w:rsidR="00544782" w:rsidRPr="0054226D" w:rsidRDefault="00544782" w:rsidP="000D6575">
            <w:pPr>
              <w:pStyle w:val="TAC"/>
              <w:keepNext w:val="0"/>
              <w:keepLines w:val="0"/>
              <w:widowControl w:val="0"/>
              <w:rPr>
                <w:lang w:eastAsia="zh-CN"/>
              </w:rPr>
            </w:pPr>
            <w:r w:rsidRPr="00465050">
              <w:t>YES</w:t>
            </w:r>
          </w:p>
        </w:tc>
        <w:tc>
          <w:tcPr>
            <w:tcW w:w="1080" w:type="dxa"/>
          </w:tcPr>
          <w:p w14:paraId="5DEC9C76" w14:textId="77777777" w:rsidR="00544782" w:rsidRPr="0054226D" w:rsidRDefault="00544782" w:rsidP="000D6575">
            <w:pPr>
              <w:pStyle w:val="TAC"/>
              <w:keepNext w:val="0"/>
              <w:keepLines w:val="0"/>
              <w:widowControl w:val="0"/>
              <w:rPr>
                <w:lang w:eastAsia="zh-CN"/>
              </w:rPr>
            </w:pPr>
            <w:r w:rsidRPr="00465050">
              <w:t>ignore</w:t>
            </w:r>
          </w:p>
        </w:tc>
      </w:tr>
      <w:tr w:rsidR="00544782" w:rsidRPr="0054226D" w14:paraId="103A9D13" w14:textId="77777777" w:rsidTr="000D6575">
        <w:tc>
          <w:tcPr>
            <w:tcW w:w="2161" w:type="dxa"/>
          </w:tcPr>
          <w:p w14:paraId="504DA1D3" w14:textId="77777777" w:rsidR="00544782" w:rsidRPr="008E10C0" w:rsidRDefault="00544782" w:rsidP="000D6575">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4D45F351" w14:textId="77777777" w:rsidR="00544782" w:rsidRDefault="00544782" w:rsidP="000D6575">
            <w:pPr>
              <w:pStyle w:val="TAL"/>
              <w:keepNext w:val="0"/>
              <w:keepLines w:val="0"/>
              <w:widowControl w:val="0"/>
            </w:pPr>
            <w:r>
              <w:rPr>
                <w:rFonts w:eastAsia="DengXian"/>
              </w:rPr>
              <w:t>O</w:t>
            </w:r>
          </w:p>
        </w:tc>
        <w:tc>
          <w:tcPr>
            <w:tcW w:w="1080" w:type="dxa"/>
          </w:tcPr>
          <w:p w14:paraId="0F945833" w14:textId="77777777" w:rsidR="00544782" w:rsidRPr="0054226D" w:rsidRDefault="00544782" w:rsidP="000D6575">
            <w:pPr>
              <w:pStyle w:val="TAL"/>
              <w:keepNext w:val="0"/>
              <w:keepLines w:val="0"/>
              <w:widowControl w:val="0"/>
            </w:pPr>
          </w:p>
        </w:tc>
        <w:tc>
          <w:tcPr>
            <w:tcW w:w="1512" w:type="dxa"/>
          </w:tcPr>
          <w:p w14:paraId="490853F9" w14:textId="77777777" w:rsidR="00544782" w:rsidRPr="008E10C0" w:rsidRDefault="00544782" w:rsidP="000D6575">
            <w:pPr>
              <w:pStyle w:val="TAL"/>
              <w:keepNext w:val="0"/>
              <w:keepLines w:val="0"/>
              <w:widowControl w:val="0"/>
            </w:pPr>
            <w:r>
              <w:rPr>
                <w:rFonts w:eastAsia="DengXian"/>
              </w:rPr>
              <w:t>9.2.85</w:t>
            </w:r>
          </w:p>
        </w:tc>
        <w:tc>
          <w:tcPr>
            <w:tcW w:w="1728" w:type="dxa"/>
          </w:tcPr>
          <w:p w14:paraId="5F8A612E" w14:textId="77777777" w:rsidR="00544782" w:rsidRPr="0054226D" w:rsidRDefault="00544782" w:rsidP="000D6575">
            <w:pPr>
              <w:pStyle w:val="TAL"/>
              <w:keepNext w:val="0"/>
              <w:keepLines w:val="0"/>
              <w:widowControl w:val="0"/>
              <w:rPr>
                <w:bCs/>
                <w:lang w:eastAsia="zh-CN"/>
              </w:rPr>
            </w:pPr>
          </w:p>
        </w:tc>
        <w:tc>
          <w:tcPr>
            <w:tcW w:w="1080" w:type="dxa"/>
          </w:tcPr>
          <w:p w14:paraId="5ABF06DD" w14:textId="77777777" w:rsidR="00544782" w:rsidRPr="0054226D" w:rsidRDefault="00544782" w:rsidP="000D6575">
            <w:pPr>
              <w:pStyle w:val="TAC"/>
              <w:keepNext w:val="0"/>
              <w:keepLines w:val="0"/>
              <w:widowControl w:val="0"/>
              <w:rPr>
                <w:lang w:eastAsia="zh-CN"/>
              </w:rPr>
            </w:pPr>
            <w:r>
              <w:rPr>
                <w:rFonts w:eastAsia="DengXian"/>
                <w:noProof/>
              </w:rPr>
              <w:t>YES</w:t>
            </w:r>
          </w:p>
        </w:tc>
        <w:tc>
          <w:tcPr>
            <w:tcW w:w="1080" w:type="dxa"/>
          </w:tcPr>
          <w:p w14:paraId="6D772E5D" w14:textId="77777777" w:rsidR="00544782" w:rsidRPr="0054226D" w:rsidRDefault="00544782" w:rsidP="000D6575">
            <w:pPr>
              <w:pStyle w:val="TAC"/>
              <w:keepNext w:val="0"/>
              <w:keepLines w:val="0"/>
              <w:widowControl w:val="0"/>
              <w:rPr>
                <w:lang w:eastAsia="zh-CN"/>
              </w:rPr>
            </w:pPr>
            <w:r>
              <w:rPr>
                <w:rFonts w:eastAsia="DengXian"/>
                <w:noProof/>
              </w:rPr>
              <w:t>ignore</w:t>
            </w:r>
          </w:p>
        </w:tc>
      </w:tr>
    </w:tbl>
    <w:p w14:paraId="33A89BF9" w14:textId="77777777" w:rsidR="00544782" w:rsidRDefault="00544782" w:rsidP="00544782">
      <w:pPr>
        <w:ind w:left="432"/>
        <w:jc w:val="center"/>
        <w:rPr>
          <w:ins w:id="112" w:author="Author" w:date="2023-09-04T11:47:00Z"/>
          <w:rFonts w:eastAsia="DengXian"/>
          <w:color w:val="FF0000"/>
          <w:highlight w:val="yellow"/>
          <w:lang w:eastAsia="zh-CN"/>
        </w:rPr>
      </w:pPr>
    </w:p>
    <w:p w14:paraId="66747087" w14:textId="5A37255B" w:rsidR="00544782" w:rsidRPr="0030742A" w:rsidDel="00A34DD6" w:rsidRDefault="00544782" w:rsidP="00544782">
      <w:pPr>
        <w:pStyle w:val="EditorsNote"/>
        <w:rPr>
          <w:ins w:id="113" w:author="Author" w:date="2023-09-04T11:47:00Z"/>
          <w:del w:id="114" w:author="Nokia" w:date="2023-10-25T21:10:00Z"/>
        </w:rPr>
      </w:pPr>
      <w:ins w:id="115" w:author="Author" w:date="2023-09-04T11:47:00Z">
        <w:del w:id="116" w:author="Nokia" w:date="2023-10-25T21:10:00Z">
          <w:r w:rsidRPr="0030742A" w:rsidDel="00A34DD6">
            <w:delText xml:space="preserve">Editor’s </w:delText>
          </w:r>
        </w:del>
      </w:ins>
      <w:ins w:id="117" w:author="Author" w:date="2023-10-16T15:34:00Z">
        <w:del w:id="118" w:author="Nokia" w:date="2023-10-25T21:10:00Z">
          <w:r w:rsidRPr="0030742A" w:rsidDel="00A34DD6">
            <w:rPr>
              <w:rFonts w:hint="eastAsia"/>
            </w:rPr>
            <w:delText>n</w:delText>
          </w:r>
        </w:del>
      </w:ins>
      <w:ins w:id="119" w:author="Author" w:date="2023-09-04T11:47:00Z">
        <w:del w:id="120" w:author="Nokia" w:date="2023-10-25T21:10:00Z">
          <w:r w:rsidRPr="0030742A" w:rsidDel="00A34DD6">
            <w:delText>ote: The values of k and the value range of the granularity factor are FFS.</w:delText>
          </w:r>
        </w:del>
      </w:ins>
    </w:p>
    <w:p w14:paraId="1C0DD96A" w14:textId="77777777" w:rsidR="00544782" w:rsidRDefault="00544782" w:rsidP="00544782">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5A5A8056" w14:textId="77777777" w:rsidR="00544782" w:rsidRPr="00895C7E" w:rsidRDefault="00544782" w:rsidP="00544782">
      <w:pPr>
        <w:pStyle w:val="Heading3"/>
        <w:keepNext w:val="0"/>
        <w:keepLines w:val="0"/>
        <w:widowControl w:val="0"/>
      </w:pPr>
      <w:bookmarkStart w:id="121" w:name="_Toc51776058"/>
      <w:bookmarkStart w:id="122" w:name="_Toc56773080"/>
      <w:bookmarkStart w:id="123" w:name="_Toc64447709"/>
      <w:bookmarkStart w:id="124" w:name="_Toc74152365"/>
      <w:bookmarkStart w:id="125" w:name="_Toc88654218"/>
      <w:bookmarkStart w:id="126" w:name="_Toc99056287"/>
      <w:bookmarkStart w:id="127" w:name="_Toc99959220"/>
      <w:bookmarkStart w:id="128" w:name="_Toc105612406"/>
      <w:bookmarkStart w:id="129" w:name="_Toc106109622"/>
      <w:bookmarkStart w:id="130" w:name="_Toc112766514"/>
      <w:bookmarkStart w:id="131" w:name="_Toc113379430"/>
      <w:bookmarkStart w:id="132" w:name="_Toc120091983"/>
      <w:bookmarkStart w:id="133" w:name="_Toc138758608"/>
      <w:r w:rsidRPr="00895C7E">
        <w:t>9.2.</w:t>
      </w:r>
      <w:r>
        <w:t>40</w:t>
      </w:r>
      <w:r w:rsidRPr="00895C7E">
        <w:tab/>
        <w:t>gNB Rx-Tx Time Difference</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5CFA525C" w14:textId="77777777" w:rsidR="00544782" w:rsidRPr="00533E27" w:rsidRDefault="00544782" w:rsidP="00544782">
      <w:pPr>
        <w:widowControl w:val="0"/>
        <w:spacing w:line="0" w:lineRule="atLeast"/>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44782" w:rsidRPr="009E410B" w14:paraId="5950D537" w14:textId="77777777" w:rsidTr="000D6575">
        <w:tc>
          <w:tcPr>
            <w:tcW w:w="2161" w:type="dxa"/>
          </w:tcPr>
          <w:p w14:paraId="0A367B93" w14:textId="77777777" w:rsidR="00544782" w:rsidRPr="00895C7E" w:rsidRDefault="00544782" w:rsidP="000D6575">
            <w:pPr>
              <w:pStyle w:val="TAH"/>
              <w:keepNext w:val="0"/>
              <w:keepLines w:val="0"/>
              <w:widowControl w:val="0"/>
            </w:pPr>
            <w:r w:rsidRPr="00895C7E">
              <w:t>IE/Group Name</w:t>
            </w:r>
          </w:p>
        </w:tc>
        <w:tc>
          <w:tcPr>
            <w:tcW w:w="1080" w:type="dxa"/>
          </w:tcPr>
          <w:p w14:paraId="672F7C4F" w14:textId="77777777" w:rsidR="00544782" w:rsidRPr="00895C7E" w:rsidRDefault="00544782" w:rsidP="000D6575">
            <w:pPr>
              <w:pStyle w:val="TAH"/>
              <w:keepNext w:val="0"/>
              <w:keepLines w:val="0"/>
              <w:widowControl w:val="0"/>
            </w:pPr>
            <w:r w:rsidRPr="00895C7E">
              <w:t>Presence</w:t>
            </w:r>
          </w:p>
        </w:tc>
        <w:tc>
          <w:tcPr>
            <w:tcW w:w="1080" w:type="dxa"/>
          </w:tcPr>
          <w:p w14:paraId="23C0CE99" w14:textId="77777777" w:rsidR="00544782" w:rsidRPr="00895C7E" w:rsidRDefault="00544782" w:rsidP="000D6575">
            <w:pPr>
              <w:pStyle w:val="TAH"/>
              <w:keepNext w:val="0"/>
              <w:keepLines w:val="0"/>
              <w:widowControl w:val="0"/>
            </w:pPr>
            <w:r w:rsidRPr="00895C7E">
              <w:t>Range</w:t>
            </w:r>
          </w:p>
        </w:tc>
        <w:tc>
          <w:tcPr>
            <w:tcW w:w="1512" w:type="dxa"/>
          </w:tcPr>
          <w:p w14:paraId="36C28CA3" w14:textId="77777777" w:rsidR="00544782" w:rsidRPr="00895C7E" w:rsidRDefault="00544782" w:rsidP="000D6575">
            <w:pPr>
              <w:pStyle w:val="TAH"/>
              <w:keepNext w:val="0"/>
              <w:keepLines w:val="0"/>
              <w:widowControl w:val="0"/>
            </w:pPr>
            <w:r w:rsidRPr="00895C7E">
              <w:t>IE Type and Reference</w:t>
            </w:r>
          </w:p>
        </w:tc>
        <w:tc>
          <w:tcPr>
            <w:tcW w:w="1728" w:type="dxa"/>
          </w:tcPr>
          <w:p w14:paraId="609A26E0" w14:textId="77777777" w:rsidR="00544782" w:rsidRPr="00895C7E" w:rsidRDefault="00544782" w:rsidP="000D6575">
            <w:pPr>
              <w:pStyle w:val="TAH"/>
              <w:keepNext w:val="0"/>
              <w:keepLines w:val="0"/>
              <w:widowControl w:val="0"/>
            </w:pPr>
            <w:r w:rsidRPr="00895C7E">
              <w:t>Semantics Description</w:t>
            </w:r>
          </w:p>
        </w:tc>
        <w:tc>
          <w:tcPr>
            <w:tcW w:w="1080" w:type="dxa"/>
          </w:tcPr>
          <w:p w14:paraId="14D23B2A" w14:textId="77777777" w:rsidR="00544782" w:rsidRPr="00895C7E" w:rsidRDefault="00544782" w:rsidP="000D6575">
            <w:pPr>
              <w:pStyle w:val="TAH"/>
              <w:keepNext w:val="0"/>
              <w:keepLines w:val="0"/>
              <w:widowControl w:val="0"/>
            </w:pPr>
            <w:r w:rsidRPr="00B0419E">
              <w:rPr>
                <w:rFonts w:eastAsia="Yu Mincho"/>
              </w:rPr>
              <w:t>Criticality</w:t>
            </w:r>
          </w:p>
        </w:tc>
        <w:tc>
          <w:tcPr>
            <w:tcW w:w="1080" w:type="dxa"/>
          </w:tcPr>
          <w:p w14:paraId="6034814A" w14:textId="77777777" w:rsidR="00544782" w:rsidRPr="00895C7E" w:rsidRDefault="00544782" w:rsidP="000D6575">
            <w:pPr>
              <w:pStyle w:val="TAH"/>
              <w:keepNext w:val="0"/>
              <w:keepLines w:val="0"/>
              <w:widowControl w:val="0"/>
            </w:pPr>
            <w:r w:rsidRPr="00B0419E">
              <w:rPr>
                <w:rFonts w:eastAsia="Yu Mincho"/>
              </w:rPr>
              <w:t>Assigned Criticality</w:t>
            </w:r>
          </w:p>
        </w:tc>
      </w:tr>
      <w:tr w:rsidR="00544782" w:rsidRPr="00FF5905" w14:paraId="380DE180" w14:textId="77777777" w:rsidTr="000D6575">
        <w:tc>
          <w:tcPr>
            <w:tcW w:w="2161" w:type="dxa"/>
            <w:shd w:val="clear" w:color="auto" w:fill="auto"/>
          </w:tcPr>
          <w:p w14:paraId="0D1076F3" w14:textId="77777777" w:rsidR="00544782" w:rsidRPr="00202C14" w:rsidRDefault="00544782" w:rsidP="000D6575">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4BB00532" w14:textId="77777777" w:rsidR="00544782" w:rsidRPr="00202C14" w:rsidRDefault="00544782" w:rsidP="000D6575">
            <w:pPr>
              <w:pStyle w:val="TAL"/>
              <w:keepNext w:val="0"/>
              <w:keepLines w:val="0"/>
              <w:widowControl w:val="0"/>
              <w:rPr>
                <w:lang w:eastAsia="zh-CN"/>
              </w:rPr>
            </w:pPr>
            <w:r w:rsidRPr="00202C14">
              <w:t>M</w:t>
            </w:r>
          </w:p>
        </w:tc>
        <w:tc>
          <w:tcPr>
            <w:tcW w:w="1080" w:type="dxa"/>
            <w:shd w:val="clear" w:color="auto" w:fill="auto"/>
          </w:tcPr>
          <w:p w14:paraId="3AC41C7E" w14:textId="77777777" w:rsidR="00544782" w:rsidRPr="00202C14" w:rsidRDefault="00544782" w:rsidP="000D6575">
            <w:pPr>
              <w:pStyle w:val="TAL"/>
              <w:keepNext w:val="0"/>
              <w:keepLines w:val="0"/>
              <w:widowControl w:val="0"/>
            </w:pPr>
          </w:p>
        </w:tc>
        <w:tc>
          <w:tcPr>
            <w:tcW w:w="1512" w:type="dxa"/>
            <w:shd w:val="clear" w:color="auto" w:fill="auto"/>
          </w:tcPr>
          <w:p w14:paraId="1085D2A3" w14:textId="77777777" w:rsidR="00544782" w:rsidRPr="00202C14" w:rsidRDefault="00544782" w:rsidP="000D6575">
            <w:pPr>
              <w:pStyle w:val="TAL"/>
              <w:keepNext w:val="0"/>
              <w:keepLines w:val="0"/>
              <w:widowControl w:val="0"/>
              <w:rPr>
                <w:lang w:eastAsia="zh-CN"/>
              </w:rPr>
            </w:pPr>
          </w:p>
        </w:tc>
        <w:tc>
          <w:tcPr>
            <w:tcW w:w="1728" w:type="dxa"/>
            <w:shd w:val="clear" w:color="auto" w:fill="auto"/>
          </w:tcPr>
          <w:p w14:paraId="78EE67EA" w14:textId="77777777" w:rsidR="00544782" w:rsidRPr="004C7327" w:rsidRDefault="00544782" w:rsidP="000D6575">
            <w:pPr>
              <w:pStyle w:val="TAL"/>
              <w:keepNext w:val="0"/>
              <w:keepLines w:val="0"/>
              <w:widowControl w:val="0"/>
              <w:rPr>
                <w:rFonts w:eastAsia="Malgun Gothic"/>
                <w:bCs/>
                <w:lang w:eastAsia="zh-CN"/>
              </w:rPr>
            </w:pPr>
          </w:p>
        </w:tc>
        <w:tc>
          <w:tcPr>
            <w:tcW w:w="1080" w:type="dxa"/>
          </w:tcPr>
          <w:p w14:paraId="6D157EC1" w14:textId="77777777" w:rsidR="00544782" w:rsidRPr="004C7327" w:rsidRDefault="00544782" w:rsidP="000D6575">
            <w:pPr>
              <w:pStyle w:val="TAC"/>
              <w:keepNext w:val="0"/>
              <w:keepLines w:val="0"/>
              <w:widowControl w:val="0"/>
              <w:rPr>
                <w:rFonts w:eastAsia="Malgun Gothic"/>
                <w:lang w:eastAsia="zh-CN"/>
              </w:rPr>
            </w:pPr>
            <w:r w:rsidRPr="00B53068">
              <w:t>-</w:t>
            </w:r>
          </w:p>
        </w:tc>
        <w:tc>
          <w:tcPr>
            <w:tcW w:w="1080" w:type="dxa"/>
          </w:tcPr>
          <w:p w14:paraId="6CACB0F7" w14:textId="77777777" w:rsidR="00544782" w:rsidRPr="004C7327" w:rsidRDefault="00544782" w:rsidP="000D6575">
            <w:pPr>
              <w:pStyle w:val="TAC"/>
              <w:keepNext w:val="0"/>
              <w:keepLines w:val="0"/>
              <w:widowControl w:val="0"/>
              <w:rPr>
                <w:rFonts w:eastAsia="Malgun Gothic"/>
                <w:lang w:eastAsia="zh-CN"/>
              </w:rPr>
            </w:pPr>
          </w:p>
        </w:tc>
      </w:tr>
      <w:tr w:rsidR="00544782" w:rsidRPr="00FF5905" w14:paraId="18FA088F" w14:textId="77777777" w:rsidTr="000D6575">
        <w:tc>
          <w:tcPr>
            <w:tcW w:w="2161" w:type="dxa"/>
            <w:shd w:val="clear" w:color="auto" w:fill="auto"/>
          </w:tcPr>
          <w:p w14:paraId="0790C964" w14:textId="77777777" w:rsidR="00544782" w:rsidRPr="00202C14" w:rsidRDefault="00544782" w:rsidP="000D6575">
            <w:pPr>
              <w:pStyle w:val="TAL"/>
              <w:keepNext w:val="0"/>
              <w:keepLines w:val="0"/>
              <w:widowControl w:val="0"/>
              <w:ind w:left="142"/>
              <w:rPr>
                <w:lang w:eastAsia="zh-CN"/>
              </w:rPr>
            </w:pPr>
            <w:r w:rsidRPr="00202C14">
              <w:t>&gt;k0</w:t>
            </w:r>
          </w:p>
        </w:tc>
        <w:tc>
          <w:tcPr>
            <w:tcW w:w="1080" w:type="dxa"/>
            <w:shd w:val="clear" w:color="auto" w:fill="auto"/>
          </w:tcPr>
          <w:p w14:paraId="588AA54B" w14:textId="77777777" w:rsidR="00544782" w:rsidRPr="00202C14" w:rsidRDefault="00544782" w:rsidP="000D6575">
            <w:pPr>
              <w:pStyle w:val="TAL"/>
              <w:keepNext w:val="0"/>
              <w:keepLines w:val="0"/>
              <w:widowControl w:val="0"/>
              <w:rPr>
                <w:lang w:eastAsia="zh-CN"/>
              </w:rPr>
            </w:pPr>
            <w:r w:rsidRPr="00202C14">
              <w:t>M</w:t>
            </w:r>
          </w:p>
        </w:tc>
        <w:tc>
          <w:tcPr>
            <w:tcW w:w="1080" w:type="dxa"/>
            <w:shd w:val="clear" w:color="auto" w:fill="auto"/>
          </w:tcPr>
          <w:p w14:paraId="59F40F47" w14:textId="77777777" w:rsidR="00544782" w:rsidRPr="00202C14" w:rsidRDefault="00544782" w:rsidP="000D6575">
            <w:pPr>
              <w:pStyle w:val="TAL"/>
              <w:keepNext w:val="0"/>
              <w:keepLines w:val="0"/>
              <w:widowControl w:val="0"/>
            </w:pPr>
          </w:p>
        </w:tc>
        <w:tc>
          <w:tcPr>
            <w:tcW w:w="1512" w:type="dxa"/>
            <w:shd w:val="clear" w:color="auto" w:fill="auto"/>
          </w:tcPr>
          <w:p w14:paraId="02FAF941" w14:textId="77777777" w:rsidR="00544782" w:rsidRPr="00202C14" w:rsidRDefault="00544782" w:rsidP="000D6575">
            <w:pPr>
              <w:pStyle w:val="TAL"/>
              <w:keepNext w:val="0"/>
              <w:keepLines w:val="0"/>
              <w:widowControl w:val="0"/>
              <w:rPr>
                <w:lang w:eastAsia="zh-CN"/>
              </w:rPr>
            </w:pPr>
            <w:r w:rsidRPr="00202C14">
              <w:t>INTEGER (</w:t>
            </w:r>
            <w:proofErr w:type="gramStart"/>
            <w:r w:rsidRPr="00202C14">
              <w:t>0..</w:t>
            </w:r>
            <w:proofErr w:type="gramEnd"/>
            <w:r w:rsidRPr="00202C14">
              <w:t xml:space="preserve"> 1970049)</w:t>
            </w:r>
          </w:p>
        </w:tc>
        <w:tc>
          <w:tcPr>
            <w:tcW w:w="1728" w:type="dxa"/>
            <w:shd w:val="clear" w:color="auto" w:fill="auto"/>
          </w:tcPr>
          <w:p w14:paraId="7138D9A6" w14:textId="77777777" w:rsidR="00544782" w:rsidRPr="004C7327" w:rsidRDefault="00544782" w:rsidP="000D6575">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2D02A780" w14:textId="77777777" w:rsidR="00544782" w:rsidRPr="00202C14" w:rsidRDefault="00544782" w:rsidP="000D6575">
            <w:pPr>
              <w:pStyle w:val="TAC"/>
              <w:keepNext w:val="0"/>
              <w:keepLines w:val="0"/>
              <w:widowControl w:val="0"/>
              <w:rPr>
                <w:lang w:eastAsia="zh-CN"/>
              </w:rPr>
            </w:pPr>
            <w:r w:rsidRPr="00B53068">
              <w:t>-</w:t>
            </w:r>
          </w:p>
        </w:tc>
        <w:tc>
          <w:tcPr>
            <w:tcW w:w="1080" w:type="dxa"/>
          </w:tcPr>
          <w:p w14:paraId="59E09D29" w14:textId="77777777" w:rsidR="00544782" w:rsidRPr="00202C14" w:rsidRDefault="00544782" w:rsidP="000D6575">
            <w:pPr>
              <w:pStyle w:val="TAC"/>
              <w:keepNext w:val="0"/>
              <w:keepLines w:val="0"/>
              <w:widowControl w:val="0"/>
              <w:rPr>
                <w:lang w:eastAsia="zh-CN"/>
              </w:rPr>
            </w:pPr>
          </w:p>
        </w:tc>
      </w:tr>
      <w:tr w:rsidR="00544782" w:rsidRPr="00FF5905" w14:paraId="20C2C1D8" w14:textId="77777777" w:rsidTr="000D6575">
        <w:tc>
          <w:tcPr>
            <w:tcW w:w="2161" w:type="dxa"/>
            <w:shd w:val="clear" w:color="auto" w:fill="auto"/>
          </w:tcPr>
          <w:p w14:paraId="4B27278C" w14:textId="77777777" w:rsidR="00544782" w:rsidRPr="00202C14" w:rsidRDefault="00544782" w:rsidP="000D6575">
            <w:pPr>
              <w:pStyle w:val="TAL"/>
              <w:keepNext w:val="0"/>
              <w:keepLines w:val="0"/>
              <w:widowControl w:val="0"/>
              <w:ind w:left="142"/>
              <w:rPr>
                <w:lang w:eastAsia="zh-CN"/>
              </w:rPr>
            </w:pPr>
            <w:r w:rsidRPr="00202C14">
              <w:t>&gt;k1</w:t>
            </w:r>
          </w:p>
        </w:tc>
        <w:tc>
          <w:tcPr>
            <w:tcW w:w="1080" w:type="dxa"/>
            <w:shd w:val="clear" w:color="auto" w:fill="auto"/>
          </w:tcPr>
          <w:p w14:paraId="3824F848" w14:textId="77777777" w:rsidR="00544782" w:rsidRPr="00202C14" w:rsidRDefault="00544782" w:rsidP="000D6575">
            <w:pPr>
              <w:pStyle w:val="TAL"/>
              <w:keepNext w:val="0"/>
              <w:keepLines w:val="0"/>
              <w:widowControl w:val="0"/>
              <w:rPr>
                <w:lang w:eastAsia="zh-CN"/>
              </w:rPr>
            </w:pPr>
            <w:r w:rsidRPr="00202C14">
              <w:t>M</w:t>
            </w:r>
          </w:p>
        </w:tc>
        <w:tc>
          <w:tcPr>
            <w:tcW w:w="1080" w:type="dxa"/>
            <w:shd w:val="clear" w:color="auto" w:fill="auto"/>
          </w:tcPr>
          <w:p w14:paraId="7D55B480" w14:textId="77777777" w:rsidR="00544782" w:rsidRPr="00202C14" w:rsidRDefault="00544782" w:rsidP="000D6575">
            <w:pPr>
              <w:pStyle w:val="TAL"/>
              <w:keepNext w:val="0"/>
              <w:keepLines w:val="0"/>
              <w:widowControl w:val="0"/>
            </w:pPr>
          </w:p>
        </w:tc>
        <w:tc>
          <w:tcPr>
            <w:tcW w:w="1512" w:type="dxa"/>
            <w:shd w:val="clear" w:color="auto" w:fill="auto"/>
          </w:tcPr>
          <w:p w14:paraId="5BFA843D" w14:textId="77777777" w:rsidR="00544782" w:rsidRPr="00202C14" w:rsidRDefault="00544782" w:rsidP="000D6575">
            <w:pPr>
              <w:pStyle w:val="TAL"/>
              <w:keepNext w:val="0"/>
              <w:keepLines w:val="0"/>
              <w:widowControl w:val="0"/>
              <w:rPr>
                <w:lang w:eastAsia="zh-CN"/>
              </w:rPr>
            </w:pPr>
            <w:r w:rsidRPr="00202C14">
              <w:t>INTEGER (</w:t>
            </w:r>
            <w:proofErr w:type="gramStart"/>
            <w:r w:rsidRPr="00202C14">
              <w:t>0..</w:t>
            </w:r>
            <w:proofErr w:type="gramEnd"/>
            <w:r w:rsidRPr="00202C14">
              <w:t xml:space="preserve"> 985025)</w:t>
            </w:r>
          </w:p>
        </w:tc>
        <w:tc>
          <w:tcPr>
            <w:tcW w:w="1728" w:type="dxa"/>
            <w:shd w:val="clear" w:color="auto" w:fill="auto"/>
          </w:tcPr>
          <w:p w14:paraId="34B00E2C" w14:textId="77777777" w:rsidR="00544782" w:rsidRPr="004C7327" w:rsidRDefault="00544782" w:rsidP="000D6575">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611C8B0B" w14:textId="77777777" w:rsidR="00544782" w:rsidRPr="00202C14" w:rsidRDefault="00544782" w:rsidP="000D6575">
            <w:pPr>
              <w:pStyle w:val="TAC"/>
              <w:keepNext w:val="0"/>
              <w:keepLines w:val="0"/>
              <w:widowControl w:val="0"/>
              <w:rPr>
                <w:lang w:eastAsia="zh-CN"/>
              </w:rPr>
            </w:pPr>
            <w:r w:rsidRPr="00B53068">
              <w:t>-</w:t>
            </w:r>
          </w:p>
        </w:tc>
        <w:tc>
          <w:tcPr>
            <w:tcW w:w="1080" w:type="dxa"/>
          </w:tcPr>
          <w:p w14:paraId="1F0F15C4" w14:textId="77777777" w:rsidR="00544782" w:rsidRPr="00202C14" w:rsidRDefault="00544782" w:rsidP="000D6575">
            <w:pPr>
              <w:pStyle w:val="TAC"/>
              <w:keepNext w:val="0"/>
              <w:keepLines w:val="0"/>
              <w:widowControl w:val="0"/>
              <w:rPr>
                <w:lang w:eastAsia="zh-CN"/>
              </w:rPr>
            </w:pPr>
          </w:p>
        </w:tc>
      </w:tr>
      <w:tr w:rsidR="00544782" w:rsidRPr="00FF5905" w14:paraId="5631FC75" w14:textId="77777777" w:rsidTr="000D6575">
        <w:tc>
          <w:tcPr>
            <w:tcW w:w="2161" w:type="dxa"/>
            <w:shd w:val="clear" w:color="auto" w:fill="auto"/>
          </w:tcPr>
          <w:p w14:paraId="6A933370" w14:textId="77777777" w:rsidR="00544782" w:rsidRPr="00202C14" w:rsidRDefault="00544782" w:rsidP="000D6575">
            <w:pPr>
              <w:pStyle w:val="TAL"/>
              <w:keepNext w:val="0"/>
              <w:keepLines w:val="0"/>
              <w:widowControl w:val="0"/>
              <w:ind w:left="142"/>
              <w:rPr>
                <w:lang w:eastAsia="zh-CN"/>
              </w:rPr>
            </w:pPr>
            <w:r w:rsidRPr="00202C14">
              <w:t>&gt;k2</w:t>
            </w:r>
          </w:p>
        </w:tc>
        <w:tc>
          <w:tcPr>
            <w:tcW w:w="1080" w:type="dxa"/>
            <w:shd w:val="clear" w:color="auto" w:fill="auto"/>
          </w:tcPr>
          <w:p w14:paraId="2C2943D4" w14:textId="77777777" w:rsidR="00544782" w:rsidRPr="00202C14" w:rsidRDefault="00544782" w:rsidP="000D6575">
            <w:pPr>
              <w:pStyle w:val="TAL"/>
              <w:keepNext w:val="0"/>
              <w:keepLines w:val="0"/>
              <w:widowControl w:val="0"/>
              <w:rPr>
                <w:lang w:eastAsia="zh-CN"/>
              </w:rPr>
            </w:pPr>
            <w:r w:rsidRPr="00202C14">
              <w:t>M</w:t>
            </w:r>
          </w:p>
        </w:tc>
        <w:tc>
          <w:tcPr>
            <w:tcW w:w="1080" w:type="dxa"/>
            <w:shd w:val="clear" w:color="auto" w:fill="auto"/>
          </w:tcPr>
          <w:p w14:paraId="461BE452" w14:textId="77777777" w:rsidR="00544782" w:rsidRPr="00202C14" w:rsidRDefault="00544782" w:rsidP="000D6575">
            <w:pPr>
              <w:pStyle w:val="TAL"/>
              <w:keepNext w:val="0"/>
              <w:keepLines w:val="0"/>
              <w:widowControl w:val="0"/>
            </w:pPr>
          </w:p>
        </w:tc>
        <w:tc>
          <w:tcPr>
            <w:tcW w:w="1512" w:type="dxa"/>
            <w:shd w:val="clear" w:color="auto" w:fill="auto"/>
          </w:tcPr>
          <w:p w14:paraId="3713027E" w14:textId="77777777" w:rsidR="00544782" w:rsidRPr="00202C14" w:rsidRDefault="00544782" w:rsidP="000D6575">
            <w:pPr>
              <w:pStyle w:val="TAL"/>
              <w:keepNext w:val="0"/>
              <w:keepLines w:val="0"/>
              <w:widowControl w:val="0"/>
              <w:rPr>
                <w:lang w:eastAsia="zh-CN"/>
              </w:rPr>
            </w:pPr>
            <w:r w:rsidRPr="00202C14">
              <w:t>INTEGER (</w:t>
            </w:r>
            <w:proofErr w:type="gramStart"/>
            <w:r w:rsidRPr="00202C14">
              <w:t>0..</w:t>
            </w:r>
            <w:proofErr w:type="gramEnd"/>
            <w:r w:rsidRPr="00202C14">
              <w:t xml:space="preserve"> 492513)</w:t>
            </w:r>
          </w:p>
        </w:tc>
        <w:tc>
          <w:tcPr>
            <w:tcW w:w="1728" w:type="dxa"/>
            <w:shd w:val="clear" w:color="auto" w:fill="auto"/>
          </w:tcPr>
          <w:p w14:paraId="6F537A68" w14:textId="77777777" w:rsidR="00544782" w:rsidRPr="004C7327" w:rsidRDefault="00544782" w:rsidP="000D6575">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708BD16D" w14:textId="77777777" w:rsidR="00544782" w:rsidRPr="00202C14" w:rsidRDefault="00544782" w:rsidP="000D6575">
            <w:pPr>
              <w:pStyle w:val="TAC"/>
              <w:keepNext w:val="0"/>
              <w:keepLines w:val="0"/>
              <w:widowControl w:val="0"/>
              <w:rPr>
                <w:lang w:eastAsia="zh-CN"/>
              </w:rPr>
            </w:pPr>
            <w:r w:rsidRPr="00B53068">
              <w:t>-</w:t>
            </w:r>
          </w:p>
        </w:tc>
        <w:tc>
          <w:tcPr>
            <w:tcW w:w="1080" w:type="dxa"/>
          </w:tcPr>
          <w:p w14:paraId="3EEE474C" w14:textId="77777777" w:rsidR="00544782" w:rsidRPr="00202C14" w:rsidRDefault="00544782" w:rsidP="000D6575">
            <w:pPr>
              <w:pStyle w:val="TAC"/>
              <w:keepNext w:val="0"/>
              <w:keepLines w:val="0"/>
              <w:widowControl w:val="0"/>
              <w:rPr>
                <w:lang w:eastAsia="zh-CN"/>
              </w:rPr>
            </w:pPr>
          </w:p>
        </w:tc>
      </w:tr>
      <w:tr w:rsidR="00544782" w:rsidRPr="00FF5905" w14:paraId="7D8E7D18" w14:textId="77777777" w:rsidTr="000D6575">
        <w:tc>
          <w:tcPr>
            <w:tcW w:w="2161" w:type="dxa"/>
            <w:shd w:val="clear" w:color="auto" w:fill="auto"/>
          </w:tcPr>
          <w:p w14:paraId="56AF0A24" w14:textId="77777777" w:rsidR="00544782" w:rsidRPr="00202C14" w:rsidRDefault="00544782" w:rsidP="000D6575">
            <w:pPr>
              <w:pStyle w:val="TAL"/>
              <w:keepNext w:val="0"/>
              <w:keepLines w:val="0"/>
              <w:widowControl w:val="0"/>
              <w:ind w:left="142"/>
              <w:rPr>
                <w:lang w:eastAsia="zh-CN"/>
              </w:rPr>
            </w:pPr>
            <w:r w:rsidRPr="00202C14">
              <w:t>&gt;k3</w:t>
            </w:r>
          </w:p>
        </w:tc>
        <w:tc>
          <w:tcPr>
            <w:tcW w:w="1080" w:type="dxa"/>
            <w:shd w:val="clear" w:color="auto" w:fill="auto"/>
          </w:tcPr>
          <w:p w14:paraId="1424E7AA" w14:textId="77777777" w:rsidR="00544782" w:rsidRPr="00202C14" w:rsidRDefault="00544782" w:rsidP="000D6575">
            <w:pPr>
              <w:pStyle w:val="TAL"/>
              <w:keepNext w:val="0"/>
              <w:keepLines w:val="0"/>
              <w:widowControl w:val="0"/>
              <w:rPr>
                <w:lang w:eastAsia="zh-CN"/>
              </w:rPr>
            </w:pPr>
            <w:r w:rsidRPr="00202C14">
              <w:t>M</w:t>
            </w:r>
          </w:p>
        </w:tc>
        <w:tc>
          <w:tcPr>
            <w:tcW w:w="1080" w:type="dxa"/>
            <w:shd w:val="clear" w:color="auto" w:fill="auto"/>
          </w:tcPr>
          <w:p w14:paraId="66D81D67" w14:textId="77777777" w:rsidR="00544782" w:rsidRPr="00202C14" w:rsidRDefault="00544782" w:rsidP="000D6575">
            <w:pPr>
              <w:pStyle w:val="TAL"/>
              <w:keepNext w:val="0"/>
              <w:keepLines w:val="0"/>
              <w:widowControl w:val="0"/>
            </w:pPr>
          </w:p>
        </w:tc>
        <w:tc>
          <w:tcPr>
            <w:tcW w:w="1512" w:type="dxa"/>
            <w:shd w:val="clear" w:color="auto" w:fill="auto"/>
          </w:tcPr>
          <w:p w14:paraId="0BECDE8C" w14:textId="77777777" w:rsidR="00544782" w:rsidRPr="00202C14" w:rsidRDefault="00544782" w:rsidP="000D6575">
            <w:pPr>
              <w:pStyle w:val="TAL"/>
              <w:keepNext w:val="0"/>
              <w:keepLines w:val="0"/>
              <w:widowControl w:val="0"/>
              <w:rPr>
                <w:lang w:eastAsia="zh-CN"/>
              </w:rPr>
            </w:pPr>
            <w:r w:rsidRPr="00202C14">
              <w:t>INTEGER (</w:t>
            </w:r>
            <w:proofErr w:type="gramStart"/>
            <w:r w:rsidRPr="00202C14">
              <w:t>0..</w:t>
            </w:r>
            <w:proofErr w:type="gramEnd"/>
            <w:r w:rsidRPr="00202C14">
              <w:t xml:space="preserve"> 246257)</w:t>
            </w:r>
          </w:p>
        </w:tc>
        <w:tc>
          <w:tcPr>
            <w:tcW w:w="1728" w:type="dxa"/>
            <w:shd w:val="clear" w:color="auto" w:fill="auto"/>
          </w:tcPr>
          <w:p w14:paraId="19226A71" w14:textId="77777777" w:rsidR="00544782" w:rsidRPr="004C7327" w:rsidRDefault="00544782" w:rsidP="000D6575">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585A32C3" w14:textId="77777777" w:rsidR="00544782" w:rsidRPr="00202C14" w:rsidRDefault="00544782" w:rsidP="000D6575">
            <w:pPr>
              <w:pStyle w:val="TAC"/>
              <w:keepNext w:val="0"/>
              <w:keepLines w:val="0"/>
              <w:widowControl w:val="0"/>
              <w:rPr>
                <w:lang w:eastAsia="zh-CN"/>
              </w:rPr>
            </w:pPr>
            <w:r w:rsidRPr="00B53068">
              <w:t>-</w:t>
            </w:r>
          </w:p>
        </w:tc>
        <w:tc>
          <w:tcPr>
            <w:tcW w:w="1080" w:type="dxa"/>
          </w:tcPr>
          <w:p w14:paraId="175A4825" w14:textId="77777777" w:rsidR="00544782" w:rsidRPr="00202C14" w:rsidRDefault="00544782" w:rsidP="000D6575">
            <w:pPr>
              <w:pStyle w:val="TAC"/>
              <w:keepNext w:val="0"/>
              <w:keepLines w:val="0"/>
              <w:widowControl w:val="0"/>
              <w:rPr>
                <w:lang w:eastAsia="zh-CN"/>
              </w:rPr>
            </w:pPr>
          </w:p>
        </w:tc>
      </w:tr>
      <w:tr w:rsidR="00544782" w:rsidRPr="00FF5905" w14:paraId="76F7A96B" w14:textId="77777777" w:rsidTr="000D6575">
        <w:tc>
          <w:tcPr>
            <w:tcW w:w="2161" w:type="dxa"/>
            <w:shd w:val="clear" w:color="auto" w:fill="auto"/>
          </w:tcPr>
          <w:p w14:paraId="5E61F0C3" w14:textId="77777777" w:rsidR="00544782" w:rsidRPr="00202C14" w:rsidRDefault="00544782" w:rsidP="000D6575">
            <w:pPr>
              <w:pStyle w:val="TAL"/>
              <w:keepNext w:val="0"/>
              <w:keepLines w:val="0"/>
              <w:widowControl w:val="0"/>
              <w:ind w:left="142"/>
              <w:rPr>
                <w:lang w:eastAsia="zh-CN"/>
              </w:rPr>
            </w:pPr>
            <w:r w:rsidRPr="00202C14">
              <w:t>&gt;k4</w:t>
            </w:r>
          </w:p>
        </w:tc>
        <w:tc>
          <w:tcPr>
            <w:tcW w:w="1080" w:type="dxa"/>
            <w:shd w:val="clear" w:color="auto" w:fill="auto"/>
          </w:tcPr>
          <w:p w14:paraId="6E5E4A2B" w14:textId="77777777" w:rsidR="00544782" w:rsidRPr="00202C14" w:rsidRDefault="00544782" w:rsidP="000D6575">
            <w:pPr>
              <w:pStyle w:val="TAL"/>
              <w:keepNext w:val="0"/>
              <w:keepLines w:val="0"/>
              <w:widowControl w:val="0"/>
              <w:rPr>
                <w:lang w:eastAsia="zh-CN"/>
              </w:rPr>
            </w:pPr>
            <w:r w:rsidRPr="00202C14">
              <w:t>M</w:t>
            </w:r>
          </w:p>
        </w:tc>
        <w:tc>
          <w:tcPr>
            <w:tcW w:w="1080" w:type="dxa"/>
            <w:shd w:val="clear" w:color="auto" w:fill="auto"/>
          </w:tcPr>
          <w:p w14:paraId="325051F4" w14:textId="77777777" w:rsidR="00544782" w:rsidRPr="00202C14" w:rsidRDefault="00544782" w:rsidP="000D6575">
            <w:pPr>
              <w:pStyle w:val="TAL"/>
              <w:keepNext w:val="0"/>
              <w:keepLines w:val="0"/>
              <w:widowControl w:val="0"/>
            </w:pPr>
          </w:p>
        </w:tc>
        <w:tc>
          <w:tcPr>
            <w:tcW w:w="1512" w:type="dxa"/>
            <w:shd w:val="clear" w:color="auto" w:fill="auto"/>
          </w:tcPr>
          <w:p w14:paraId="4E64BAB5" w14:textId="77777777" w:rsidR="00544782" w:rsidRPr="00202C14" w:rsidRDefault="00544782" w:rsidP="000D6575">
            <w:pPr>
              <w:pStyle w:val="TAL"/>
              <w:keepNext w:val="0"/>
              <w:keepLines w:val="0"/>
              <w:widowControl w:val="0"/>
              <w:rPr>
                <w:lang w:eastAsia="zh-CN"/>
              </w:rPr>
            </w:pPr>
            <w:r w:rsidRPr="00202C14">
              <w:t>INTEGER (</w:t>
            </w:r>
            <w:proofErr w:type="gramStart"/>
            <w:r w:rsidRPr="00202C14">
              <w:t>0..</w:t>
            </w:r>
            <w:proofErr w:type="gramEnd"/>
            <w:r w:rsidRPr="00202C14">
              <w:t xml:space="preserve"> </w:t>
            </w:r>
            <w:r w:rsidRPr="00202C14">
              <w:lastRenderedPageBreak/>
              <w:t>123129)</w:t>
            </w:r>
          </w:p>
        </w:tc>
        <w:tc>
          <w:tcPr>
            <w:tcW w:w="1728" w:type="dxa"/>
            <w:shd w:val="clear" w:color="auto" w:fill="auto"/>
          </w:tcPr>
          <w:p w14:paraId="095B8D05" w14:textId="77777777" w:rsidR="00544782" w:rsidRPr="004C7327" w:rsidRDefault="00544782" w:rsidP="000D6575">
            <w:pPr>
              <w:pStyle w:val="TAL"/>
              <w:keepNext w:val="0"/>
              <w:keepLines w:val="0"/>
              <w:widowControl w:val="0"/>
              <w:rPr>
                <w:rFonts w:eastAsia="Malgun Gothic"/>
                <w:bCs/>
                <w:lang w:eastAsia="zh-CN"/>
              </w:rPr>
            </w:pPr>
            <w:r w:rsidRPr="00202C14">
              <w:rPr>
                <w:bCs/>
                <w:lang w:eastAsia="zh-CN"/>
              </w:rPr>
              <w:lastRenderedPageBreak/>
              <w:t>TS 38.133 [</w:t>
            </w:r>
            <w:r>
              <w:rPr>
                <w:bCs/>
                <w:lang w:eastAsia="zh-CN"/>
              </w:rPr>
              <w:t>16</w:t>
            </w:r>
            <w:r w:rsidRPr="00202C14">
              <w:rPr>
                <w:bCs/>
                <w:lang w:eastAsia="zh-CN"/>
              </w:rPr>
              <w:t>]</w:t>
            </w:r>
          </w:p>
        </w:tc>
        <w:tc>
          <w:tcPr>
            <w:tcW w:w="1080" w:type="dxa"/>
          </w:tcPr>
          <w:p w14:paraId="183DB570" w14:textId="77777777" w:rsidR="00544782" w:rsidRPr="00202C14" w:rsidRDefault="00544782" w:rsidP="000D6575">
            <w:pPr>
              <w:pStyle w:val="TAC"/>
              <w:keepNext w:val="0"/>
              <w:keepLines w:val="0"/>
              <w:widowControl w:val="0"/>
              <w:rPr>
                <w:lang w:eastAsia="zh-CN"/>
              </w:rPr>
            </w:pPr>
            <w:r w:rsidRPr="00B53068">
              <w:t>-</w:t>
            </w:r>
          </w:p>
        </w:tc>
        <w:tc>
          <w:tcPr>
            <w:tcW w:w="1080" w:type="dxa"/>
          </w:tcPr>
          <w:p w14:paraId="12663B25" w14:textId="77777777" w:rsidR="00544782" w:rsidRPr="00202C14" w:rsidRDefault="00544782" w:rsidP="000D6575">
            <w:pPr>
              <w:pStyle w:val="TAC"/>
              <w:keepNext w:val="0"/>
              <w:keepLines w:val="0"/>
              <w:widowControl w:val="0"/>
              <w:rPr>
                <w:lang w:eastAsia="zh-CN"/>
              </w:rPr>
            </w:pPr>
          </w:p>
        </w:tc>
      </w:tr>
      <w:tr w:rsidR="00544782" w:rsidRPr="00FF5905" w14:paraId="66A411A8" w14:textId="77777777" w:rsidTr="000D6575">
        <w:tc>
          <w:tcPr>
            <w:tcW w:w="2161" w:type="dxa"/>
            <w:shd w:val="clear" w:color="auto" w:fill="auto"/>
          </w:tcPr>
          <w:p w14:paraId="162B69CE" w14:textId="77777777" w:rsidR="00544782" w:rsidRPr="00202C14" w:rsidRDefault="00544782" w:rsidP="000D6575">
            <w:pPr>
              <w:pStyle w:val="TAL"/>
              <w:keepNext w:val="0"/>
              <w:keepLines w:val="0"/>
              <w:widowControl w:val="0"/>
              <w:ind w:left="142"/>
              <w:rPr>
                <w:lang w:eastAsia="zh-CN"/>
              </w:rPr>
            </w:pPr>
            <w:r w:rsidRPr="00202C14">
              <w:t>&gt;k5</w:t>
            </w:r>
          </w:p>
        </w:tc>
        <w:tc>
          <w:tcPr>
            <w:tcW w:w="1080" w:type="dxa"/>
            <w:shd w:val="clear" w:color="auto" w:fill="auto"/>
          </w:tcPr>
          <w:p w14:paraId="1A86C819" w14:textId="77777777" w:rsidR="00544782" w:rsidRPr="00202C14" w:rsidRDefault="00544782" w:rsidP="000D6575">
            <w:pPr>
              <w:pStyle w:val="TAL"/>
              <w:keepNext w:val="0"/>
              <w:keepLines w:val="0"/>
              <w:widowControl w:val="0"/>
              <w:rPr>
                <w:lang w:eastAsia="zh-CN"/>
              </w:rPr>
            </w:pPr>
            <w:r w:rsidRPr="00202C14">
              <w:t>M</w:t>
            </w:r>
          </w:p>
        </w:tc>
        <w:tc>
          <w:tcPr>
            <w:tcW w:w="1080" w:type="dxa"/>
            <w:shd w:val="clear" w:color="auto" w:fill="auto"/>
          </w:tcPr>
          <w:p w14:paraId="3FB72CC4" w14:textId="77777777" w:rsidR="00544782" w:rsidRPr="00202C14" w:rsidRDefault="00544782" w:rsidP="000D6575">
            <w:pPr>
              <w:pStyle w:val="TAL"/>
              <w:keepNext w:val="0"/>
              <w:keepLines w:val="0"/>
              <w:widowControl w:val="0"/>
            </w:pPr>
          </w:p>
        </w:tc>
        <w:tc>
          <w:tcPr>
            <w:tcW w:w="1512" w:type="dxa"/>
            <w:shd w:val="clear" w:color="auto" w:fill="auto"/>
          </w:tcPr>
          <w:p w14:paraId="713D3231" w14:textId="77777777" w:rsidR="00544782" w:rsidRPr="00202C14" w:rsidRDefault="00544782" w:rsidP="000D6575">
            <w:pPr>
              <w:pStyle w:val="TAL"/>
              <w:keepNext w:val="0"/>
              <w:keepLines w:val="0"/>
              <w:widowControl w:val="0"/>
              <w:rPr>
                <w:lang w:eastAsia="zh-CN"/>
              </w:rPr>
            </w:pPr>
            <w:r w:rsidRPr="00202C14">
              <w:t>INTEGER (</w:t>
            </w:r>
            <w:proofErr w:type="gramStart"/>
            <w:r w:rsidRPr="00202C14">
              <w:t>0..</w:t>
            </w:r>
            <w:proofErr w:type="gramEnd"/>
            <w:r w:rsidRPr="00202C14">
              <w:rPr>
                <w:rFonts w:cs="Arial"/>
              </w:rPr>
              <w:t xml:space="preserve"> 61565)</w:t>
            </w:r>
          </w:p>
        </w:tc>
        <w:tc>
          <w:tcPr>
            <w:tcW w:w="1728" w:type="dxa"/>
            <w:shd w:val="clear" w:color="auto" w:fill="auto"/>
          </w:tcPr>
          <w:p w14:paraId="53BB7D95" w14:textId="77777777" w:rsidR="00544782" w:rsidRPr="004C7327" w:rsidRDefault="00544782" w:rsidP="000D6575">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5ACD99AA" w14:textId="77777777" w:rsidR="00544782" w:rsidRPr="00202C14" w:rsidRDefault="00544782" w:rsidP="000D6575">
            <w:pPr>
              <w:pStyle w:val="TAC"/>
              <w:keepNext w:val="0"/>
              <w:keepLines w:val="0"/>
              <w:widowControl w:val="0"/>
              <w:rPr>
                <w:lang w:eastAsia="zh-CN"/>
              </w:rPr>
            </w:pPr>
            <w:r w:rsidRPr="00B53068">
              <w:t>-</w:t>
            </w:r>
          </w:p>
        </w:tc>
        <w:tc>
          <w:tcPr>
            <w:tcW w:w="1080" w:type="dxa"/>
          </w:tcPr>
          <w:p w14:paraId="1C8CF51D" w14:textId="77777777" w:rsidR="00544782" w:rsidRPr="00202C14" w:rsidRDefault="00544782" w:rsidP="000D6575">
            <w:pPr>
              <w:pStyle w:val="TAC"/>
              <w:keepNext w:val="0"/>
              <w:keepLines w:val="0"/>
              <w:widowControl w:val="0"/>
              <w:rPr>
                <w:lang w:eastAsia="zh-CN"/>
              </w:rPr>
            </w:pPr>
          </w:p>
        </w:tc>
      </w:tr>
      <w:tr w:rsidR="00544782" w:rsidRPr="00FF5905" w14:paraId="2FBC2E51" w14:textId="77777777" w:rsidTr="000D6575">
        <w:trPr>
          <w:ins w:id="134" w:author="Author" w:date="2023-09-04T11:47:00Z"/>
        </w:trPr>
        <w:tc>
          <w:tcPr>
            <w:tcW w:w="2161" w:type="dxa"/>
            <w:shd w:val="clear" w:color="auto" w:fill="auto"/>
          </w:tcPr>
          <w:p w14:paraId="3F4635BE" w14:textId="77777777" w:rsidR="00544782" w:rsidRPr="00202C14" w:rsidRDefault="00544782" w:rsidP="000D6575">
            <w:pPr>
              <w:pStyle w:val="TAL"/>
              <w:keepNext w:val="0"/>
              <w:keepLines w:val="0"/>
              <w:widowControl w:val="0"/>
              <w:ind w:left="142"/>
              <w:rPr>
                <w:ins w:id="135" w:author="Author" w:date="2023-09-04T11:47:00Z"/>
                <w:lang w:eastAsia="zh-CN"/>
              </w:rPr>
            </w:pPr>
            <w:bookmarkStart w:id="136" w:name="_Hlk143012163"/>
            <w:ins w:id="137" w:author="Author" w:date="2023-09-04T11:47:00Z">
              <w:r>
                <w:rPr>
                  <w:rFonts w:hint="eastAsia"/>
                  <w:lang w:eastAsia="zh-CN"/>
                </w:rPr>
                <w:t>&gt;</w:t>
              </w:r>
              <w:r>
                <w:rPr>
                  <w:lang w:eastAsia="zh-CN"/>
                </w:rPr>
                <w:t>kminus1</w:t>
              </w:r>
            </w:ins>
          </w:p>
        </w:tc>
        <w:tc>
          <w:tcPr>
            <w:tcW w:w="1080" w:type="dxa"/>
            <w:shd w:val="clear" w:color="auto" w:fill="auto"/>
          </w:tcPr>
          <w:p w14:paraId="0388A074" w14:textId="77777777" w:rsidR="00544782" w:rsidRPr="00202C14" w:rsidRDefault="00544782" w:rsidP="000D6575">
            <w:pPr>
              <w:pStyle w:val="TAL"/>
              <w:keepNext w:val="0"/>
              <w:keepLines w:val="0"/>
              <w:widowControl w:val="0"/>
              <w:rPr>
                <w:ins w:id="138" w:author="Author" w:date="2023-09-04T11:47:00Z"/>
                <w:lang w:eastAsia="zh-CN"/>
              </w:rPr>
            </w:pPr>
            <w:ins w:id="139" w:author="Author" w:date="2023-09-04T11:47:00Z">
              <w:r>
                <w:rPr>
                  <w:rFonts w:hint="eastAsia"/>
                  <w:lang w:eastAsia="zh-CN"/>
                </w:rPr>
                <w:t>M</w:t>
              </w:r>
            </w:ins>
          </w:p>
        </w:tc>
        <w:tc>
          <w:tcPr>
            <w:tcW w:w="1080" w:type="dxa"/>
            <w:shd w:val="clear" w:color="auto" w:fill="auto"/>
          </w:tcPr>
          <w:p w14:paraId="2B80413B" w14:textId="77777777" w:rsidR="00544782" w:rsidRPr="00202C14" w:rsidRDefault="00544782" w:rsidP="000D6575">
            <w:pPr>
              <w:pStyle w:val="TAL"/>
              <w:keepNext w:val="0"/>
              <w:keepLines w:val="0"/>
              <w:widowControl w:val="0"/>
              <w:rPr>
                <w:ins w:id="140" w:author="Author" w:date="2023-09-04T11:47:00Z"/>
              </w:rPr>
            </w:pPr>
          </w:p>
        </w:tc>
        <w:tc>
          <w:tcPr>
            <w:tcW w:w="1512" w:type="dxa"/>
            <w:shd w:val="clear" w:color="auto" w:fill="auto"/>
          </w:tcPr>
          <w:p w14:paraId="72534C06" w14:textId="77777777" w:rsidR="00544782" w:rsidRPr="00202C14" w:rsidRDefault="00544782" w:rsidP="000D6575">
            <w:pPr>
              <w:pStyle w:val="TAL"/>
              <w:keepNext w:val="0"/>
              <w:keepLines w:val="0"/>
              <w:widowControl w:val="0"/>
              <w:rPr>
                <w:ins w:id="141" w:author="Author" w:date="2023-09-04T11:47:00Z"/>
                <w:lang w:eastAsia="zh-CN"/>
              </w:rPr>
            </w:pPr>
            <w:ins w:id="142" w:author="Author" w:date="2023-09-04T11:47:00Z">
              <w:r>
                <w:rPr>
                  <w:rFonts w:hint="eastAsia"/>
                  <w:lang w:eastAsia="zh-CN"/>
                </w:rPr>
                <w:t>I</w:t>
              </w:r>
              <w:r>
                <w:rPr>
                  <w:lang w:eastAsia="zh-CN"/>
                </w:rPr>
                <w:t>NTEGER (</w:t>
              </w:r>
              <w:proofErr w:type="gramStart"/>
              <w:r>
                <w:rPr>
                  <w:lang w:eastAsia="zh-CN"/>
                </w:rPr>
                <w:t>0..</w:t>
              </w:r>
              <w:proofErr w:type="gramEnd"/>
              <w:r>
                <w:rPr>
                  <w:lang w:eastAsia="zh-CN"/>
                </w:rPr>
                <w:t>3940097)</w:t>
              </w:r>
            </w:ins>
          </w:p>
        </w:tc>
        <w:tc>
          <w:tcPr>
            <w:tcW w:w="1728" w:type="dxa"/>
            <w:shd w:val="clear" w:color="auto" w:fill="auto"/>
          </w:tcPr>
          <w:p w14:paraId="009868FC" w14:textId="77777777" w:rsidR="00544782" w:rsidRPr="00202C14" w:rsidRDefault="00544782" w:rsidP="000D6575">
            <w:pPr>
              <w:pStyle w:val="TAL"/>
              <w:keepNext w:val="0"/>
              <w:keepLines w:val="0"/>
              <w:widowControl w:val="0"/>
              <w:rPr>
                <w:ins w:id="143" w:author="Author" w:date="2023-09-04T11:47:00Z"/>
                <w:bCs/>
                <w:lang w:eastAsia="zh-CN"/>
              </w:rPr>
            </w:pPr>
            <w:ins w:id="144" w:author="Author" w:date="2023-09-04T11:47:00Z">
              <w:r w:rsidRPr="00FB53E4">
                <w:rPr>
                  <w:bCs/>
                  <w:lang w:eastAsia="zh-CN"/>
                </w:rPr>
                <w:t>TS 38.133 [16]</w:t>
              </w:r>
            </w:ins>
          </w:p>
        </w:tc>
        <w:tc>
          <w:tcPr>
            <w:tcW w:w="1080" w:type="dxa"/>
          </w:tcPr>
          <w:p w14:paraId="7200471D" w14:textId="77777777" w:rsidR="00544782" w:rsidRPr="00B53068" w:rsidRDefault="00544782" w:rsidP="000D6575">
            <w:pPr>
              <w:pStyle w:val="TAC"/>
              <w:keepNext w:val="0"/>
              <w:keepLines w:val="0"/>
              <w:widowControl w:val="0"/>
              <w:rPr>
                <w:ins w:id="145" w:author="Author" w:date="2023-09-04T11:47:00Z"/>
              </w:rPr>
            </w:pPr>
            <w:ins w:id="146" w:author="Author" w:date="2023-09-04T11:47:00Z">
              <w:r w:rsidRPr="00465050">
                <w:t>YES</w:t>
              </w:r>
            </w:ins>
          </w:p>
        </w:tc>
        <w:tc>
          <w:tcPr>
            <w:tcW w:w="1080" w:type="dxa"/>
          </w:tcPr>
          <w:p w14:paraId="0FB50CE4" w14:textId="77777777" w:rsidR="00544782" w:rsidRPr="00202C14" w:rsidRDefault="00544782" w:rsidP="000D6575">
            <w:pPr>
              <w:pStyle w:val="TAC"/>
              <w:keepNext w:val="0"/>
              <w:keepLines w:val="0"/>
              <w:widowControl w:val="0"/>
              <w:rPr>
                <w:ins w:id="147" w:author="Author" w:date="2023-09-04T11:47:00Z"/>
                <w:lang w:eastAsia="zh-CN"/>
              </w:rPr>
            </w:pPr>
            <w:ins w:id="148" w:author="Author" w:date="2023-09-04T11:47:00Z">
              <w:r w:rsidRPr="00465050">
                <w:t>ignore</w:t>
              </w:r>
            </w:ins>
          </w:p>
        </w:tc>
      </w:tr>
      <w:tr w:rsidR="00544782" w:rsidRPr="00FF5905" w14:paraId="334139CB" w14:textId="77777777" w:rsidTr="000D6575">
        <w:trPr>
          <w:ins w:id="149" w:author="Author" w:date="2023-09-04T11:47:00Z"/>
        </w:trPr>
        <w:tc>
          <w:tcPr>
            <w:tcW w:w="2161" w:type="dxa"/>
            <w:shd w:val="clear" w:color="auto" w:fill="auto"/>
          </w:tcPr>
          <w:p w14:paraId="6149A8B3" w14:textId="77777777" w:rsidR="00544782" w:rsidRPr="00202C14" w:rsidRDefault="00544782" w:rsidP="000D6575">
            <w:pPr>
              <w:pStyle w:val="TAL"/>
              <w:keepNext w:val="0"/>
              <w:keepLines w:val="0"/>
              <w:widowControl w:val="0"/>
              <w:ind w:left="142"/>
              <w:rPr>
                <w:ins w:id="150" w:author="Author" w:date="2023-09-04T11:47:00Z"/>
                <w:lang w:eastAsia="zh-CN"/>
              </w:rPr>
            </w:pPr>
            <w:ins w:id="151" w:author="Author" w:date="2023-09-04T11:47:00Z">
              <w:r>
                <w:rPr>
                  <w:rFonts w:hint="eastAsia"/>
                  <w:lang w:eastAsia="zh-CN"/>
                </w:rPr>
                <w:t>&gt;</w:t>
              </w:r>
              <w:r>
                <w:rPr>
                  <w:lang w:eastAsia="zh-CN"/>
                </w:rPr>
                <w:t>kminus2</w:t>
              </w:r>
            </w:ins>
          </w:p>
        </w:tc>
        <w:tc>
          <w:tcPr>
            <w:tcW w:w="1080" w:type="dxa"/>
            <w:shd w:val="clear" w:color="auto" w:fill="auto"/>
          </w:tcPr>
          <w:p w14:paraId="61D9BB9C" w14:textId="77777777" w:rsidR="00544782" w:rsidRPr="00202C14" w:rsidRDefault="00544782" w:rsidP="000D6575">
            <w:pPr>
              <w:pStyle w:val="TAL"/>
              <w:keepNext w:val="0"/>
              <w:keepLines w:val="0"/>
              <w:widowControl w:val="0"/>
              <w:rPr>
                <w:ins w:id="152" w:author="Author" w:date="2023-09-04T11:47:00Z"/>
                <w:lang w:eastAsia="zh-CN"/>
              </w:rPr>
            </w:pPr>
            <w:ins w:id="153" w:author="Author" w:date="2023-09-04T11:47:00Z">
              <w:r>
                <w:rPr>
                  <w:rFonts w:hint="eastAsia"/>
                  <w:lang w:eastAsia="zh-CN"/>
                </w:rPr>
                <w:t>M</w:t>
              </w:r>
            </w:ins>
          </w:p>
        </w:tc>
        <w:tc>
          <w:tcPr>
            <w:tcW w:w="1080" w:type="dxa"/>
            <w:shd w:val="clear" w:color="auto" w:fill="auto"/>
          </w:tcPr>
          <w:p w14:paraId="78FF2EAE" w14:textId="77777777" w:rsidR="00544782" w:rsidRPr="00202C14" w:rsidRDefault="00544782" w:rsidP="000D6575">
            <w:pPr>
              <w:pStyle w:val="TAL"/>
              <w:keepNext w:val="0"/>
              <w:keepLines w:val="0"/>
              <w:widowControl w:val="0"/>
              <w:rPr>
                <w:ins w:id="154" w:author="Author" w:date="2023-09-04T11:47:00Z"/>
              </w:rPr>
            </w:pPr>
          </w:p>
        </w:tc>
        <w:tc>
          <w:tcPr>
            <w:tcW w:w="1512" w:type="dxa"/>
            <w:shd w:val="clear" w:color="auto" w:fill="auto"/>
          </w:tcPr>
          <w:p w14:paraId="70AEAF56" w14:textId="77777777" w:rsidR="00544782" w:rsidRPr="00202C14" w:rsidRDefault="00544782" w:rsidP="000D6575">
            <w:pPr>
              <w:pStyle w:val="TAL"/>
              <w:keepNext w:val="0"/>
              <w:keepLines w:val="0"/>
              <w:widowControl w:val="0"/>
              <w:rPr>
                <w:ins w:id="155" w:author="Author" w:date="2023-09-04T11:47:00Z"/>
                <w:lang w:eastAsia="zh-CN"/>
              </w:rPr>
            </w:pPr>
            <w:ins w:id="156" w:author="Author" w:date="2023-09-04T11:47:00Z">
              <w:r>
                <w:rPr>
                  <w:rFonts w:hint="eastAsia"/>
                  <w:lang w:eastAsia="zh-CN"/>
                </w:rPr>
                <w:t>I</w:t>
              </w:r>
              <w:r>
                <w:rPr>
                  <w:lang w:eastAsia="zh-CN"/>
                </w:rPr>
                <w:t>NTEGER (</w:t>
              </w:r>
              <w:proofErr w:type="gramStart"/>
              <w:r>
                <w:rPr>
                  <w:lang w:eastAsia="zh-CN"/>
                </w:rPr>
                <w:t>0..</w:t>
              </w:r>
              <w:proofErr w:type="gramEnd"/>
              <w:r>
                <w:rPr>
                  <w:lang w:eastAsia="zh-CN"/>
                </w:rPr>
                <w:t>7880193)</w:t>
              </w:r>
            </w:ins>
          </w:p>
        </w:tc>
        <w:tc>
          <w:tcPr>
            <w:tcW w:w="1728" w:type="dxa"/>
            <w:shd w:val="clear" w:color="auto" w:fill="auto"/>
          </w:tcPr>
          <w:p w14:paraId="78896642" w14:textId="77777777" w:rsidR="00544782" w:rsidRPr="00202C14" w:rsidRDefault="00544782" w:rsidP="000D6575">
            <w:pPr>
              <w:pStyle w:val="TAL"/>
              <w:keepNext w:val="0"/>
              <w:keepLines w:val="0"/>
              <w:widowControl w:val="0"/>
              <w:rPr>
                <w:ins w:id="157" w:author="Author" w:date="2023-09-04T11:47:00Z"/>
                <w:bCs/>
                <w:lang w:eastAsia="zh-CN"/>
              </w:rPr>
            </w:pPr>
            <w:ins w:id="158" w:author="Author" w:date="2023-09-04T11:47:00Z">
              <w:r w:rsidRPr="00FB53E4">
                <w:rPr>
                  <w:bCs/>
                  <w:lang w:eastAsia="zh-CN"/>
                </w:rPr>
                <w:t>TS 38.133 [16]</w:t>
              </w:r>
            </w:ins>
          </w:p>
        </w:tc>
        <w:tc>
          <w:tcPr>
            <w:tcW w:w="1080" w:type="dxa"/>
          </w:tcPr>
          <w:p w14:paraId="4A24E118" w14:textId="77777777" w:rsidR="00544782" w:rsidRPr="00B53068" w:rsidRDefault="00544782" w:rsidP="000D6575">
            <w:pPr>
              <w:pStyle w:val="TAC"/>
              <w:keepNext w:val="0"/>
              <w:keepLines w:val="0"/>
              <w:widowControl w:val="0"/>
              <w:rPr>
                <w:ins w:id="159" w:author="Author" w:date="2023-09-04T11:47:00Z"/>
              </w:rPr>
            </w:pPr>
            <w:ins w:id="160" w:author="Author" w:date="2023-09-04T11:47:00Z">
              <w:r w:rsidRPr="00465050">
                <w:t>YES</w:t>
              </w:r>
            </w:ins>
          </w:p>
        </w:tc>
        <w:tc>
          <w:tcPr>
            <w:tcW w:w="1080" w:type="dxa"/>
          </w:tcPr>
          <w:p w14:paraId="03DC3DF3" w14:textId="77777777" w:rsidR="00544782" w:rsidRPr="00202C14" w:rsidRDefault="00544782" w:rsidP="000D6575">
            <w:pPr>
              <w:pStyle w:val="TAC"/>
              <w:keepNext w:val="0"/>
              <w:keepLines w:val="0"/>
              <w:widowControl w:val="0"/>
              <w:rPr>
                <w:ins w:id="161" w:author="Author" w:date="2023-09-04T11:47:00Z"/>
                <w:lang w:eastAsia="zh-CN"/>
              </w:rPr>
            </w:pPr>
            <w:ins w:id="162" w:author="Author" w:date="2023-09-04T11:47:00Z">
              <w:r w:rsidRPr="00465050">
                <w:t>ignore</w:t>
              </w:r>
            </w:ins>
          </w:p>
        </w:tc>
      </w:tr>
      <w:bookmarkEnd w:id="136"/>
      <w:tr w:rsidR="00544782" w:rsidRPr="009E410B" w14:paraId="45BB30ED" w14:textId="77777777" w:rsidTr="000D6575">
        <w:tc>
          <w:tcPr>
            <w:tcW w:w="2161" w:type="dxa"/>
          </w:tcPr>
          <w:p w14:paraId="6852E228" w14:textId="77777777" w:rsidR="00544782" w:rsidRPr="00895C7E" w:rsidRDefault="00544782" w:rsidP="000D6575">
            <w:pPr>
              <w:pStyle w:val="TAL"/>
              <w:keepNext w:val="0"/>
              <w:keepLines w:val="0"/>
              <w:widowControl w:val="0"/>
            </w:pPr>
            <w:r w:rsidRPr="00895C7E">
              <w:t>Additional Path List</w:t>
            </w:r>
          </w:p>
        </w:tc>
        <w:tc>
          <w:tcPr>
            <w:tcW w:w="1080" w:type="dxa"/>
          </w:tcPr>
          <w:p w14:paraId="4EBB0853" w14:textId="77777777" w:rsidR="00544782" w:rsidRPr="00895C7E" w:rsidRDefault="00544782" w:rsidP="000D6575">
            <w:pPr>
              <w:pStyle w:val="TAL"/>
              <w:keepNext w:val="0"/>
              <w:keepLines w:val="0"/>
              <w:widowControl w:val="0"/>
              <w:rPr>
                <w:lang w:eastAsia="zh-CN"/>
              </w:rPr>
            </w:pPr>
            <w:r>
              <w:rPr>
                <w:lang w:eastAsia="zh-CN"/>
              </w:rPr>
              <w:t>O</w:t>
            </w:r>
          </w:p>
        </w:tc>
        <w:tc>
          <w:tcPr>
            <w:tcW w:w="1080" w:type="dxa"/>
          </w:tcPr>
          <w:p w14:paraId="783B324A" w14:textId="77777777" w:rsidR="00544782" w:rsidRPr="00895C7E" w:rsidRDefault="00544782" w:rsidP="000D6575">
            <w:pPr>
              <w:pStyle w:val="TAL"/>
              <w:keepNext w:val="0"/>
              <w:keepLines w:val="0"/>
              <w:widowControl w:val="0"/>
            </w:pPr>
          </w:p>
        </w:tc>
        <w:tc>
          <w:tcPr>
            <w:tcW w:w="1512" w:type="dxa"/>
          </w:tcPr>
          <w:p w14:paraId="12052E6E" w14:textId="77777777" w:rsidR="00544782" w:rsidRPr="00895C7E" w:rsidRDefault="00544782" w:rsidP="000D6575">
            <w:pPr>
              <w:pStyle w:val="TAL"/>
              <w:keepNext w:val="0"/>
              <w:keepLines w:val="0"/>
              <w:widowControl w:val="0"/>
              <w:rPr>
                <w:lang w:val="en-US" w:eastAsia="zh-CN"/>
              </w:rPr>
            </w:pPr>
            <w:r w:rsidRPr="00895C7E">
              <w:rPr>
                <w:lang w:eastAsia="zh-CN"/>
              </w:rPr>
              <w:t>9.2.</w:t>
            </w:r>
            <w:r>
              <w:rPr>
                <w:lang w:eastAsia="zh-CN"/>
              </w:rPr>
              <w:t>41</w:t>
            </w:r>
          </w:p>
        </w:tc>
        <w:tc>
          <w:tcPr>
            <w:tcW w:w="1728" w:type="dxa"/>
          </w:tcPr>
          <w:p w14:paraId="6BD2FB04" w14:textId="77777777" w:rsidR="00544782" w:rsidRPr="00533E27" w:rsidRDefault="00544782" w:rsidP="000D6575">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14:paraId="17F4A61E" w14:textId="77777777" w:rsidR="00544782" w:rsidRPr="00533E27" w:rsidRDefault="00544782" w:rsidP="000D6575">
            <w:pPr>
              <w:pStyle w:val="TAC"/>
              <w:keepNext w:val="0"/>
              <w:keepLines w:val="0"/>
              <w:widowControl w:val="0"/>
              <w:rPr>
                <w:lang w:eastAsia="zh-CN"/>
              </w:rPr>
            </w:pPr>
            <w:r w:rsidRPr="00B53068">
              <w:t>-</w:t>
            </w:r>
          </w:p>
        </w:tc>
        <w:tc>
          <w:tcPr>
            <w:tcW w:w="1080" w:type="dxa"/>
          </w:tcPr>
          <w:p w14:paraId="1F958279" w14:textId="77777777" w:rsidR="00544782" w:rsidRPr="00533E27" w:rsidRDefault="00544782" w:rsidP="000D6575">
            <w:pPr>
              <w:pStyle w:val="TAC"/>
              <w:keepNext w:val="0"/>
              <w:keepLines w:val="0"/>
              <w:widowControl w:val="0"/>
              <w:rPr>
                <w:lang w:eastAsia="zh-CN"/>
              </w:rPr>
            </w:pPr>
          </w:p>
        </w:tc>
      </w:tr>
      <w:tr w:rsidR="00544782" w:rsidRPr="009E410B" w14:paraId="59AF0C03" w14:textId="77777777" w:rsidTr="000D6575">
        <w:tc>
          <w:tcPr>
            <w:tcW w:w="2161" w:type="dxa"/>
          </w:tcPr>
          <w:p w14:paraId="3950CD30" w14:textId="77777777" w:rsidR="00544782" w:rsidRPr="00895C7E" w:rsidRDefault="00544782" w:rsidP="000D6575">
            <w:pPr>
              <w:pStyle w:val="TAL"/>
              <w:keepNext w:val="0"/>
              <w:keepLines w:val="0"/>
              <w:widowControl w:val="0"/>
            </w:pPr>
            <w:r w:rsidRPr="00213D39">
              <w:t>Extended Additional Path List</w:t>
            </w:r>
          </w:p>
        </w:tc>
        <w:tc>
          <w:tcPr>
            <w:tcW w:w="1080" w:type="dxa"/>
          </w:tcPr>
          <w:p w14:paraId="6BDC8326" w14:textId="77777777" w:rsidR="00544782" w:rsidRDefault="00544782" w:rsidP="000D6575">
            <w:pPr>
              <w:pStyle w:val="TAL"/>
              <w:keepNext w:val="0"/>
              <w:keepLines w:val="0"/>
              <w:widowControl w:val="0"/>
              <w:rPr>
                <w:lang w:eastAsia="zh-CN"/>
              </w:rPr>
            </w:pPr>
            <w:r w:rsidRPr="00213D39">
              <w:t>O</w:t>
            </w:r>
          </w:p>
        </w:tc>
        <w:tc>
          <w:tcPr>
            <w:tcW w:w="1080" w:type="dxa"/>
          </w:tcPr>
          <w:p w14:paraId="05A04B69" w14:textId="77777777" w:rsidR="00544782" w:rsidRPr="00895C7E" w:rsidRDefault="00544782" w:rsidP="000D6575">
            <w:pPr>
              <w:pStyle w:val="TAL"/>
              <w:keepNext w:val="0"/>
              <w:keepLines w:val="0"/>
              <w:widowControl w:val="0"/>
            </w:pPr>
          </w:p>
        </w:tc>
        <w:tc>
          <w:tcPr>
            <w:tcW w:w="1512" w:type="dxa"/>
          </w:tcPr>
          <w:p w14:paraId="71799F55" w14:textId="77777777" w:rsidR="00544782" w:rsidRPr="00895C7E" w:rsidRDefault="00544782" w:rsidP="000D6575">
            <w:pPr>
              <w:pStyle w:val="TAL"/>
              <w:keepNext w:val="0"/>
              <w:keepLines w:val="0"/>
              <w:widowControl w:val="0"/>
              <w:rPr>
                <w:lang w:eastAsia="zh-CN"/>
              </w:rPr>
            </w:pPr>
            <w:r w:rsidRPr="00A75A27">
              <w:t>9.2.7</w:t>
            </w:r>
            <w:r>
              <w:t>4</w:t>
            </w:r>
          </w:p>
        </w:tc>
        <w:tc>
          <w:tcPr>
            <w:tcW w:w="1728" w:type="dxa"/>
          </w:tcPr>
          <w:p w14:paraId="61E275D0" w14:textId="77777777" w:rsidR="00544782" w:rsidRPr="00533E27" w:rsidRDefault="00544782" w:rsidP="000D6575">
            <w:pPr>
              <w:pStyle w:val="TAL"/>
              <w:keepNext w:val="0"/>
              <w:keepLines w:val="0"/>
              <w:widowControl w:val="0"/>
              <w:rPr>
                <w:bCs/>
                <w:lang w:eastAsia="zh-CN"/>
              </w:rPr>
            </w:pPr>
          </w:p>
        </w:tc>
        <w:tc>
          <w:tcPr>
            <w:tcW w:w="1080" w:type="dxa"/>
          </w:tcPr>
          <w:p w14:paraId="47CEA92B" w14:textId="77777777" w:rsidR="00544782" w:rsidRPr="00533E27" w:rsidRDefault="00544782" w:rsidP="000D6575">
            <w:pPr>
              <w:pStyle w:val="TAC"/>
              <w:keepNext w:val="0"/>
              <w:keepLines w:val="0"/>
              <w:widowControl w:val="0"/>
              <w:rPr>
                <w:lang w:eastAsia="zh-CN"/>
              </w:rPr>
            </w:pPr>
            <w:r w:rsidRPr="00465050">
              <w:t>YES</w:t>
            </w:r>
          </w:p>
        </w:tc>
        <w:tc>
          <w:tcPr>
            <w:tcW w:w="1080" w:type="dxa"/>
          </w:tcPr>
          <w:p w14:paraId="5E3CB315" w14:textId="77777777" w:rsidR="00544782" w:rsidRPr="00533E27" w:rsidRDefault="00544782" w:rsidP="000D6575">
            <w:pPr>
              <w:pStyle w:val="TAC"/>
              <w:keepNext w:val="0"/>
              <w:keepLines w:val="0"/>
              <w:widowControl w:val="0"/>
              <w:rPr>
                <w:lang w:eastAsia="zh-CN"/>
              </w:rPr>
            </w:pPr>
            <w:r w:rsidRPr="00465050">
              <w:t>ignore</w:t>
            </w:r>
          </w:p>
        </w:tc>
      </w:tr>
      <w:tr w:rsidR="00544782" w:rsidRPr="009E410B" w14:paraId="552582EE" w14:textId="77777777" w:rsidTr="000D6575">
        <w:tc>
          <w:tcPr>
            <w:tcW w:w="2161" w:type="dxa"/>
          </w:tcPr>
          <w:p w14:paraId="2B6CB1B2" w14:textId="77777777" w:rsidR="00544782" w:rsidRPr="00895C7E" w:rsidRDefault="00544782" w:rsidP="000D6575">
            <w:pPr>
              <w:pStyle w:val="TAL"/>
              <w:keepNext w:val="0"/>
              <w:keepLines w:val="0"/>
              <w:widowControl w:val="0"/>
            </w:pPr>
            <w:r>
              <w:t>TRP TEG Information</w:t>
            </w:r>
          </w:p>
        </w:tc>
        <w:tc>
          <w:tcPr>
            <w:tcW w:w="1080" w:type="dxa"/>
          </w:tcPr>
          <w:p w14:paraId="03E9D501" w14:textId="77777777" w:rsidR="00544782" w:rsidRDefault="00544782" w:rsidP="000D6575">
            <w:pPr>
              <w:pStyle w:val="TAL"/>
              <w:keepNext w:val="0"/>
              <w:keepLines w:val="0"/>
              <w:widowControl w:val="0"/>
              <w:rPr>
                <w:lang w:eastAsia="zh-CN"/>
              </w:rPr>
            </w:pPr>
            <w:r>
              <w:t>O</w:t>
            </w:r>
          </w:p>
        </w:tc>
        <w:tc>
          <w:tcPr>
            <w:tcW w:w="1080" w:type="dxa"/>
          </w:tcPr>
          <w:p w14:paraId="3C9D4AF3" w14:textId="77777777" w:rsidR="00544782" w:rsidRPr="00895C7E" w:rsidRDefault="00544782" w:rsidP="000D6575">
            <w:pPr>
              <w:pStyle w:val="TAL"/>
              <w:keepNext w:val="0"/>
              <w:keepLines w:val="0"/>
              <w:widowControl w:val="0"/>
            </w:pPr>
          </w:p>
        </w:tc>
        <w:tc>
          <w:tcPr>
            <w:tcW w:w="1512" w:type="dxa"/>
          </w:tcPr>
          <w:p w14:paraId="79511FF8" w14:textId="77777777" w:rsidR="00544782" w:rsidRPr="00895C7E" w:rsidRDefault="00544782" w:rsidP="000D6575">
            <w:pPr>
              <w:pStyle w:val="TAL"/>
              <w:keepNext w:val="0"/>
              <w:keepLines w:val="0"/>
              <w:widowControl w:val="0"/>
              <w:rPr>
                <w:lang w:eastAsia="zh-CN"/>
              </w:rPr>
            </w:pPr>
            <w:r w:rsidRPr="00A75A27">
              <w:t>9.2.80</w:t>
            </w:r>
          </w:p>
        </w:tc>
        <w:tc>
          <w:tcPr>
            <w:tcW w:w="1728" w:type="dxa"/>
          </w:tcPr>
          <w:p w14:paraId="3844692D" w14:textId="77777777" w:rsidR="00544782" w:rsidRPr="00533E27" w:rsidRDefault="00544782" w:rsidP="000D6575">
            <w:pPr>
              <w:pStyle w:val="TAL"/>
              <w:keepNext w:val="0"/>
              <w:keepLines w:val="0"/>
              <w:widowControl w:val="0"/>
              <w:rPr>
                <w:bCs/>
                <w:lang w:eastAsia="zh-CN"/>
              </w:rPr>
            </w:pPr>
          </w:p>
        </w:tc>
        <w:tc>
          <w:tcPr>
            <w:tcW w:w="1080" w:type="dxa"/>
          </w:tcPr>
          <w:p w14:paraId="3383B565" w14:textId="77777777" w:rsidR="00544782" w:rsidRPr="00533E27" w:rsidRDefault="00544782" w:rsidP="000D6575">
            <w:pPr>
              <w:pStyle w:val="TAC"/>
              <w:keepNext w:val="0"/>
              <w:keepLines w:val="0"/>
              <w:widowControl w:val="0"/>
              <w:rPr>
                <w:lang w:eastAsia="zh-CN"/>
              </w:rPr>
            </w:pPr>
            <w:r>
              <w:t>YES</w:t>
            </w:r>
          </w:p>
        </w:tc>
        <w:tc>
          <w:tcPr>
            <w:tcW w:w="1080" w:type="dxa"/>
          </w:tcPr>
          <w:p w14:paraId="5ED2B98F" w14:textId="77777777" w:rsidR="00544782" w:rsidRPr="00533E27" w:rsidRDefault="00544782" w:rsidP="000D6575">
            <w:pPr>
              <w:pStyle w:val="TAC"/>
              <w:keepNext w:val="0"/>
              <w:keepLines w:val="0"/>
              <w:widowControl w:val="0"/>
              <w:rPr>
                <w:lang w:eastAsia="zh-CN"/>
              </w:rPr>
            </w:pPr>
            <w:r>
              <w:t>ignore</w:t>
            </w:r>
          </w:p>
        </w:tc>
      </w:tr>
    </w:tbl>
    <w:p w14:paraId="1B1CD874" w14:textId="77777777" w:rsidR="00544782" w:rsidRDefault="00544782" w:rsidP="00544782">
      <w:pPr>
        <w:ind w:left="432"/>
        <w:jc w:val="center"/>
        <w:rPr>
          <w:ins w:id="163" w:author="Author" w:date="2023-09-04T11:47:00Z"/>
          <w:rFonts w:eastAsia="DengXian"/>
          <w:color w:val="FF0000"/>
          <w:highlight w:val="yellow"/>
          <w:lang w:val="en-US" w:eastAsia="zh-CN"/>
        </w:rPr>
      </w:pPr>
    </w:p>
    <w:p w14:paraId="3CA89483" w14:textId="135AEC7C" w:rsidR="00544782" w:rsidRPr="0030742A" w:rsidDel="00A34DD6" w:rsidRDefault="00544782" w:rsidP="00544782">
      <w:pPr>
        <w:pStyle w:val="EditorsNote"/>
        <w:rPr>
          <w:ins w:id="164" w:author="Author" w:date="2023-09-04T11:47:00Z"/>
          <w:del w:id="165" w:author="Nokia" w:date="2023-10-25T21:10:00Z"/>
        </w:rPr>
      </w:pPr>
      <w:ins w:id="166" w:author="Author" w:date="2023-09-04T11:47:00Z">
        <w:del w:id="167" w:author="Nokia" w:date="2023-10-25T21:10:00Z">
          <w:r w:rsidRPr="0030742A" w:rsidDel="00A34DD6">
            <w:rPr>
              <w:rFonts w:hint="eastAsia"/>
            </w:rPr>
            <w:delText>E</w:delText>
          </w:r>
          <w:r w:rsidRPr="0030742A" w:rsidDel="00A34DD6">
            <w:delText xml:space="preserve">ditor’s </w:delText>
          </w:r>
        </w:del>
      </w:ins>
      <w:ins w:id="168" w:author="Author" w:date="2023-10-16T15:33:00Z">
        <w:del w:id="169" w:author="Nokia" w:date="2023-10-25T21:10:00Z">
          <w:r w:rsidRPr="0030742A" w:rsidDel="00A34DD6">
            <w:rPr>
              <w:rFonts w:hint="eastAsia"/>
            </w:rPr>
            <w:delText>n</w:delText>
          </w:r>
        </w:del>
      </w:ins>
      <w:ins w:id="170" w:author="Author" w:date="2023-09-04T11:47:00Z">
        <w:del w:id="171" w:author="Nokia" w:date="2023-10-25T21:10:00Z">
          <w:r w:rsidRPr="0030742A" w:rsidDel="00A34DD6">
            <w:delText>ote: The values of k and the value range of the granularity factor are FFS.</w:delText>
          </w:r>
        </w:del>
      </w:ins>
    </w:p>
    <w:p w14:paraId="2A562C2D" w14:textId="77777777" w:rsidR="00544782" w:rsidRDefault="00544782" w:rsidP="00544782">
      <w:pPr>
        <w:jc w:val="center"/>
        <w:rPr>
          <w:rFonts w:eastAsia="DengXian"/>
          <w:color w:val="FF0000"/>
          <w:highlight w:val="yellow"/>
        </w:rPr>
      </w:pPr>
      <w:r w:rsidRPr="00C4479A">
        <w:rPr>
          <w:rFonts w:eastAsia="DengXian"/>
          <w:color w:val="FF0000"/>
          <w:highlight w:val="yellow"/>
        </w:rPr>
        <w:t>&lt;&lt;&lt;&lt;&lt;&lt;&lt;&lt;&lt;&lt;&lt;&lt;&lt;&lt;&lt;&lt;&lt;&lt;&lt;</w:t>
      </w:r>
      <w:r>
        <w:rPr>
          <w:rFonts w:eastAsia="DengXian" w:hint="eastAsia"/>
          <w:color w:val="FF0000"/>
          <w:highlight w:val="yellow"/>
          <w:lang w:eastAsia="zh-CN"/>
        </w:rPr>
        <w:t xml:space="preserve">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46E971DF" w14:textId="77777777" w:rsidR="00544782" w:rsidRPr="00895C7E" w:rsidRDefault="00544782" w:rsidP="00544782">
      <w:pPr>
        <w:pStyle w:val="Heading3"/>
        <w:keepNext w:val="0"/>
        <w:keepLines w:val="0"/>
        <w:widowControl w:val="0"/>
      </w:pPr>
      <w:bookmarkStart w:id="172" w:name="_Toc51776059"/>
      <w:bookmarkStart w:id="173" w:name="_Toc56773081"/>
      <w:bookmarkStart w:id="174" w:name="_Toc64447710"/>
      <w:bookmarkStart w:id="175" w:name="_Toc74152366"/>
      <w:bookmarkStart w:id="176" w:name="_Toc88654219"/>
      <w:bookmarkStart w:id="177" w:name="_Toc99056288"/>
      <w:bookmarkStart w:id="178" w:name="_Toc99959221"/>
      <w:bookmarkStart w:id="179" w:name="_Toc105612407"/>
      <w:bookmarkStart w:id="180" w:name="_Toc106109623"/>
      <w:bookmarkStart w:id="181" w:name="_Toc112766515"/>
      <w:bookmarkStart w:id="182" w:name="_Toc113379431"/>
      <w:bookmarkStart w:id="183" w:name="_Toc120091984"/>
      <w:bookmarkStart w:id="184" w:name="_Toc138758609"/>
      <w:r w:rsidRPr="00895C7E">
        <w:t>9.2.</w:t>
      </w:r>
      <w:r>
        <w:t>41</w:t>
      </w:r>
      <w:r w:rsidRPr="00895C7E">
        <w:tab/>
        <w:t>Additional Path List</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04C24258" w14:textId="77777777" w:rsidR="00544782" w:rsidRPr="00533E27" w:rsidRDefault="00544782" w:rsidP="00544782">
      <w:pPr>
        <w:widowControl w:val="0"/>
        <w:spacing w:line="0" w:lineRule="atLeast"/>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44782" w:rsidRPr="00202C14" w14:paraId="7745A822" w14:textId="77777777" w:rsidTr="000D6575">
        <w:trPr>
          <w:tblHeader/>
        </w:trPr>
        <w:tc>
          <w:tcPr>
            <w:tcW w:w="2161" w:type="dxa"/>
          </w:tcPr>
          <w:p w14:paraId="2B77E4A4" w14:textId="77777777" w:rsidR="00544782" w:rsidRPr="00202C14" w:rsidRDefault="00544782" w:rsidP="000D6575">
            <w:pPr>
              <w:pStyle w:val="TAH"/>
              <w:keepNext w:val="0"/>
              <w:keepLines w:val="0"/>
              <w:widowControl w:val="0"/>
            </w:pPr>
            <w:r w:rsidRPr="00202C14">
              <w:t>IE/Group Name</w:t>
            </w:r>
          </w:p>
        </w:tc>
        <w:tc>
          <w:tcPr>
            <w:tcW w:w="1080" w:type="dxa"/>
          </w:tcPr>
          <w:p w14:paraId="318B23AC" w14:textId="77777777" w:rsidR="00544782" w:rsidRPr="00202C14" w:rsidRDefault="00544782" w:rsidP="000D6575">
            <w:pPr>
              <w:pStyle w:val="TAH"/>
              <w:keepNext w:val="0"/>
              <w:keepLines w:val="0"/>
              <w:widowControl w:val="0"/>
            </w:pPr>
            <w:r w:rsidRPr="00202C14">
              <w:t>Presence</w:t>
            </w:r>
          </w:p>
        </w:tc>
        <w:tc>
          <w:tcPr>
            <w:tcW w:w="1080" w:type="dxa"/>
          </w:tcPr>
          <w:p w14:paraId="41E44AE3" w14:textId="77777777" w:rsidR="00544782" w:rsidRPr="00202C14" w:rsidRDefault="00544782" w:rsidP="000D6575">
            <w:pPr>
              <w:pStyle w:val="TAH"/>
              <w:keepNext w:val="0"/>
              <w:keepLines w:val="0"/>
              <w:widowControl w:val="0"/>
            </w:pPr>
            <w:r w:rsidRPr="00202C14">
              <w:t>Range</w:t>
            </w:r>
          </w:p>
        </w:tc>
        <w:tc>
          <w:tcPr>
            <w:tcW w:w="1512" w:type="dxa"/>
          </w:tcPr>
          <w:p w14:paraId="6E19B24A" w14:textId="77777777" w:rsidR="00544782" w:rsidRPr="00202C14" w:rsidRDefault="00544782" w:rsidP="000D6575">
            <w:pPr>
              <w:pStyle w:val="TAH"/>
              <w:keepNext w:val="0"/>
              <w:keepLines w:val="0"/>
              <w:widowControl w:val="0"/>
            </w:pPr>
            <w:r w:rsidRPr="00202C14">
              <w:t>IE Type and Reference</w:t>
            </w:r>
          </w:p>
        </w:tc>
        <w:tc>
          <w:tcPr>
            <w:tcW w:w="1728" w:type="dxa"/>
          </w:tcPr>
          <w:p w14:paraId="6AD9BA30" w14:textId="77777777" w:rsidR="00544782" w:rsidRPr="00202C14" w:rsidRDefault="00544782" w:rsidP="000D6575">
            <w:pPr>
              <w:pStyle w:val="TAH"/>
              <w:keepNext w:val="0"/>
              <w:keepLines w:val="0"/>
              <w:widowControl w:val="0"/>
            </w:pPr>
            <w:r w:rsidRPr="00202C14">
              <w:t>Semantics Description</w:t>
            </w:r>
          </w:p>
        </w:tc>
        <w:tc>
          <w:tcPr>
            <w:tcW w:w="1080" w:type="dxa"/>
          </w:tcPr>
          <w:p w14:paraId="3DC8C6A3" w14:textId="77777777" w:rsidR="00544782" w:rsidRPr="00202C14" w:rsidRDefault="00544782" w:rsidP="000D6575">
            <w:pPr>
              <w:pStyle w:val="TAH"/>
              <w:keepNext w:val="0"/>
              <w:keepLines w:val="0"/>
              <w:widowControl w:val="0"/>
            </w:pPr>
            <w:r w:rsidRPr="00B0419E">
              <w:rPr>
                <w:rFonts w:eastAsia="Yu Mincho"/>
              </w:rPr>
              <w:t>Criticality</w:t>
            </w:r>
          </w:p>
        </w:tc>
        <w:tc>
          <w:tcPr>
            <w:tcW w:w="1080" w:type="dxa"/>
          </w:tcPr>
          <w:p w14:paraId="5A793727" w14:textId="77777777" w:rsidR="00544782" w:rsidRPr="00202C14" w:rsidRDefault="00544782" w:rsidP="000D6575">
            <w:pPr>
              <w:pStyle w:val="TAH"/>
              <w:keepNext w:val="0"/>
              <w:keepLines w:val="0"/>
              <w:widowControl w:val="0"/>
            </w:pPr>
            <w:r w:rsidRPr="00B0419E">
              <w:rPr>
                <w:rFonts w:eastAsia="Yu Mincho"/>
              </w:rPr>
              <w:t>Assigned Criticality</w:t>
            </w:r>
          </w:p>
        </w:tc>
      </w:tr>
      <w:tr w:rsidR="00544782" w:rsidRPr="00202C14" w14:paraId="6D52FA2E" w14:textId="77777777" w:rsidTr="000D6575">
        <w:tc>
          <w:tcPr>
            <w:tcW w:w="2161" w:type="dxa"/>
          </w:tcPr>
          <w:p w14:paraId="46501FCE" w14:textId="77777777" w:rsidR="00544782" w:rsidRPr="004D3F29" w:rsidRDefault="00544782" w:rsidP="000D6575">
            <w:pPr>
              <w:pStyle w:val="TAL"/>
              <w:keepNext w:val="0"/>
              <w:keepLines w:val="0"/>
              <w:widowControl w:val="0"/>
              <w:rPr>
                <w:b/>
                <w:bCs/>
                <w:lang w:eastAsia="zh-CN"/>
              </w:rPr>
            </w:pPr>
            <w:r w:rsidRPr="004D3F29">
              <w:rPr>
                <w:b/>
                <w:bCs/>
                <w:lang w:eastAsia="zh-CN"/>
              </w:rPr>
              <w:t>Additional Path Item</w:t>
            </w:r>
          </w:p>
        </w:tc>
        <w:tc>
          <w:tcPr>
            <w:tcW w:w="1080" w:type="dxa"/>
          </w:tcPr>
          <w:p w14:paraId="0AE0FAA1" w14:textId="77777777" w:rsidR="00544782" w:rsidRPr="00202C14" w:rsidRDefault="00544782" w:rsidP="000D6575">
            <w:pPr>
              <w:pStyle w:val="TAL"/>
              <w:keepNext w:val="0"/>
              <w:keepLines w:val="0"/>
              <w:widowControl w:val="0"/>
              <w:rPr>
                <w:lang w:eastAsia="zh-CN"/>
              </w:rPr>
            </w:pPr>
          </w:p>
        </w:tc>
        <w:tc>
          <w:tcPr>
            <w:tcW w:w="1080" w:type="dxa"/>
          </w:tcPr>
          <w:p w14:paraId="73FBAF54" w14:textId="77777777" w:rsidR="00544782" w:rsidRPr="00791A2E" w:rsidRDefault="00544782" w:rsidP="000D6575">
            <w:pPr>
              <w:pStyle w:val="TAL"/>
              <w:keepNext w:val="0"/>
              <w:keepLines w:val="0"/>
              <w:widowControl w:val="0"/>
              <w:rPr>
                <w:i/>
                <w:iCs/>
                <w:lang w:eastAsia="zh-CN"/>
              </w:rPr>
            </w:pPr>
            <w:proofErr w:type="gramStart"/>
            <w:r w:rsidRPr="00791A2E">
              <w:rPr>
                <w:i/>
                <w:iCs/>
                <w:lang w:eastAsia="zh-CN"/>
              </w:rPr>
              <w:t>1..&lt;</w:t>
            </w:r>
            <w:proofErr w:type="spellStart"/>
            <w:proofErr w:type="gramEnd"/>
            <w:r w:rsidRPr="00791A2E">
              <w:rPr>
                <w:i/>
                <w:iCs/>
                <w:lang w:eastAsia="zh-CN"/>
              </w:rPr>
              <w:t>maxnopath</w:t>
            </w:r>
            <w:proofErr w:type="spellEnd"/>
            <w:r w:rsidRPr="00791A2E">
              <w:rPr>
                <w:i/>
                <w:iCs/>
                <w:lang w:eastAsia="zh-CN"/>
              </w:rPr>
              <w:t>&gt;</w:t>
            </w:r>
          </w:p>
        </w:tc>
        <w:tc>
          <w:tcPr>
            <w:tcW w:w="1512" w:type="dxa"/>
          </w:tcPr>
          <w:p w14:paraId="1982163D" w14:textId="77777777" w:rsidR="00544782" w:rsidRPr="00202C14" w:rsidRDefault="00544782" w:rsidP="000D6575">
            <w:pPr>
              <w:pStyle w:val="TAL"/>
              <w:keepNext w:val="0"/>
              <w:keepLines w:val="0"/>
              <w:widowControl w:val="0"/>
              <w:rPr>
                <w:lang w:eastAsia="zh-CN"/>
              </w:rPr>
            </w:pPr>
          </w:p>
        </w:tc>
        <w:tc>
          <w:tcPr>
            <w:tcW w:w="1728" w:type="dxa"/>
          </w:tcPr>
          <w:p w14:paraId="2E9BEB37" w14:textId="77777777" w:rsidR="00544782" w:rsidRPr="00202C14" w:rsidRDefault="00544782" w:rsidP="000D6575">
            <w:pPr>
              <w:pStyle w:val="TAL"/>
              <w:keepNext w:val="0"/>
              <w:keepLines w:val="0"/>
              <w:widowControl w:val="0"/>
              <w:rPr>
                <w:bCs/>
                <w:lang w:eastAsia="zh-CN"/>
              </w:rPr>
            </w:pPr>
          </w:p>
        </w:tc>
        <w:tc>
          <w:tcPr>
            <w:tcW w:w="1080" w:type="dxa"/>
          </w:tcPr>
          <w:p w14:paraId="2E9B7AA4" w14:textId="77777777" w:rsidR="00544782" w:rsidRPr="00202C14" w:rsidRDefault="00544782" w:rsidP="000D6575">
            <w:pPr>
              <w:pStyle w:val="TAC"/>
              <w:keepNext w:val="0"/>
              <w:keepLines w:val="0"/>
              <w:widowControl w:val="0"/>
              <w:rPr>
                <w:lang w:eastAsia="zh-CN"/>
              </w:rPr>
            </w:pPr>
            <w:r w:rsidRPr="00B53068">
              <w:t>-</w:t>
            </w:r>
          </w:p>
        </w:tc>
        <w:tc>
          <w:tcPr>
            <w:tcW w:w="1080" w:type="dxa"/>
          </w:tcPr>
          <w:p w14:paraId="1DBCC15E" w14:textId="77777777" w:rsidR="00544782" w:rsidRPr="00202C14" w:rsidRDefault="00544782" w:rsidP="000D6575">
            <w:pPr>
              <w:pStyle w:val="TAC"/>
              <w:keepNext w:val="0"/>
              <w:keepLines w:val="0"/>
              <w:widowControl w:val="0"/>
              <w:rPr>
                <w:lang w:eastAsia="zh-CN"/>
              </w:rPr>
            </w:pPr>
          </w:p>
        </w:tc>
      </w:tr>
      <w:tr w:rsidR="00544782" w:rsidRPr="00202C14" w14:paraId="0E71872E" w14:textId="77777777" w:rsidTr="000D6575">
        <w:tc>
          <w:tcPr>
            <w:tcW w:w="2161" w:type="dxa"/>
          </w:tcPr>
          <w:p w14:paraId="2354980B" w14:textId="77777777" w:rsidR="00544782" w:rsidRPr="00202C14" w:rsidRDefault="00544782" w:rsidP="000D6575">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7F59B609" w14:textId="77777777" w:rsidR="00544782" w:rsidRPr="00202C14" w:rsidRDefault="00544782" w:rsidP="000D6575">
            <w:pPr>
              <w:pStyle w:val="TAL"/>
              <w:keepNext w:val="0"/>
              <w:keepLines w:val="0"/>
              <w:widowControl w:val="0"/>
              <w:rPr>
                <w:lang w:eastAsia="zh-CN"/>
              </w:rPr>
            </w:pPr>
            <w:r w:rsidRPr="00202C14">
              <w:rPr>
                <w:lang w:eastAsia="zh-CN"/>
              </w:rPr>
              <w:t>M</w:t>
            </w:r>
          </w:p>
        </w:tc>
        <w:tc>
          <w:tcPr>
            <w:tcW w:w="1080" w:type="dxa"/>
          </w:tcPr>
          <w:p w14:paraId="2FA96185" w14:textId="77777777" w:rsidR="00544782" w:rsidRPr="00202C14" w:rsidRDefault="00544782" w:rsidP="000D6575">
            <w:pPr>
              <w:pStyle w:val="TAL"/>
              <w:keepNext w:val="0"/>
              <w:keepLines w:val="0"/>
              <w:widowControl w:val="0"/>
            </w:pPr>
          </w:p>
        </w:tc>
        <w:tc>
          <w:tcPr>
            <w:tcW w:w="1512" w:type="dxa"/>
          </w:tcPr>
          <w:p w14:paraId="100EF4AD" w14:textId="77777777" w:rsidR="00544782" w:rsidRPr="00202C14" w:rsidRDefault="00544782" w:rsidP="000D6575">
            <w:pPr>
              <w:pStyle w:val="TAL"/>
              <w:keepNext w:val="0"/>
              <w:keepLines w:val="0"/>
              <w:widowControl w:val="0"/>
              <w:rPr>
                <w:lang w:eastAsia="zh-CN"/>
              </w:rPr>
            </w:pPr>
          </w:p>
        </w:tc>
        <w:tc>
          <w:tcPr>
            <w:tcW w:w="1728" w:type="dxa"/>
          </w:tcPr>
          <w:p w14:paraId="28CD3DA8" w14:textId="77777777" w:rsidR="00544782" w:rsidRPr="00202C14" w:rsidRDefault="00544782" w:rsidP="000D6575">
            <w:pPr>
              <w:pStyle w:val="TAL"/>
              <w:keepNext w:val="0"/>
              <w:keepLines w:val="0"/>
              <w:widowControl w:val="0"/>
              <w:rPr>
                <w:bCs/>
                <w:lang w:eastAsia="zh-CN"/>
              </w:rPr>
            </w:pPr>
          </w:p>
        </w:tc>
        <w:tc>
          <w:tcPr>
            <w:tcW w:w="1080" w:type="dxa"/>
          </w:tcPr>
          <w:p w14:paraId="64C32155" w14:textId="77777777" w:rsidR="00544782" w:rsidRPr="00202C14" w:rsidRDefault="00544782" w:rsidP="000D6575">
            <w:pPr>
              <w:pStyle w:val="TAC"/>
              <w:keepNext w:val="0"/>
              <w:keepLines w:val="0"/>
              <w:widowControl w:val="0"/>
              <w:rPr>
                <w:lang w:eastAsia="zh-CN"/>
              </w:rPr>
            </w:pPr>
            <w:r w:rsidRPr="00B53068">
              <w:t>-</w:t>
            </w:r>
          </w:p>
        </w:tc>
        <w:tc>
          <w:tcPr>
            <w:tcW w:w="1080" w:type="dxa"/>
          </w:tcPr>
          <w:p w14:paraId="2CE2A8C6" w14:textId="77777777" w:rsidR="00544782" w:rsidRPr="00202C14" w:rsidRDefault="00544782" w:rsidP="000D6575">
            <w:pPr>
              <w:pStyle w:val="TAC"/>
              <w:keepNext w:val="0"/>
              <w:keepLines w:val="0"/>
              <w:widowControl w:val="0"/>
              <w:rPr>
                <w:lang w:eastAsia="zh-CN"/>
              </w:rPr>
            </w:pPr>
          </w:p>
        </w:tc>
      </w:tr>
      <w:tr w:rsidR="00544782" w:rsidRPr="00202C14" w14:paraId="17A1271D" w14:textId="77777777" w:rsidTr="000D6575">
        <w:tc>
          <w:tcPr>
            <w:tcW w:w="2161" w:type="dxa"/>
          </w:tcPr>
          <w:p w14:paraId="345B9B9F" w14:textId="77777777" w:rsidR="00544782" w:rsidRPr="00202C14" w:rsidRDefault="00544782" w:rsidP="000D657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80" w:type="dxa"/>
          </w:tcPr>
          <w:p w14:paraId="396DE72C" w14:textId="77777777" w:rsidR="00544782" w:rsidRPr="00202C14" w:rsidRDefault="00544782" w:rsidP="000D6575">
            <w:pPr>
              <w:pStyle w:val="TAL"/>
              <w:keepNext w:val="0"/>
              <w:keepLines w:val="0"/>
              <w:widowControl w:val="0"/>
              <w:rPr>
                <w:lang w:eastAsia="zh-CN"/>
              </w:rPr>
            </w:pPr>
            <w:r w:rsidRPr="00202C14">
              <w:rPr>
                <w:lang w:eastAsia="zh-CN"/>
              </w:rPr>
              <w:t>M</w:t>
            </w:r>
          </w:p>
        </w:tc>
        <w:tc>
          <w:tcPr>
            <w:tcW w:w="1080" w:type="dxa"/>
          </w:tcPr>
          <w:p w14:paraId="484A569B" w14:textId="77777777" w:rsidR="00544782" w:rsidRPr="00202C14" w:rsidRDefault="00544782" w:rsidP="000D6575">
            <w:pPr>
              <w:pStyle w:val="TAL"/>
              <w:keepNext w:val="0"/>
              <w:keepLines w:val="0"/>
              <w:widowControl w:val="0"/>
            </w:pPr>
          </w:p>
        </w:tc>
        <w:tc>
          <w:tcPr>
            <w:tcW w:w="1512" w:type="dxa"/>
          </w:tcPr>
          <w:p w14:paraId="66E9470E" w14:textId="77777777" w:rsidR="00544782" w:rsidRPr="00202C14" w:rsidRDefault="00544782" w:rsidP="000D6575">
            <w:pPr>
              <w:pStyle w:val="TAL"/>
              <w:keepNext w:val="0"/>
              <w:keepLines w:val="0"/>
              <w:widowControl w:val="0"/>
              <w:rPr>
                <w:lang w:eastAsia="zh-CN"/>
              </w:rPr>
            </w:pPr>
            <w:proofErr w:type="gramStart"/>
            <w:r w:rsidRPr="00202C14">
              <w:rPr>
                <w:lang w:eastAsia="zh-CN"/>
              </w:rPr>
              <w:t>INTEGER(</w:t>
            </w:r>
            <w:proofErr w:type="gramEnd"/>
            <w:r w:rsidRPr="00202C14">
              <w:rPr>
                <w:lang w:eastAsia="zh-CN"/>
              </w:rPr>
              <w:t>0..16351)</w:t>
            </w:r>
          </w:p>
        </w:tc>
        <w:tc>
          <w:tcPr>
            <w:tcW w:w="1728" w:type="dxa"/>
          </w:tcPr>
          <w:p w14:paraId="1E57E09E" w14:textId="77777777" w:rsidR="00544782" w:rsidRPr="00202C14" w:rsidRDefault="00544782" w:rsidP="000D6575">
            <w:pPr>
              <w:pStyle w:val="TAL"/>
              <w:keepNext w:val="0"/>
              <w:keepLines w:val="0"/>
              <w:widowControl w:val="0"/>
              <w:rPr>
                <w:bCs/>
                <w:lang w:eastAsia="zh-CN"/>
              </w:rPr>
            </w:pPr>
          </w:p>
        </w:tc>
        <w:tc>
          <w:tcPr>
            <w:tcW w:w="1080" w:type="dxa"/>
          </w:tcPr>
          <w:p w14:paraId="2C50E2E5" w14:textId="77777777" w:rsidR="00544782" w:rsidRPr="00202C14" w:rsidRDefault="00544782" w:rsidP="000D6575">
            <w:pPr>
              <w:pStyle w:val="TAC"/>
              <w:keepNext w:val="0"/>
              <w:keepLines w:val="0"/>
              <w:widowControl w:val="0"/>
              <w:rPr>
                <w:lang w:eastAsia="zh-CN"/>
              </w:rPr>
            </w:pPr>
            <w:r w:rsidRPr="00B53068">
              <w:t>-</w:t>
            </w:r>
          </w:p>
        </w:tc>
        <w:tc>
          <w:tcPr>
            <w:tcW w:w="1080" w:type="dxa"/>
          </w:tcPr>
          <w:p w14:paraId="361D2855" w14:textId="77777777" w:rsidR="00544782" w:rsidRPr="00202C14" w:rsidRDefault="00544782" w:rsidP="000D6575">
            <w:pPr>
              <w:pStyle w:val="TAC"/>
              <w:keepNext w:val="0"/>
              <w:keepLines w:val="0"/>
              <w:widowControl w:val="0"/>
              <w:rPr>
                <w:lang w:eastAsia="zh-CN"/>
              </w:rPr>
            </w:pPr>
          </w:p>
        </w:tc>
      </w:tr>
      <w:tr w:rsidR="00544782" w:rsidRPr="00202C14" w14:paraId="5AE6DF80" w14:textId="77777777" w:rsidTr="000D6575">
        <w:tc>
          <w:tcPr>
            <w:tcW w:w="2161" w:type="dxa"/>
          </w:tcPr>
          <w:p w14:paraId="1C663C09" w14:textId="77777777" w:rsidR="00544782" w:rsidRPr="00202C14" w:rsidRDefault="00544782" w:rsidP="000D657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80" w:type="dxa"/>
          </w:tcPr>
          <w:p w14:paraId="1919D719" w14:textId="77777777" w:rsidR="00544782" w:rsidRPr="00202C14" w:rsidRDefault="00544782" w:rsidP="000D6575">
            <w:pPr>
              <w:pStyle w:val="TAL"/>
              <w:keepNext w:val="0"/>
              <w:keepLines w:val="0"/>
              <w:widowControl w:val="0"/>
              <w:rPr>
                <w:lang w:eastAsia="zh-CN"/>
              </w:rPr>
            </w:pPr>
            <w:r w:rsidRPr="00202C14">
              <w:rPr>
                <w:lang w:eastAsia="zh-CN"/>
              </w:rPr>
              <w:t>M</w:t>
            </w:r>
          </w:p>
        </w:tc>
        <w:tc>
          <w:tcPr>
            <w:tcW w:w="1080" w:type="dxa"/>
          </w:tcPr>
          <w:p w14:paraId="0F5DABE8" w14:textId="77777777" w:rsidR="00544782" w:rsidRPr="00202C14" w:rsidRDefault="00544782" w:rsidP="000D6575">
            <w:pPr>
              <w:pStyle w:val="TAL"/>
              <w:keepNext w:val="0"/>
              <w:keepLines w:val="0"/>
              <w:widowControl w:val="0"/>
            </w:pPr>
          </w:p>
        </w:tc>
        <w:tc>
          <w:tcPr>
            <w:tcW w:w="1512" w:type="dxa"/>
          </w:tcPr>
          <w:p w14:paraId="1798A43F" w14:textId="77777777" w:rsidR="00544782" w:rsidRPr="00202C14" w:rsidRDefault="00544782" w:rsidP="000D6575">
            <w:pPr>
              <w:pStyle w:val="TAL"/>
              <w:keepNext w:val="0"/>
              <w:keepLines w:val="0"/>
              <w:widowControl w:val="0"/>
              <w:rPr>
                <w:lang w:eastAsia="zh-CN"/>
              </w:rPr>
            </w:pPr>
            <w:proofErr w:type="gramStart"/>
            <w:r w:rsidRPr="00202C14">
              <w:rPr>
                <w:lang w:eastAsia="zh-CN"/>
              </w:rPr>
              <w:t>INTEGER(</w:t>
            </w:r>
            <w:proofErr w:type="gramEnd"/>
            <w:r w:rsidRPr="00202C14">
              <w:rPr>
                <w:lang w:eastAsia="zh-CN"/>
              </w:rPr>
              <w:t>0..8176)</w:t>
            </w:r>
          </w:p>
        </w:tc>
        <w:tc>
          <w:tcPr>
            <w:tcW w:w="1728" w:type="dxa"/>
          </w:tcPr>
          <w:p w14:paraId="55E1CADE" w14:textId="77777777" w:rsidR="00544782" w:rsidRPr="00202C14" w:rsidRDefault="00544782" w:rsidP="000D6575">
            <w:pPr>
              <w:pStyle w:val="TAL"/>
              <w:keepNext w:val="0"/>
              <w:keepLines w:val="0"/>
              <w:widowControl w:val="0"/>
              <w:rPr>
                <w:bCs/>
                <w:lang w:eastAsia="zh-CN"/>
              </w:rPr>
            </w:pPr>
          </w:p>
        </w:tc>
        <w:tc>
          <w:tcPr>
            <w:tcW w:w="1080" w:type="dxa"/>
          </w:tcPr>
          <w:p w14:paraId="52309983" w14:textId="77777777" w:rsidR="00544782" w:rsidRPr="00202C14" w:rsidRDefault="00544782" w:rsidP="000D6575">
            <w:pPr>
              <w:pStyle w:val="TAC"/>
              <w:keepNext w:val="0"/>
              <w:keepLines w:val="0"/>
              <w:widowControl w:val="0"/>
              <w:rPr>
                <w:lang w:eastAsia="zh-CN"/>
              </w:rPr>
            </w:pPr>
            <w:r w:rsidRPr="00B53068">
              <w:t>-</w:t>
            </w:r>
          </w:p>
        </w:tc>
        <w:tc>
          <w:tcPr>
            <w:tcW w:w="1080" w:type="dxa"/>
          </w:tcPr>
          <w:p w14:paraId="2D7E21E3" w14:textId="77777777" w:rsidR="00544782" w:rsidRPr="00202C14" w:rsidRDefault="00544782" w:rsidP="000D6575">
            <w:pPr>
              <w:pStyle w:val="TAC"/>
              <w:keepNext w:val="0"/>
              <w:keepLines w:val="0"/>
              <w:widowControl w:val="0"/>
              <w:rPr>
                <w:lang w:eastAsia="zh-CN"/>
              </w:rPr>
            </w:pPr>
          </w:p>
        </w:tc>
      </w:tr>
      <w:tr w:rsidR="00544782" w:rsidRPr="00202C14" w14:paraId="66B4C528" w14:textId="77777777" w:rsidTr="000D6575">
        <w:tc>
          <w:tcPr>
            <w:tcW w:w="2161" w:type="dxa"/>
          </w:tcPr>
          <w:p w14:paraId="661909C3" w14:textId="77777777" w:rsidR="00544782" w:rsidRPr="00202C14" w:rsidRDefault="00544782" w:rsidP="000D657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80" w:type="dxa"/>
          </w:tcPr>
          <w:p w14:paraId="69987CFE" w14:textId="77777777" w:rsidR="00544782" w:rsidRPr="00202C14" w:rsidRDefault="00544782" w:rsidP="000D6575">
            <w:pPr>
              <w:pStyle w:val="TAL"/>
              <w:keepNext w:val="0"/>
              <w:keepLines w:val="0"/>
              <w:widowControl w:val="0"/>
              <w:rPr>
                <w:lang w:eastAsia="zh-CN"/>
              </w:rPr>
            </w:pPr>
            <w:r w:rsidRPr="00202C14">
              <w:rPr>
                <w:lang w:eastAsia="zh-CN"/>
              </w:rPr>
              <w:t>M</w:t>
            </w:r>
          </w:p>
        </w:tc>
        <w:tc>
          <w:tcPr>
            <w:tcW w:w="1080" w:type="dxa"/>
          </w:tcPr>
          <w:p w14:paraId="19FFFF7B" w14:textId="77777777" w:rsidR="00544782" w:rsidRPr="00202C14" w:rsidRDefault="00544782" w:rsidP="000D6575">
            <w:pPr>
              <w:pStyle w:val="TAL"/>
              <w:keepNext w:val="0"/>
              <w:keepLines w:val="0"/>
              <w:widowControl w:val="0"/>
            </w:pPr>
          </w:p>
        </w:tc>
        <w:tc>
          <w:tcPr>
            <w:tcW w:w="1512" w:type="dxa"/>
          </w:tcPr>
          <w:p w14:paraId="0CF8D80B" w14:textId="77777777" w:rsidR="00544782" w:rsidRPr="00202C14" w:rsidRDefault="00544782" w:rsidP="000D6575">
            <w:pPr>
              <w:pStyle w:val="TAL"/>
              <w:keepNext w:val="0"/>
              <w:keepLines w:val="0"/>
              <w:widowControl w:val="0"/>
              <w:rPr>
                <w:lang w:eastAsia="zh-CN"/>
              </w:rPr>
            </w:pPr>
            <w:proofErr w:type="gramStart"/>
            <w:r w:rsidRPr="00202C14">
              <w:rPr>
                <w:lang w:eastAsia="zh-CN"/>
              </w:rPr>
              <w:t>INTEGER(</w:t>
            </w:r>
            <w:proofErr w:type="gramEnd"/>
            <w:r w:rsidRPr="00202C14">
              <w:rPr>
                <w:lang w:eastAsia="zh-CN"/>
              </w:rPr>
              <w:t>0..4088)</w:t>
            </w:r>
          </w:p>
        </w:tc>
        <w:tc>
          <w:tcPr>
            <w:tcW w:w="1728" w:type="dxa"/>
          </w:tcPr>
          <w:p w14:paraId="4184E6FA" w14:textId="77777777" w:rsidR="00544782" w:rsidRPr="00202C14" w:rsidRDefault="00544782" w:rsidP="000D6575">
            <w:pPr>
              <w:pStyle w:val="TAL"/>
              <w:keepNext w:val="0"/>
              <w:keepLines w:val="0"/>
              <w:widowControl w:val="0"/>
              <w:rPr>
                <w:bCs/>
                <w:lang w:eastAsia="zh-CN"/>
              </w:rPr>
            </w:pPr>
          </w:p>
        </w:tc>
        <w:tc>
          <w:tcPr>
            <w:tcW w:w="1080" w:type="dxa"/>
          </w:tcPr>
          <w:p w14:paraId="229DDB84" w14:textId="77777777" w:rsidR="00544782" w:rsidRPr="00202C14" w:rsidRDefault="00544782" w:rsidP="000D6575">
            <w:pPr>
              <w:pStyle w:val="TAC"/>
              <w:keepNext w:val="0"/>
              <w:keepLines w:val="0"/>
              <w:widowControl w:val="0"/>
              <w:rPr>
                <w:lang w:eastAsia="zh-CN"/>
              </w:rPr>
            </w:pPr>
            <w:r w:rsidRPr="00B53068">
              <w:t>-</w:t>
            </w:r>
          </w:p>
        </w:tc>
        <w:tc>
          <w:tcPr>
            <w:tcW w:w="1080" w:type="dxa"/>
          </w:tcPr>
          <w:p w14:paraId="1CFB1080" w14:textId="77777777" w:rsidR="00544782" w:rsidRPr="00202C14" w:rsidRDefault="00544782" w:rsidP="000D6575">
            <w:pPr>
              <w:pStyle w:val="TAC"/>
              <w:keepNext w:val="0"/>
              <w:keepLines w:val="0"/>
              <w:widowControl w:val="0"/>
              <w:rPr>
                <w:lang w:eastAsia="zh-CN"/>
              </w:rPr>
            </w:pPr>
          </w:p>
        </w:tc>
      </w:tr>
      <w:tr w:rsidR="00544782" w:rsidRPr="00202C14" w14:paraId="5B39228C" w14:textId="77777777" w:rsidTr="000D6575">
        <w:tc>
          <w:tcPr>
            <w:tcW w:w="2161" w:type="dxa"/>
          </w:tcPr>
          <w:p w14:paraId="3FFC7463" w14:textId="77777777" w:rsidR="00544782" w:rsidRPr="00202C14" w:rsidRDefault="00544782" w:rsidP="000D657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80" w:type="dxa"/>
          </w:tcPr>
          <w:p w14:paraId="5309C02C" w14:textId="77777777" w:rsidR="00544782" w:rsidRPr="00202C14" w:rsidRDefault="00544782" w:rsidP="000D6575">
            <w:pPr>
              <w:pStyle w:val="TAL"/>
              <w:keepNext w:val="0"/>
              <w:keepLines w:val="0"/>
              <w:widowControl w:val="0"/>
              <w:rPr>
                <w:lang w:eastAsia="zh-CN"/>
              </w:rPr>
            </w:pPr>
            <w:r w:rsidRPr="00202C14">
              <w:rPr>
                <w:lang w:eastAsia="zh-CN"/>
              </w:rPr>
              <w:t>M</w:t>
            </w:r>
          </w:p>
        </w:tc>
        <w:tc>
          <w:tcPr>
            <w:tcW w:w="1080" w:type="dxa"/>
          </w:tcPr>
          <w:p w14:paraId="381E3964" w14:textId="77777777" w:rsidR="00544782" w:rsidRPr="00202C14" w:rsidRDefault="00544782" w:rsidP="000D6575">
            <w:pPr>
              <w:pStyle w:val="TAL"/>
              <w:keepNext w:val="0"/>
              <w:keepLines w:val="0"/>
              <w:widowControl w:val="0"/>
            </w:pPr>
          </w:p>
        </w:tc>
        <w:tc>
          <w:tcPr>
            <w:tcW w:w="1512" w:type="dxa"/>
          </w:tcPr>
          <w:p w14:paraId="7A8C9042" w14:textId="77777777" w:rsidR="00544782" w:rsidRPr="00202C14" w:rsidRDefault="00544782" w:rsidP="000D6575">
            <w:pPr>
              <w:pStyle w:val="TAL"/>
              <w:keepNext w:val="0"/>
              <w:keepLines w:val="0"/>
              <w:widowControl w:val="0"/>
              <w:rPr>
                <w:lang w:eastAsia="zh-CN"/>
              </w:rPr>
            </w:pPr>
            <w:proofErr w:type="gramStart"/>
            <w:r w:rsidRPr="00202C14">
              <w:rPr>
                <w:lang w:eastAsia="zh-CN"/>
              </w:rPr>
              <w:t>INTEGER(</w:t>
            </w:r>
            <w:proofErr w:type="gramEnd"/>
            <w:r w:rsidRPr="00202C14">
              <w:rPr>
                <w:lang w:eastAsia="zh-CN"/>
              </w:rPr>
              <w:t>0..2044)</w:t>
            </w:r>
          </w:p>
        </w:tc>
        <w:tc>
          <w:tcPr>
            <w:tcW w:w="1728" w:type="dxa"/>
          </w:tcPr>
          <w:p w14:paraId="7D87397F" w14:textId="77777777" w:rsidR="00544782" w:rsidRPr="00202C14" w:rsidRDefault="00544782" w:rsidP="000D6575">
            <w:pPr>
              <w:pStyle w:val="TAL"/>
              <w:keepNext w:val="0"/>
              <w:keepLines w:val="0"/>
              <w:widowControl w:val="0"/>
              <w:rPr>
                <w:bCs/>
                <w:lang w:eastAsia="zh-CN"/>
              </w:rPr>
            </w:pPr>
          </w:p>
        </w:tc>
        <w:tc>
          <w:tcPr>
            <w:tcW w:w="1080" w:type="dxa"/>
          </w:tcPr>
          <w:p w14:paraId="47B5B15A" w14:textId="77777777" w:rsidR="00544782" w:rsidRPr="00202C14" w:rsidRDefault="00544782" w:rsidP="000D6575">
            <w:pPr>
              <w:pStyle w:val="TAC"/>
              <w:keepNext w:val="0"/>
              <w:keepLines w:val="0"/>
              <w:widowControl w:val="0"/>
              <w:rPr>
                <w:lang w:eastAsia="zh-CN"/>
              </w:rPr>
            </w:pPr>
            <w:r w:rsidRPr="00B53068">
              <w:t>-</w:t>
            </w:r>
          </w:p>
        </w:tc>
        <w:tc>
          <w:tcPr>
            <w:tcW w:w="1080" w:type="dxa"/>
          </w:tcPr>
          <w:p w14:paraId="2061990C" w14:textId="77777777" w:rsidR="00544782" w:rsidRPr="00202C14" w:rsidRDefault="00544782" w:rsidP="000D6575">
            <w:pPr>
              <w:pStyle w:val="TAC"/>
              <w:keepNext w:val="0"/>
              <w:keepLines w:val="0"/>
              <w:widowControl w:val="0"/>
              <w:rPr>
                <w:lang w:eastAsia="zh-CN"/>
              </w:rPr>
            </w:pPr>
          </w:p>
        </w:tc>
      </w:tr>
      <w:tr w:rsidR="00544782" w:rsidRPr="00202C14" w14:paraId="0953B404" w14:textId="77777777" w:rsidTr="000D6575">
        <w:tc>
          <w:tcPr>
            <w:tcW w:w="2161" w:type="dxa"/>
          </w:tcPr>
          <w:p w14:paraId="39EF2FC0" w14:textId="77777777" w:rsidR="00544782" w:rsidRPr="00202C14" w:rsidRDefault="00544782" w:rsidP="000D657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80" w:type="dxa"/>
          </w:tcPr>
          <w:p w14:paraId="280798E4" w14:textId="77777777" w:rsidR="00544782" w:rsidRPr="00202C14" w:rsidRDefault="00544782" w:rsidP="000D6575">
            <w:pPr>
              <w:pStyle w:val="TAL"/>
              <w:keepNext w:val="0"/>
              <w:keepLines w:val="0"/>
              <w:widowControl w:val="0"/>
              <w:rPr>
                <w:lang w:eastAsia="zh-CN"/>
              </w:rPr>
            </w:pPr>
            <w:r w:rsidRPr="00202C14">
              <w:rPr>
                <w:lang w:eastAsia="zh-CN"/>
              </w:rPr>
              <w:t>M</w:t>
            </w:r>
          </w:p>
        </w:tc>
        <w:tc>
          <w:tcPr>
            <w:tcW w:w="1080" w:type="dxa"/>
          </w:tcPr>
          <w:p w14:paraId="468128E3" w14:textId="77777777" w:rsidR="00544782" w:rsidRPr="00202C14" w:rsidRDefault="00544782" w:rsidP="000D6575">
            <w:pPr>
              <w:pStyle w:val="TAL"/>
              <w:keepNext w:val="0"/>
              <w:keepLines w:val="0"/>
              <w:widowControl w:val="0"/>
            </w:pPr>
          </w:p>
        </w:tc>
        <w:tc>
          <w:tcPr>
            <w:tcW w:w="1512" w:type="dxa"/>
          </w:tcPr>
          <w:p w14:paraId="640A5FEF" w14:textId="77777777" w:rsidR="00544782" w:rsidRPr="00202C14" w:rsidRDefault="00544782" w:rsidP="000D6575">
            <w:pPr>
              <w:pStyle w:val="TAL"/>
              <w:keepNext w:val="0"/>
              <w:keepLines w:val="0"/>
              <w:widowControl w:val="0"/>
              <w:rPr>
                <w:lang w:eastAsia="zh-CN"/>
              </w:rPr>
            </w:pPr>
            <w:proofErr w:type="gramStart"/>
            <w:r w:rsidRPr="00202C14">
              <w:rPr>
                <w:lang w:eastAsia="zh-CN"/>
              </w:rPr>
              <w:t>INTEGER(</w:t>
            </w:r>
            <w:proofErr w:type="gramEnd"/>
            <w:r w:rsidRPr="00202C14">
              <w:rPr>
                <w:lang w:eastAsia="zh-CN"/>
              </w:rPr>
              <w:t>0..1022)</w:t>
            </w:r>
          </w:p>
        </w:tc>
        <w:tc>
          <w:tcPr>
            <w:tcW w:w="1728" w:type="dxa"/>
          </w:tcPr>
          <w:p w14:paraId="7D0F3AFF" w14:textId="77777777" w:rsidR="00544782" w:rsidRPr="00202C14" w:rsidRDefault="00544782" w:rsidP="000D6575">
            <w:pPr>
              <w:pStyle w:val="TAL"/>
              <w:keepNext w:val="0"/>
              <w:keepLines w:val="0"/>
              <w:widowControl w:val="0"/>
              <w:rPr>
                <w:bCs/>
                <w:lang w:eastAsia="zh-CN"/>
              </w:rPr>
            </w:pPr>
          </w:p>
        </w:tc>
        <w:tc>
          <w:tcPr>
            <w:tcW w:w="1080" w:type="dxa"/>
          </w:tcPr>
          <w:p w14:paraId="4C574D69" w14:textId="77777777" w:rsidR="00544782" w:rsidRPr="00202C14" w:rsidRDefault="00544782" w:rsidP="000D6575">
            <w:pPr>
              <w:pStyle w:val="TAC"/>
              <w:keepNext w:val="0"/>
              <w:keepLines w:val="0"/>
              <w:widowControl w:val="0"/>
              <w:rPr>
                <w:lang w:eastAsia="zh-CN"/>
              </w:rPr>
            </w:pPr>
            <w:r w:rsidRPr="00B53068">
              <w:t>-</w:t>
            </w:r>
          </w:p>
        </w:tc>
        <w:tc>
          <w:tcPr>
            <w:tcW w:w="1080" w:type="dxa"/>
          </w:tcPr>
          <w:p w14:paraId="4C4189E3" w14:textId="77777777" w:rsidR="00544782" w:rsidRPr="00202C14" w:rsidRDefault="00544782" w:rsidP="000D6575">
            <w:pPr>
              <w:pStyle w:val="TAC"/>
              <w:keepNext w:val="0"/>
              <w:keepLines w:val="0"/>
              <w:widowControl w:val="0"/>
              <w:rPr>
                <w:lang w:eastAsia="zh-CN"/>
              </w:rPr>
            </w:pPr>
          </w:p>
        </w:tc>
      </w:tr>
      <w:tr w:rsidR="00544782" w:rsidRPr="00202C14" w14:paraId="551115CD" w14:textId="77777777" w:rsidTr="000D6575">
        <w:tc>
          <w:tcPr>
            <w:tcW w:w="2161" w:type="dxa"/>
          </w:tcPr>
          <w:p w14:paraId="6B2DBC2A" w14:textId="77777777" w:rsidR="00544782" w:rsidRPr="00202C14" w:rsidRDefault="00544782" w:rsidP="000D657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80" w:type="dxa"/>
          </w:tcPr>
          <w:p w14:paraId="549898BC" w14:textId="77777777" w:rsidR="00544782" w:rsidRPr="00202C14" w:rsidRDefault="00544782" w:rsidP="000D6575">
            <w:pPr>
              <w:pStyle w:val="TAL"/>
              <w:keepNext w:val="0"/>
              <w:keepLines w:val="0"/>
              <w:widowControl w:val="0"/>
              <w:rPr>
                <w:lang w:eastAsia="zh-CN"/>
              </w:rPr>
            </w:pPr>
            <w:r w:rsidRPr="00202C14">
              <w:rPr>
                <w:lang w:eastAsia="zh-CN"/>
              </w:rPr>
              <w:t>M</w:t>
            </w:r>
          </w:p>
        </w:tc>
        <w:tc>
          <w:tcPr>
            <w:tcW w:w="1080" w:type="dxa"/>
          </w:tcPr>
          <w:p w14:paraId="7D283956" w14:textId="77777777" w:rsidR="00544782" w:rsidRPr="00202C14" w:rsidRDefault="00544782" w:rsidP="000D6575">
            <w:pPr>
              <w:pStyle w:val="TAL"/>
              <w:keepNext w:val="0"/>
              <w:keepLines w:val="0"/>
              <w:widowControl w:val="0"/>
            </w:pPr>
          </w:p>
        </w:tc>
        <w:tc>
          <w:tcPr>
            <w:tcW w:w="1512" w:type="dxa"/>
          </w:tcPr>
          <w:p w14:paraId="0B2C9EAB" w14:textId="77777777" w:rsidR="00544782" w:rsidRPr="00202C14" w:rsidRDefault="00544782" w:rsidP="000D6575">
            <w:pPr>
              <w:pStyle w:val="TAL"/>
              <w:keepNext w:val="0"/>
              <w:keepLines w:val="0"/>
              <w:widowControl w:val="0"/>
              <w:rPr>
                <w:lang w:eastAsia="zh-CN"/>
              </w:rPr>
            </w:pPr>
            <w:proofErr w:type="gramStart"/>
            <w:r w:rsidRPr="00202C14">
              <w:rPr>
                <w:lang w:eastAsia="zh-CN"/>
              </w:rPr>
              <w:t>INTEGER(</w:t>
            </w:r>
            <w:proofErr w:type="gramEnd"/>
            <w:r w:rsidRPr="00202C14">
              <w:rPr>
                <w:lang w:eastAsia="zh-CN"/>
              </w:rPr>
              <w:t>0..511)</w:t>
            </w:r>
          </w:p>
        </w:tc>
        <w:tc>
          <w:tcPr>
            <w:tcW w:w="1728" w:type="dxa"/>
          </w:tcPr>
          <w:p w14:paraId="49CFB480" w14:textId="77777777" w:rsidR="00544782" w:rsidRPr="00202C14" w:rsidRDefault="00544782" w:rsidP="000D6575">
            <w:pPr>
              <w:pStyle w:val="TAL"/>
              <w:keepNext w:val="0"/>
              <w:keepLines w:val="0"/>
              <w:widowControl w:val="0"/>
              <w:rPr>
                <w:bCs/>
                <w:lang w:eastAsia="zh-CN"/>
              </w:rPr>
            </w:pPr>
          </w:p>
        </w:tc>
        <w:tc>
          <w:tcPr>
            <w:tcW w:w="1080" w:type="dxa"/>
          </w:tcPr>
          <w:p w14:paraId="404C7D0C" w14:textId="77777777" w:rsidR="00544782" w:rsidRPr="00202C14" w:rsidRDefault="00544782" w:rsidP="000D6575">
            <w:pPr>
              <w:pStyle w:val="TAC"/>
              <w:keepNext w:val="0"/>
              <w:keepLines w:val="0"/>
              <w:widowControl w:val="0"/>
              <w:rPr>
                <w:lang w:eastAsia="zh-CN"/>
              </w:rPr>
            </w:pPr>
            <w:r w:rsidRPr="00B53068">
              <w:t>-</w:t>
            </w:r>
          </w:p>
        </w:tc>
        <w:tc>
          <w:tcPr>
            <w:tcW w:w="1080" w:type="dxa"/>
          </w:tcPr>
          <w:p w14:paraId="51661A70" w14:textId="77777777" w:rsidR="00544782" w:rsidRPr="00202C14" w:rsidRDefault="00544782" w:rsidP="000D6575">
            <w:pPr>
              <w:pStyle w:val="TAC"/>
              <w:keepNext w:val="0"/>
              <w:keepLines w:val="0"/>
              <w:widowControl w:val="0"/>
              <w:rPr>
                <w:lang w:eastAsia="zh-CN"/>
              </w:rPr>
            </w:pPr>
          </w:p>
        </w:tc>
      </w:tr>
      <w:tr w:rsidR="00544782" w:rsidRPr="00202C14" w14:paraId="65B90623" w14:textId="77777777" w:rsidTr="000D6575">
        <w:trPr>
          <w:ins w:id="185" w:author="Author" w:date="2023-09-04T11:48:00Z"/>
        </w:trPr>
        <w:tc>
          <w:tcPr>
            <w:tcW w:w="2161" w:type="dxa"/>
          </w:tcPr>
          <w:p w14:paraId="0B7E2E85" w14:textId="77777777" w:rsidR="00544782" w:rsidRPr="00202C14" w:rsidRDefault="00544782" w:rsidP="000D6575">
            <w:pPr>
              <w:pStyle w:val="TAL"/>
              <w:keepNext w:val="0"/>
              <w:keepLines w:val="0"/>
              <w:widowControl w:val="0"/>
              <w:ind w:left="283"/>
              <w:rPr>
                <w:ins w:id="186" w:author="Author" w:date="2023-09-04T11:48:00Z"/>
                <w:lang w:eastAsia="zh-CN"/>
              </w:rPr>
            </w:pPr>
            <w:ins w:id="187" w:author="Author" w:date="2023-09-04T11:48:00Z">
              <w:r>
                <w:rPr>
                  <w:rFonts w:hint="eastAsia"/>
                  <w:lang w:eastAsia="zh-CN"/>
                </w:rPr>
                <w:t>&gt;</w:t>
              </w:r>
              <w:r>
                <w:rPr>
                  <w:lang w:eastAsia="zh-CN"/>
                </w:rPr>
                <w:t>kminus1</w:t>
              </w:r>
            </w:ins>
          </w:p>
        </w:tc>
        <w:tc>
          <w:tcPr>
            <w:tcW w:w="1080" w:type="dxa"/>
          </w:tcPr>
          <w:p w14:paraId="02CB5E04" w14:textId="77777777" w:rsidR="00544782" w:rsidRPr="00202C14" w:rsidRDefault="00544782" w:rsidP="000D6575">
            <w:pPr>
              <w:pStyle w:val="TAL"/>
              <w:keepNext w:val="0"/>
              <w:keepLines w:val="0"/>
              <w:widowControl w:val="0"/>
              <w:rPr>
                <w:ins w:id="188" w:author="Author" w:date="2023-09-04T11:48:00Z"/>
                <w:lang w:eastAsia="zh-CN"/>
              </w:rPr>
            </w:pPr>
            <w:ins w:id="189" w:author="Author" w:date="2023-09-04T11:48:00Z">
              <w:r>
                <w:rPr>
                  <w:rFonts w:hint="eastAsia"/>
                  <w:lang w:eastAsia="zh-CN"/>
                </w:rPr>
                <w:t>M</w:t>
              </w:r>
            </w:ins>
          </w:p>
        </w:tc>
        <w:tc>
          <w:tcPr>
            <w:tcW w:w="1080" w:type="dxa"/>
          </w:tcPr>
          <w:p w14:paraId="4EE26DAF" w14:textId="77777777" w:rsidR="00544782" w:rsidRPr="00202C14" w:rsidRDefault="00544782" w:rsidP="000D6575">
            <w:pPr>
              <w:pStyle w:val="TAL"/>
              <w:keepNext w:val="0"/>
              <w:keepLines w:val="0"/>
              <w:widowControl w:val="0"/>
              <w:rPr>
                <w:ins w:id="190" w:author="Author" w:date="2023-09-04T11:48:00Z"/>
              </w:rPr>
            </w:pPr>
          </w:p>
        </w:tc>
        <w:tc>
          <w:tcPr>
            <w:tcW w:w="1512" w:type="dxa"/>
          </w:tcPr>
          <w:p w14:paraId="5F96AF30" w14:textId="77777777" w:rsidR="00544782" w:rsidRPr="00202C14" w:rsidRDefault="00544782" w:rsidP="000D6575">
            <w:pPr>
              <w:pStyle w:val="TAL"/>
              <w:keepNext w:val="0"/>
              <w:keepLines w:val="0"/>
              <w:widowControl w:val="0"/>
              <w:rPr>
                <w:ins w:id="191" w:author="Author" w:date="2023-09-04T11:48:00Z"/>
                <w:lang w:eastAsia="zh-CN"/>
              </w:rPr>
            </w:pPr>
            <w:ins w:id="192" w:author="Author" w:date="2023-09-04T11:48:00Z">
              <w:r>
                <w:rPr>
                  <w:rFonts w:hint="eastAsia"/>
                  <w:lang w:eastAsia="zh-CN"/>
                </w:rPr>
                <w:t>I</w:t>
              </w:r>
              <w:r>
                <w:rPr>
                  <w:lang w:eastAsia="zh-CN"/>
                </w:rPr>
                <w:t>NTEGER (</w:t>
              </w:r>
              <w:proofErr w:type="gramStart"/>
              <w:r>
                <w:rPr>
                  <w:lang w:eastAsia="zh-CN"/>
                </w:rPr>
                <w:t>0..</w:t>
              </w:r>
              <w:proofErr w:type="gramEnd"/>
              <w:r>
                <w:rPr>
                  <w:lang w:eastAsia="zh-CN"/>
                </w:rPr>
                <w:t>32701)</w:t>
              </w:r>
            </w:ins>
          </w:p>
        </w:tc>
        <w:tc>
          <w:tcPr>
            <w:tcW w:w="1728" w:type="dxa"/>
          </w:tcPr>
          <w:p w14:paraId="32CBA266" w14:textId="77777777" w:rsidR="00544782" w:rsidRPr="00202C14" w:rsidRDefault="00544782" w:rsidP="000D6575">
            <w:pPr>
              <w:pStyle w:val="TAL"/>
              <w:keepNext w:val="0"/>
              <w:keepLines w:val="0"/>
              <w:widowControl w:val="0"/>
              <w:rPr>
                <w:ins w:id="193" w:author="Author" w:date="2023-09-04T11:48:00Z"/>
                <w:bCs/>
                <w:lang w:eastAsia="zh-CN"/>
              </w:rPr>
            </w:pPr>
          </w:p>
        </w:tc>
        <w:tc>
          <w:tcPr>
            <w:tcW w:w="1080" w:type="dxa"/>
          </w:tcPr>
          <w:p w14:paraId="4921F45A" w14:textId="77777777" w:rsidR="00544782" w:rsidRPr="00B53068" w:rsidRDefault="00544782" w:rsidP="000D6575">
            <w:pPr>
              <w:pStyle w:val="TAC"/>
              <w:keepNext w:val="0"/>
              <w:keepLines w:val="0"/>
              <w:widowControl w:val="0"/>
              <w:rPr>
                <w:ins w:id="194" w:author="Author" w:date="2023-09-04T11:48:00Z"/>
              </w:rPr>
            </w:pPr>
            <w:ins w:id="195" w:author="Author" w:date="2023-09-04T11:48:00Z">
              <w:r w:rsidRPr="00465050">
                <w:t>YES</w:t>
              </w:r>
            </w:ins>
          </w:p>
        </w:tc>
        <w:tc>
          <w:tcPr>
            <w:tcW w:w="1080" w:type="dxa"/>
          </w:tcPr>
          <w:p w14:paraId="36A7FD9B" w14:textId="77777777" w:rsidR="00544782" w:rsidRPr="00202C14" w:rsidRDefault="00544782" w:rsidP="000D6575">
            <w:pPr>
              <w:pStyle w:val="TAC"/>
              <w:keepNext w:val="0"/>
              <w:keepLines w:val="0"/>
              <w:widowControl w:val="0"/>
              <w:rPr>
                <w:ins w:id="196" w:author="Author" w:date="2023-09-04T11:48:00Z"/>
                <w:lang w:eastAsia="zh-CN"/>
              </w:rPr>
            </w:pPr>
            <w:ins w:id="197" w:author="Author" w:date="2023-09-04T11:48:00Z">
              <w:r w:rsidRPr="00465050">
                <w:t>ignore</w:t>
              </w:r>
            </w:ins>
          </w:p>
        </w:tc>
      </w:tr>
      <w:tr w:rsidR="00544782" w:rsidRPr="00202C14" w14:paraId="614894D7" w14:textId="77777777" w:rsidTr="000D6575">
        <w:trPr>
          <w:ins w:id="198" w:author="Author" w:date="2023-09-04T11:48:00Z"/>
        </w:trPr>
        <w:tc>
          <w:tcPr>
            <w:tcW w:w="2161" w:type="dxa"/>
          </w:tcPr>
          <w:p w14:paraId="062D5CF6" w14:textId="77777777" w:rsidR="00544782" w:rsidRPr="00202C14" w:rsidRDefault="00544782" w:rsidP="000D6575">
            <w:pPr>
              <w:pStyle w:val="TAL"/>
              <w:keepNext w:val="0"/>
              <w:keepLines w:val="0"/>
              <w:widowControl w:val="0"/>
              <w:ind w:left="283"/>
              <w:rPr>
                <w:ins w:id="199" w:author="Author" w:date="2023-09-04T11:48:00Z"/>
                <w:lang w:eastAsia="zh-CN"/>
              </w:rPr>
            </w:pPr>
            <w:ins w:id="200" w:author="Author" w:date="2023-09-04T11:48:00Z">
              <w:r>
                <w:rPr>
                  <w:rFonts w:hint="eastAsia"/>
                  <w:lang w:eastAsia="zh-CN"/>
                </w:rPr>
                <w:t>&gt;</w:t>
              </w:r>
              <w:r>
                <w:rPr>
                  <w:lang w:eastAsia="zh-CN"/>
                </w:rPr>
                <w:t>kminus2</w:t>
              </w:r>
            </w:ins>
          </w:p>
        </w:tc>
        <w:tc>
          <w:tcPr>
            <w:tcW w:w="1080" w:type="dxa"/>
          </w:tcPr>
          <w:p w14:paraId="15540098" w14:textId="77777777" w:rsidR="00544782" w:rsidRPr="00202C14" w:rsidRDefault="00544782" w:rsidP="000D6575">
            <w:pPr>
              <w:pStyle w:val="TAL"/>
              <w:keepNext w:val="0"/>
              <w:keepLines w:val="0"/>
              <w:widowControl w:val="0"/>
              <w:rPr>
                <w:ins w:id="201" w:author="Author" w:date="2023-09-04T11:48:00Z"/>
                <w:lang w:eastAsia="zh-CN"/>
              </w:rPr>
            </w:pPr>
            <w:ins w:id="202" w:author="Author" w:date="2023-09-04T11:48:00Z">
              <w:r>
                <w:rPr>
                  <w:rFonts w:hint="eastAsia"/>
                  <w:lang w:eastAsia="zh-CN"/>
                </w:rPr>
                <w:t>M</w:t>
              </w:r>
            </w:ins>
          </w:p>
        </w:tc>
        <w:tc>
          <w:tcPr>
            <w:tcW w:w="1080" w:type="dxa"/>
          </w:tcPr>
          <w:p w14:paraId="52A775AC" w14:textId="77777777" w:rsidR="00544782" w:rsidRPr="00202C14" w:rsidRDefault="00544782" w:rsidP="000D6575">
            <w:pPr>
              <w:pStyle w:val="TAL"/>
              <w:keepNext w:val="0"/>
              <w:keepLines w:val="0"/>
              <w:widowControl w:val="0"/>
              <w:rPr>
                <w:ins w:id="203" w:author="Author" w:date="2023-09-04T11:48:00Z"/>
              </w:rPr>
            </w:pPr>
          </w:p>
        </w:tc>
        <w:tc>
          <w:tcPr>
            <w:tcW w:w="1512" w:type="dxa"/>
          </w:tcPr>
          <w:p w14:paraId="7D5A38FF" w14:textId="77777777" w:rsidR="00544782" w:rsidRPr="00202C14" w:rsidRDefault="00544782" w:rsidP="000D6575">
            <w:pPr>
              <w:pStyle w:val="TAL"/>
              <w:keepNext w:val="0"/>
              <w:keepLines w:val="0"/>
              <w:widowControl w:val="0"/>
              <w:rPr>
                <w:ins w:id="204" w:author="Author" w:date="2023-09-04T11:48:00Z"/>
                <w:lang w:eastAsia="zh-CN"/>
              </w:rPr>
            </w:pPr>
            <w:ins w:id="205" w:author="Author" w:date="2023-09-04T11:48:00Z">
              <w:r>
                <w:rPr>
                  <w:rFonts w:hint="eastAsia"/>
                  <w:lang w:eastAsia="zh-CN"/>
                </w:rPr>
                <w:t>I</w:t>
              </w:r>
              <w:r>
                <w:rPr>
                  <w:lang w:eastAsia="zh-CN"/>
                </w:rPr>
                <w:t>NTEGER (</w:t>
              </w:r>
              <w:proofErr w:type="gramStart"/>
              <w:r>
                <w:rPr>
                  <w:lang w:eastAsia="zh-CN"/>
                </w:rPr>
                <w:t>0..</w:t>
              </w:r>
              <w:proofErr w:type="gramEnd"/>
              <w:r>
                <w:rPr>
                  <w:lang w:eastAsia="zh-CN"/>
                </w:rPr>
                <w:t>65401)</w:t>
              </w:r>
            </w:ins>
          </w:p>
        </w:tc>
        <w:tc>
          <w:tcPr>
            <w:tcW w:w="1728" w:type="dxa"/>
          </w:tcPr>
          <w:p w14:paraId="094995F6" w14:textId="77777777" w:rsidR="00544782" w:rsidRPr="00202C14" w:rsidRDefault="00544782" w:rsidP="000D6575">
            <w:pPr>
              <w:pStyle w:val="TAL"/>
              <w:keepNext w:val="0"/>
              <w:keepLines w:val="0"/>
              <w:widowControl w:val="0"/>
              <w:rPr>
                <w:ins w:id="206" w:author="Author" w:date="2023-09-04T11:48:00Z"/>
                <w:bCs/>
                <w:lang w:eastAsia="zh-CN"/>
              </w:rPr>
            </w:pPr>
          </w:p>
        </w:tc>
        <w:tc>
          <w:tcPr>
            <w:tcW w:w="1080" w:type="dxa"/>
          </w:tcPr>
          <w:p w14:paraId="670AB3A4" w14:textId="77777777" w:rsidR="00544782" w:rsidRPr="00B53068" w:rsidRDefault="00544782" w:rsidP="000D6575">
            <w:pPr>
              <w:pStyle w:val="TAC"/>
              <w:keepNext w:val="0"/>
              <w:keepLines w:val="0"/>
              <w:widowControl w:val="0"/>
              <w:rPr>
                <w:ins w:id="207" w:author="Author" w:date="2023-09-04T11:48:00Z"/>
              </w:rPr>
            </w:pPr>
            <w:ins w:id="208" w:author="Author" w:date="2023-09-04T11:48:00Z">
              <w:r w:rsidRPr="00465050">
                <w:t>YES</w:t>
              </w:r>
            </w:ins>
          </w:p>
        </w:tc>
        <w:tc>
          <w:tcPr>
            <w:tcW w:w="1080" w:type="dxa"/>
          </w:tcPr>
          <w:p w14:paraId="209A7A0A" w14:textId="77777777" w:rsidR="00544782" w:rsidRPr="00202C14" w:rsidRDefault="00544782" w:rsidP="000D6575">
            <w:pPr>
              <w:pStyle w:val="TAC"/>
              <w:keepNext w:val="0"/>
              <w:keepLines w:val="0"/>
              <w:widowControl w:val="0"/>
              <w:rPr>
                <w:ins w:id="209" w:author="Author" w:date="2023-09-04T11:48:00Z"/>
                <w:lang w:eastAsia="zh-CN"/>
              </w:rPr>
            </w:pPr>
            <w:ins w:id="210" w:author="Author" w:date="2023-09-04T11:48:00Z">
              <w:r w:rsidRPr="00465050">
                <w:t>ignore</w:t>
              </w:r>
            </w:ins>
          </w:p>
        </w:tc>
      </w:tr>
      <w:tr w:rsidR="00544782" w:rsidRPr="00202C14" w14:paraId="7111AF2E" w14:textId="77777777" w:rsidTr="000D6575">
        <w:tc>
          <w:tcPr>
            <w:tcW w:w="2161" w:type="dxa"/>
          </w:tcPr>
          <w:p w14:paraId="3882F9B0" w14:textId="77777777" w:rsidR="00544782" w:rsidRPr="00202C14" w:rsidRDefault="00544782" w:rsidP="000D6575">
            <w:pPr>
              <w:pStyle w:val="TAL"/>
              <w:keepNext w:val="0"/>
              <w:keepLines w:val="0"/>
              <w:widowControl w:val="0"/>
              <w:ind w:left="142"/>
              <w:rPr>
                <w:lang w:eastAsia="zh-CN"/>
              </w:rPr>
            </w:pPr>
            <w:r w:rsidRPr="00202C14">
              <w:rPr>
                <w:lang w:eastAsia="zh-CN"/>
              </w:rPr>
              <w:t>&gt;Path Quality</w:t>
            </w:r>
          </w:p>
        </w:tc>
        <w:tc>
          <w:tcPr>
            <w:tcW w:w="1080" w:type="dxa"/>
          </w:tcPr>
          <w:p w14:paraId="13B198E7" w14:textId="77777777" w:rsidR="00544782" w:rsidRPr="00202C14" w:rsidRDefault="00544782" w:rsidP="000D6575">
            <w:pPr>
              <w:pStyle w:val="TAL"/>
              <w:keepNext w:val="0"/>
              <w:keepLines w:val="0"/>
              <w:widowControl w:val="0"/>
              <w:rPr>
                <w:lang w:eastAsia="zh-CN"/>
              </w:rPr>
            </w:pPr>
            <w:r w:rsidRPr="00202C14">
              <w:rPr>
                <w:lang w:eastAsia="zh-CN"/>
              </w:rPr>
              <w:t>O</w:t>
            </w:r>
          </w:p>
        </w:tc>
        <w:tc>
          <w:tcPr>
            <w:tcW w:w="1080" w:type="dxa"/>
          </w:tcPr>
          <w:p w14:paraId="1F437FBB" w14:textId="77777777" w:rsidR="00544782" w:rsidRPr="00202C14" w:rsidRDefault="00544782" w:rsidP="000D6575">
            <w:pPr>
              <w:pStyle w:val="TAL"/>
              <w:keepNext w:val="0"/>
              <w:keepLines w:val="0"/>
              <w:widowControl w:val="0"/>
            </w:pPr>
          </w:p>
        </w:tc>
        <w:tc>
          <w:tcPr>
            <w:tcW w:w="1512" w:type="dxa"/>
          </w:tcPr>
          <w:p w14:paraId="7B87EA0B" w14:textId="77777777" w:rsidR="00544782" w:rsidRDefault="00544782" w:rsidP="000D6575">
            <w:pPr>
              <w:pStyle w:val="TAL"/>
              <w:keepNext w:val="0"/>
              <w:keepLines w:val="0"/>
              <w:widowControl w:val="0"/>
              <w:rPr>
                <w:lang w:eastAsia="zh-CN"/>
              </w:rPr>
            </w:pPr>
            <w:r>
              <w:rPr>
                <w:lang w:eastAsia="zh-CN"/>
              </w:rPr>
              <w:t>Measurement Quality</w:t>
            </w:r>
          </w:p>
          <w:p w14:paraId="282AA248" w14:textId="77777777" w:rsidR="00544782" w:rsidRPr="00202C14" w:rsidRDefault="00544782" w:rsidP="000D6575">
            <w:pPr>
              <w:pStyle w:val="TAL"/>
              <w:keepNext w:val="0"/>
              <w:keepLines w:val="0"/>
              <w:widowControl w:val="0"/>
              <w:rPr>
                <w:lang w:eastAsia="zh-CN"/>
              </w:rPr>
            </w:pPr>
            <w:r w:rsidRPr="00202C14">
              <w:rPr>
                <w:lang w:eastAsia="zh-CN"/>
              </w:rPr>
              <w:t>9.2.</w:t>
            </w:r>
            <w:r>
              <w:rPr>
                <w:lang w:eastAsia="zh-CN"/>
              </w:rPr>
              <w:t>43</w:t>
            </w:r>
          </w:p>
        </w:tc>
        <w:tc>
          <w:tcPr>
            <w:tcW w:w="1728" w:type="dxa"/>
          </w:tcPr>
          <w:p w14:paraId="06A0686B" w14:textId="77777777" w:rsidR="00544782" w:rsidRPr="00202C14" w:rsidRDefault="00544782" w:rsidP="000D6575">
            <w:pPr>
              <w:pStyle w:val="TAL"/>
              <w:keepNext w:val="0"/>
              <w:keepLines w:val="0"/>
              <w:widowControl w:val="0"/>
              <w:rPr>
                <w:bCs/>
                <w:lang w:eastAsia="zh-CN"/>
              </w:rPr>
            </w:pPr>
          </w:p>
        </w:tc>
        <w:tc>
          <w:tcPr>
            <w:tcW w:w="1080" w:type="dxa"/>
          </w:tcPr>
          <w:p w14:paraId="52D2968E" w14:textId="77777777" w:rsidR="00544782" w:rsidRPr="00202C14" w:rsidRDefault="00544782" w:rsidP="000D6575">
            <w:pPr>
              <w:pStyle w:val="TAC"/>
              <w:keepNext w:val="0"/>
              <w:keepLines w:val="0"/>
              <w:widowControl w:val="0"/>
              <w:rPr>
                <w:lang w:eastAsia="zh-CN"/>
              </w:rPr>
            </w:pPr>
            <w:r w:rsidRPr="00B53068">
              <w:t>-</w:t>
            </w:r>
          </w:p>
        </w:tc>
        <w:tc>
          <w:tcPr>
            <w:tcW w:w="1080" w:type="dxa"/>
          </w:tcPr>
          <w:p w14:paraId="73E69C93" w14:textId="77777777" w:rsidR="00544782" w:rsidRPr="00202C14" w:rsidRDefault="00544782" w:rsidP="000D6575">
            <w:pPr>
              <w:pStyle w:val="TAC"/>
              <w:keepNext w:val="0"/>
              <w:keepLines w:val="0"/>
              <w:widowControl w:val="0"/>
              <w:rPr>
                <w:lang w:eastAsia="zh-CN"/>
              </w:rPr>
            </w:pPr>
          </w:p>
        </w:tc>
      </w:tr>
      <w:tr w:rsidR="00544782" w:rsidRPr="00202C14" w14:paraId="0D464AFE" w14:textId="77777777" w:rsidTr="000D6575">
        <w:tc>
          <w:tcPr>
            <w:tcW w:w="2161" w:type="dxa"/>
          </w:tcPr>
          <w:p w14:paraId="4E7A7A9C" w14:textId="77777777" w:rsidR="00544782" w:rsidRPr="00202C14" w:rsidRDefault="00544782" w:rsidP="000D6575">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proofErr w:type="spellStart"/>
            <w:r w:rsidRPr="00F81654">
              <w:rPr>
                <w:rFonts w:cs="Arial"/>
                <w:szCs w:val="18"/>
              </w:rPr>
              <w:t>AoA</w:t>
            </w:r>
            <w:proofErr w:type="spellEnd"/>
          </w:p>
        </w:tc>
        <w:tc>
          <w:tcPr>
            <w:tcW w:w="1080" w:type="dxa"/>
          </w:tcPr>
          <w:p w14:paraId="4BBE9919" w14:textId="77777777" w:rsidR="00544782" w:rsidRPr="00202C14" w:rsidRDefault="00544782" w:rsidP="000D6575">
            <w:pPr>
              <w:pStyle w:val="TAL"/>
              <w:keepNext w:val="0"/>
              <w:keepLines w:val="0"/>
              <w:widowControl w:val="0"/>
              <w:rPr>
                <w:lang w:eastAsia="zh-CN"/>
              </w:rPr>
            </w:pPr>
            <w:r>
              <w:rPr>
                <w:rFonts w:cs="Arial"/>
                <w:szCs w:val="18"/>
              </w:rPr>
              <w:t>O</w:t>
            </w:r>
          </w:p>
        </w:tc>
        <w:tc>
          <w:tcPr>
            <w:tcW w:w="1080" w:type="dxa"/>
          </w:tcPr>
          <w:p w14:paraId="6A043988" w14:textId="77777777" w:rsidR="00544782" w:rsidRPr="00202C14" w:rsidRDefault="00544782" w:rsidP="000D6575">
            <w:pPr>
              <w:pStyle w:val="TAL"/>
              <w:keepNext w:val="0"/>
              <w:keepLines w:val="0"/>
              <w:widowControl w:val="0"/>
            </w:pPr>
          </w:p>
        </w:tc>
        <w:tc>
          <w:tcPr>
            <w:tcW w:w="1512" w:type="dxa"/>
          </w:tcPr>
          <w:p w14:paraId="3F20145C" w14:textId="77777777" w:rsidR="00544782" w:rsidRDefault="00544782" w:rsidP="000D6575">
            <w:pPr>
              <w:pStyle w:val="TAL"/>
              <w:keepNext w:val="0"/>
              <w:keepLines w:val="0"/>
              <w:widowControl w:val="0"/>
              <w:rPr>
                <w:lang w:eastAsia="zh-CN"/>
              </w:rPr>
            </w:pPr>
            <w:r w:rsidRPr="00A75A27">
              <w:rPr>
                <w:rFonts w:cs="Arial"/>
                <w:szCs w:val="18"/>
              </w:rPr>
              <w:t>9.2.71</w:t>
            </w:r>
          </w:p>
        </w:tc>
        <w:tc>
          <w:tcPr>
            <w:tcW w:w="1728" w:type="dxa"/>
          </w:tcPr>
          <w:p w14:paraId="4CB9F439" w14:textId="77777777" w:rsidR="00544782" w:rsidRPr="00202C14" w:rsidRDefault="00544782" w:rsidP="000D6575">
            <w:pPr>
              <w:pStyle w:val="TAL"/>
              <w:keepNext w:val="0"/>
              <w:keepLines w:val="0"/>
              <w:widowControl w:val="0"/>
              <w:rPr>
                <w:bCs/>
                <w:lang w:eastAsia="zh-CN"/>
              </w:rPr>
            </w:pPr>
          </w:p>
        </w:tc>
        <w:tc>
          <w:tcPr>
            <w:tcW w:w="1080" w:type="dxa"/>
          </w:tcPr>
          <w:p w14:paraId="14DB10A4" w14:textId="77777777" w:rsidR="00544782" w:rsidRPr="00202C14" w:rsidRDefault="00544782" w:rsidP="000D6575">
            <w:pPr>
              <w:pStyle w:val="TAC"/>
              <w:keepNext w:val="0"/>
              <w:keepLines w:val="0"/>
              <w:widowControl w:val="0"/>
              <w:rPr>
                <w:lang w:eastAsia="zh-CN"/>
              </w:rPr>
            </w:pPr>
            <w:r w:rsidRPr="00465050">
              <w:t>YES</w:t>
            </w:r>
          </w:p>
        </w:tc>
        <w:tc>
          <w:tcPr>
            <w:tcW w:w="1080" w:type="dxa"/>
          </w:tcPr>
          <w:p w14:paraId="331A2691" w14:textId="77777777" w:rsidR="00544782" w:rsidRPr="00202C14" w:rsidRDefault="00544782" w:rsidP="000D6575">
            <w:pPr>
              <w:pStyle w:val="TAC"/>
              <w:keepNext w:val="0"/>
              <w:keepLines w:val="0"/>
              <w:widowControl w:val="0"/>
              <w:rPr>
                <w:lang w:eastAsia="zh-CN"/>
              </w:rPr>
            </w:pPr>
            <w:r w:rsidRPr="00465050">
              <w:t>ignore</w:t>
            </w:r>
          </w:p>
        </w:tc>
      </w:tr>
      <w:tr w:rsidR="00544782" w:rsidRPr="00202C14" w14:paraId="01AED95F" w14:textId="77777777" w:rsidTr="000D6575">
        <w:tc>
          <w:tcPr>
            <w:tcW w:w="2161" w:type="dxa"/>
          </w:tcPr>
          <w:p w14:paraId="5CB79C3B" w14:textId="77777777" w:rsidR="00544782" w:rsidRDefault="00544782" w:rsidP="000D6575">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0AF178DA" w14:textId="77777777" w:rsidR="00544782" w:rsidRDefault="00544782" w:rsidP="000D6575">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6CB5E882" w14:textId="77777777" w:rsidR="00544782" w:rsidRPr="00202C14" w:rsidRDefault="00544782" w:rsidP="000D6575">
            <w:pPr>
              <w:pStyle w:val="TAL"/>
              <w:keepNext w:val="0"/>
              <w:keepLines w:val="0"/>
              <w:widowControl w:val="0"/>
            </w:pPr>
          </w:p>
        </w:tc>
        <w:tc>
          <w:tcPr>
            <w:tcW w:w="1512" w:type="dxa"/>
          </w:tcPr>
          <w:p w14:paraId="19A5AE9A" w14:textId="77777777" w:rsidR="00544782" w:rsidRPr="00226DE0" w:rsidRDefault="00544782" w:rsidP="000D6575">
            <w:pPr>
              <w:widowControl w:val="0"/>
              <w:spacing w:after="0"/>
              <w:rPr>
                <w:rFonts w:ascii="Arial" w:hAnsi="Arial" w:cs="Arial"/>
                <w:sz w:val="18"/>
                <w:szCs w:val="18"/>
              </w:rPr>
            </w:pPr>
            <w:r w:rsidRPr="00226DE0">
              <w:rPr>
                <w:rFonts w:ascii="Arial" w:hAnsi="Arial" w:cs="Arial"/>
                <w:sz w:val="18"/>
                <w:szCs w:val="18"/>
              </w:rPr>
              <w:t>UL SRS-RSRPP</w:t>
            </w:r>
          </w:p>
          <w:p w14:paraId="042808AA" w14:textId="77777777" w:rsidR="00544782" w:rsidRPr="00A75A27" w:rsidRDefault="00544782" w:rsidP="000D6575">
            <w:pPr>
              <w:pStyle w:val="TAL"/>
              <w:keepNext w:val="0"/>
              <w:keepLines w:val="0"/>
              <w:widowControl w:val="0"/>
              <w:rPr>
                <w:rFonts w:cs="Arial"/>
                <w:szCs w:val="18"/>
              </w:rPr>
            </w:pPr>
            <w:r w:rsidRPr="00226DE0">
              <w:rPr>
                <w:rFonts w:cs="Arial"/>
                <w:szCs w:val="18"/>
              </w:rPr>
              <w:t>9.2.72</w:t>
            </w:r>
          </w:p>
        </w:tc>
        <w:tc>
          <w:tcPr>
            <w:tcW w:w="1728" w:type="dxa"/>
          </w:tcPr>
          <w:p w14:paraId="0EE11683" w14:textId="77777777" w:rsidR="00544782" w:rsidRPr="00202C14" w:rsidRDefault="00544782" w:rsidP="000D6575">
            <w:pPr>
              <w:pStyle w:val="TAL"/>
              <w:keepNext w:val="0"/>
              <w:keepLines w:val="0"/>
              <w:widowControl w:val="0"/>
              <w:rPr>
                <w:bCs/>
                <w:lang w:eastAsia="zh-CN"/>
              </w:rPr>
            </w:pPr>
          </w:p>
        </w:tc>
        <w:tc>
          <w:tcPr>
            <w:tcW w:w="1080" w:type="dxa"/>
          </w:tcPr>
          <w:p w14:paraId="6C294E45" w14:textId="77777777" w:rsidR="00544782" w:rsidRPr="00465050" w:rsidRDefault="00544782" w:rsidP="000D6575">
            <w:pPr>
              <w:pStyle w:val="TAC"/>
              <w:keepNext w:val="0"/>
              <w:keepLines w:val="0"/>
              <w:widowControl w:val="0"/>
            </w:pPr>
            <w:r w:rsidRPr="00226DE0">
              <w:rPr>
                <w:rFonts w:cs="Arial"/>
                <w:szCs w:val="18"/>
              </w:rPr>
              <w:t>YES</w:t>
            </w:r>
          </w:p>
        </w:tc>
        <w:tc>
          <w:tcPr>
            <w:tcW w:w="1080" w:type="dxa"/>
          </w:tcPr>
          <w:p w14:paraId="07AC8D21" w14:textId="77777777" w:rsidR="00544782" w:rsidRPr="00465050" w:rsidRDefault="00544782" w:rsidP="000D6575">
            <w:pPr>
              <w:pStyle w:val="TAC"/>
              <w:keepNext w:val="0"/>
              <w:keepLines w:val="0"/>
              <w:widowControl w:val="0"/>
            </w:pPr>
            <w:r w:rsidRPr="00226DE0">
              <w:rPr>
                <w:rFonts w:cs="Arial"/>
                <w:szCs w:val="18"/>
              </w:rPr>
              <w:t>ignore</w:t>
            </w:r>
          </w:p>
        </w:tc>
      </w:tr>
    </w:tbl>
    <w:p w14:paraId="2BD5D5B3" w14:textId="77777777" w:rsidR="00544782" w:rsidRPr="004D3F29" w:rsidRDefault="00544782" w:rsidP="00544782">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544782" w:rsidRPr="00202C14" w14:paraId="4EB3120E" w14:textId="77777777" w:rsidTr="000D6575">
        <w:trPr>
          <w:tblHeader/>
        </w:trPr>
        <w:tc>
          <w:tcPr>
            <w:tcW w:w="3685" w:type="dxa"/>
          </w:tcPr>
          <w:p w14:paraId="4573F2BF" w14:textId="77777777" w:rsidR="00544782" w:rsidRPr="00202C14" w:rsidRDefault="00544782" w:rsidP="000D6575">
            <w:pPr>
              <w:pStyle w:val="TAH"/>
              <w:keepNext w:val="0"/>
              <w:keepLines w:val="0"/>
              <w:widowControl w:val="0"/>
              <w:rPr>
                <w:noProof/>
              </w:rPr>
            </w:pPr>
            <w:r w:rsidRPr="00202C14">
              <w:rPr>
                <w:noProof/>
              </w:rPr>
              <w:t>Range bound</w:t>
            </w:r>
          </w:p>
        </w:tc>
        <w:tc>
          <w:tcPr>
            <w:tcW w:w="5670" w:type="dxa"/>
          </w:tcPr>
          <w:p w14:paraId="0C345525" w14:textId="77777777" w:rsidR="00544782" w:rsidRPr="00202C14" w:rsidRDefault="00544782" w:rsidP="000D6575">
            <w:pPr>
              <w:pStyle w:val="TAH"/>
              <w:keepNext w:val="0"/>
              <w:keepLines w:val="0"/>
              <w:widowControl w:val="0"/>
              <w:rPr>
                <w:noProof/>
              </w:rPr>
            </w:pPr>
            <w:r w:rsidRPr="00202C14">
              <w:rPr>
                <w:noProof/>
              </w:rPr>
              <w:t>Explanation</w:t>
            </w:r>
          </w:p>
        </w:tc>
      </w:tr>
      <w:tr w:rsidR="00544782" w:rsidRPr="00DB2EA6" w14:paraId="41277DAE" w14:textId="77777777" w:rsidTr="000D6575">
        <w:tc>
          <w:tcPr>
            <w:tcW w:w="3685" w:type="dxa"/>
          </w:tcPr>
          <w:p w14:paraId="46C883F8" w14:textId="77777777" w:rsidR="00544782" w:rsidRPr="00202C14" w:rsidRDefault="00544782" w:rsidP="000D6575">
            <w:pPr>
              <w:pStyle w:val="TAL"/>
              <w:keepNext w:val="0"/>
              <w:keepLines w:val="0"/>
              <w:widowControl w:val="0"/>
              <w:rPr>
                <w:noProof/>
              </w:rPr>
            </w:pPr>
            <w:r w:rsidRPr="00202C14">
              <w:rPr>
                <w:noProof/>
              </w:rPr>
              <w:t>maxnopath</w:t>
            </w:r>
          </w:p>
        </w:tc>
        <w:tc>
          <w:tcPr>
            <w:tcW w:w="5670" w:type="dxa"/>
          </w:tcPr>
          <w:p w14:paraId="157B959E" w14:textId="77777777" w:rsidR="00544782" w:rsidRPr="00DB2EA6" w:rsidRDefault="00544782" w:rsidP="000D6575">
            <w:pPr>
              <w:pStyle w:val="TAL"/>
              <w:keepNext w:val="0"/>
              <w:keepLines w:val="0"/>
              <w:widowControl w:val="0"/>
              <w:rPr>
                <w:noProof/>
              </w:rPr>
            </w:pPr>
            <w:r w:rsidRPr="00202C14">
              <w:rPr>
                <w:noProof/>
              </w:rPr>
              <w:t>Maximum no. of additional path measurement. Value is 2.</w:t>
            </w:r>
          </w:p>
        </w:tc>
      </w:tr>
    </w:tbl>
    <w:p w14:paraId="230D474B" w14:textId="77777777" w:rsidR="00544782" w:rsidRDefault="00544782" w:rsidP="00544782"/>
    <w:p w14:paraId="4F74BBDF" w14:textId="75D81BF5" w:rsidR="00544782" w:rsidRPr="0030742A" w:rsidDel="00A34DD6" w:rsidRDefault="00544782" w:rsidP="00544782">
      <w:pPr>
        <w:pStyle w:val="EditorsNote"/>
        <w:rPr>
          <w:ins w:id="211" w:author="Author" w:date="2023-09-04T11:48:00Z"/>
          <w:del w:id="212" w:author="Nokia" w:date="2023-10-25T21:12:00Z"/>
        </w:rPr>
      </w:pPr>
      <w:ins w:id="213" w:author="Author" w:date="2023-09-04T11:48:00Z">
        <w:del w:id="214" w:author="Nokia" w:date="2023-10-25T21:12:00Z">
          <w:r w:rsidRPr="0030742A" w:rsidDel="00A34DD6">
            <w:rPr>
              <w:rFonts w:hint="eastAsia"/>
            </w:rPr>
            <w:delText>E</w:delText>
          </w:r>
          <w:r w:rsidRPr="0030742A" w:rsidDel="00A34DD6">
            <w:delText xml:space="preserve">ditor’s </w:delText>
          </w:r>
        </w:del>
      </w:ins>
      <w:ins w:id="215" w:author="Author" w:date="2023-10-16T15:33:00Z">
        <w:del w:id="216" w:author="Nokia" w:date="2023-10-25T21:12:00Z">
          <w:r w:rsidRPr="0030742A" w:rsidDel="00A34DD6">
            <w:rPr>
              <w:rFonts w:hint="eastAsia"/>
            </w:rPr>
            <w:delText>n</w:delText>
          </w:r>
        </w:del>
      </w:ins>
      <w:ins w:id="217" w:author="Author" w:date="2023-09-04T11:48:00Z">
        <w:del w:id="218" w:author="Nokia" w:date="2023-10-25T21:12:00Z">
          <w:r w:rsidRPr="0030742A" w:rsidDel="00A34DD6">
            <w:delText>ote: The values of k and the value range of the granularity factor are FFS.</w:delText>
          </w:r>
        </w:del>
      </w:ins>
    </w:p>
    <w:p w14:paraId="4C58399F" w14:textId="77777777" w:rsidR="00544782" w:rsidRDefault="00544782" w:rsidP="00544782">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6FA759E8" w14:textId="77777777" w:rsidR="00544782" w:rsidRPr="003D7EB6" w:rsidRDefault="00544782" w:rsidP="00544782">
      <w:pPr>
        <w:pStyle w:val="Heading3"/>
      </w:pPr>
      <w:bookmarkStart w:id="219" w:name="_Toc51776060"/>
      <w:bookmarkStart w:id="220" w:name="_Toc56773082"/>
      <w:bookmarkStart w:id="221" w:name="_Toc64447711"/>
      <w:bookmarkStart w:id="222" w:name="_Toc74152367"/>
      <w:bookmarkStart w:id="223" w:name="_Toc88654220"/>
      <w:bookmarkStart w:id="224" w:name="_Toc99056289"/>
      <w:bookmarkStart w:id="225" w:name="_Toc99959222"/>
      <w:bookmarkStart w:id="226" w:name="_Toc105612408"/>
      <w:bookmarkStart w:id="227" w:name="_Toc106109624"/>
      <w:bookmarkStart w:id="228" w:name="_Toc112766516"/>
      <w:bookmarkStart w:id="229" w:name="_Toc113379432"/>
      <w:bookmarkStart w:id="230" w:name="_Toc120091985"/>
      <w:bookmarkStart w:id="231" w:name="_Toc120534902"/>
      <w:r w:rsidRPr="003D7EB6">
        <w:t>9.2.</w:t>
      </w:r>
      <w:r>
        <w:t>42</w:t>
      </w:r>
      <w:r w:rsidRPr="003D7EB6">
        <w:tab/>
        <w:t>Time Stamp</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02310EA0" w14:textId="77777777" w:rsidR="00544782" w:rsidRPr="003D7EB6" w:rsidRDefault="00544782" w:rsidP="00544782">
      <w:pPr>
        <w:spacing w:line="0" w:lineRule="atLeast"/>
      </w:pPr>
      <w:r w:rsidRPr="003D7EB6">
        <w:t>This information element contains the time stamp.</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1701"/>
        <w:gridCol w:w="1418"/>
        <w:gridCol w:w="1418"/>
        <w:gridCol w:w="1418"/>
      </w:tblGrid>
      <w:tr w:rsidR="00544782" w:rsidRPr="003D7EB6" w14:paraId="3C1DF52C" w14:textId="77777777" w:rsidTr="000D6575">
        <w:tc>
          <w:tcPr>
            <w:tcW w:w="2093" w:type="dxa"/>
          </w:tcPr>
          <w:p w14:paraId="2F0AAE9F" w14:textId="77777777" w:rsidR="00544782" w:rsidRPr="003D7EB6" w:rsidRDefault="00544782" w:rsidP="000D6575">
            <w:pPr>
              <w:pStyle w:val="TAH"/>
            </w:pPr>
            <w:r w:rsidRPr="003D7EB6">
              <w:lastRenderedPageBreak/>
              <w:t>IE/Group Name</w:t>
            </w:r>
          </w:p>
        </w:tc>
        <w:tc>
          <w:tcPr>
            <w:tcW w:w="1134" w:type="dxa"/>
          </w:tcPr>
          <w:p w14:paraId="47D9E0D5" w14:textId="77777777" w:rsidR="00544782" w:rsidRPr="003D7EB6" w:rsidRDefault="00544782" w:rsidP="000D6575">
            <w:pPr>
              <w:pStyle w:val="TAH"/>
            </w:pPr>
            <w:r w:rsidRPr="003D7EB6">
              <w:t>Presence</w:t>
            </w:r>
          </w:p>
        </w:tc>
        <w:tc>
          <w:tcPr>
            <w:tcW w:w="850" w:type="dxa"/>
          </w:tcPr>
          <w:p w14:paraId="0C931869" w14:textId="77777777" w:rsidR="00544782" w:rsidRPr="003D7EB6" w:rsidRDefault="00544782" w:rsidP="000D6575">
            <w:pPr>
              <w:pStyle w:val="TAH"/>
            </w:pPr>
            <w:r w:rsidRPr="003D7EB6">
              <w:t>Range</w:t>
            </w:r>
          </w:p>
        </w:tc>
        <w:tc>
          <w:tcPr>
            <w:tcW w:w="1701" w:type="dxa"/>
          </w:tcPr>
          <w:p w14:paraId="021C1D22" w14:textId="77777777" w:rsidR="00544782" w:rsidRPr="003D7EB6" w:rsidRDefault="00544782" w:rsidP="000D6575">
            <w:pPr>
              <w:pStyle w:val="TAH"/>
            </w:pPr>
            <w:r w:rsidRPr="003D7EB6">
              <w:t>IE Type and Reference</w:t>
            </w:r>
          </w:p>
        </w:tc>
        <w:tc>
          <w:tcPr>
            <w:tcW w:w="1418" w:type="dxa"/>
          </w:tcPr>
          <w:p w14:paraId="0B96628B" w14:textId="77777777" w:rsidR="00544782" w:rsidRPr="003D7EB6" w:rsidRDefault="00544782" w:rsidP="000D6575">
            <w:pPr>
              <w:pStyle w:val="TAH"/>
            </w:pPr>
            <w:r w:rsidRPr="003D7EB6">
              <w:t>Semantics Description</w:t>
            </w:r>
          </w:p>
        </w:tc>
        <w:tc>
          <w:tcPr>
            <w:tcW w:w="1418" w:type="dxa"/>
          </w:tcPr>
          <w:p w14:paraId="234F2306" w14:textId="77777777" w:rsidR="00544782" w:rsidRPr="003D7EB6" w:rsidRDefault="00544782" w:rsidP="000D6575">
            <w:pPr>
              <w:pStyle w:val="TAH"/>
            </w:pPr>
            <w:ins w:id="232" w:author="Author" w:date="2023-10-23T09:48:00Z">
              <w:r w:rsidRPr="00B0419E">
                <w:rPr>
                  <w:rFonts w:eastAsia="Yu Mincho"/>
                </w:rPr>
                <w:t>Criticality</w:t>
              </w:r>
            </w:ins>
          </w:p>
        </w:tc>
        <w:tc>
          <w:tcPr>
            <w:tcW w:w="1418" w:type="dxa"/>
          </w:tcPr>
          <w:p w14:paraId="2DFF7450" w14:textId="77777777" w:rsidR="00544782" w:rsidRPr="003D7EB6" w:rsidRDefault="00544782" w:rsidP="000D6575">
            <w:pPr>
              <w:pStyle w:val="TAH"/>
            </w:pPr>
            <w:ins w:id="233" w:author="Author" w:date="2023-10-23T09:48:00Z">
              <w:r w:rsidRPr="00B0419E">
                <w:rPr>
                  <w:rFonts w:eastAsia="Yu Mincho"/>
                </w:rPr>
                <w:t>Assigned Criticality</w:t>
              </w:r>
            </w:ins>
          </w:p>
        </w:tc>
      </w:tr>
      <w:tr w:rsidR="00544782" w:rsidRPr="00121B57" w14:paraId="3D3B4376" w14:textId="77777777" w:rsidTr="000D6575">
        <w:tc>
          <w:tcPr>
            <w:tcW w:w="2093" w:type="dxa"/>
          </w:tcPr>
          <w:p w14:paraId="64535B7B" w14:textId="77777777" w:rsidR="00544782" w:rsidRPr="00121B57" w:rsidRDefault="00544782" w:rsidP="000D6575">
            <w:pPr>
              <w:pStyle w:val="TAL"/>
            </w:pPr>
            <w:r w:rsidRPr="00121B57">
              <w:rPr>
                <w:lang w:eastAsia="zh-CN"/>
              </w:rPr>
              <w:t>System Frame Number</w:t>
            </w:r>
          </w:p>
        </w:tc>
        <w:tc>
          <w:tcPr>
            <w:tcW w:w="1134" w:type="dxa"/>
          </w:tcPr>
          <w:p w14:paraId="6CE97292" w14:textId="77777777" w:rsidR="00544782" w:rsidRPr="00121B57" w:rsidRDefault="00544782" w:rsidP="000D6575">
            <w:pPr>
              <w:pStyle w:val="TAL"/>
            </w:pPr>
            <w:r w:rsidRPr="00121B57">
              <w:rPr>
                <w:lang w:eastAsia="zh-CN"/>
              </w:rPr>
              <w:t>M</w:t>
            </w:r>
          </w:p>
        </w:tc>
        <w:tc>
          <w:tcPr>
            <w:tcW w:w="850" w:type="dxa"/>
          </w:tcPr>
          <w:p w14:paraId="52DD32AA" w14:textId="77777777" w:rsidR="00544782" w:rsidRPr="00121B57" w:rsidRDefault="00544782" w:rsidP="000D6575">
            <w:pPr>
              <w:pStyle w:val="TAL"/>
            </w:pPr>
          </w:p>
        </w:tc>
        <w:tc>
          <w:tcPr>
            <w:tcW w:w="1701" w:type="dxa"/>
          </w:tcPr>
          <w:p w14:paraId="0AED85B1" w14:textId="77777777" w:rsidR="00544782" w:rsidRPr="00121B57" w:rsidRDefault="00544782" w:rsidP="000D6575">
            <w:pPr>
              <w:pStyle w:val="TAL"/>
            </w:pPr>
            <w:proofErr w:type="gramStart"/>
            <w:r w:rsidRPr="00121B57">
              <w:rPr>
                <w:lang w:eastAsia="zh-CN"/>
              </w:rPr>
              <w:t>INTEGER(</w:t>
            </w:r>
            <w:proofErr w:type="gramEnd"/>
            <w:r w:rsidRPr="00121B57">
              <w:rPr>
                <w:lang w:eastAsia="zh-CN"/>
              </w:rPr>
              <w:t>0..1023)</w:t>
            </w:r>
          </w:p>
        </w:tc>
        <w:tc>
          <w:tcPr>
            <w:tcW w:w="1418" w:type="dxa"/>
          </w:tcPr>
          <w:p w14:paraId="552E9A49" w14:textId="77777777" w:rsidR="00544782" w:rsidRPr="00121B57" w:rsidRDefault="00544782" w:rsidP="000D6575">
            <w:pPr>
              <w:pStyle w:val="TAL"/>
              <w:rPr>
                <w:bCs/>
                <w:lang w:eastAsia="zh-CN"/>
              </w:rPr>
            </w:pPr>
          </w:p>
        </w:tc>
        <w:tc>
          <w:tcPr>
            <w:tcW w:w="1418" w:type="dxa"/>
          </w:tcPr>
          <w:p w14:paraId="77E1CB31" w14:textId="77777777" w:rsidR="00544782" w:rsidRPr="00121B57" w:rsidRDefault="00544782">
            <w:pPr>
              <w:pStyle w:val="TAL"/>
              <w:jc w:val="center"/>
              <w:rPr>
                <w:bCs/>
                <w:lang w:eastAsia="zh-CN"/>
              </w:rPr>
              <w:pPrChange w:id="234" w:author="Nokia" w:date="2023-10-26T13:10:00Z">
                <w:pPr>
                  <w:pStyle w:val="TAL"/>
                </w:pPr>
              </w:pPrChange>
            </w:pPr>
            <w:ins w:id="235" w:author="Author" w:date="2023-10-23T09:48:00Z">
              <w:r w:rsidRPr="003975DD">
                <w:rPr>
                  <w:lang w:val="en-US" w:eastAsia="ja-JP"/>
                </w:rPr>
                <w:t>-</w:t>
              </w:r>
            </w:ins>
          </w:p>
        </w:tc>
        <w:tc>
          <w:tcPr>
            <w:tcW w:w="1418" w:type="dxa"/>
          </w:tcPr>
          <w:p w14:paraId="2C3D0D7D" w14:textId="77777777" w:rsidR="00544782" w:rsidRPr="00121B57" w:rsidRDefault="00544782" w:rsidP="000D6575">
            <w:pPr>
              <w:pStyle w:val="TAL"/>
              <w:rPr>
                <w:bCs/>
                <w:lang w:eastAsia="zh-CN"/>
              </w:rPr>
            </w:pPr>
          </w:p>
        </w:tc>
      </w:tr>
      <w:tr w:rsidR="00544782" w:rsidRPr="00121B57" w14:paraId="5995A5F0" w14:textId="77777777" w:rsidTr="000D6575">
        <w:tc>
          <w:tcPr>
            <w:tcW w:w="2093" w:type="dxa"/>
          </w:tcPr>
          <w:p w14:paraId="2597D18C" w14:textId="77777777" w:rsidR="00544782" w:rsidRPr="00121B57" w:rsidRDefault="00544782" w:rsidP="000D6575">
            <w:pPr>
              <w:pStyle w:val="TAL"/>
            </w:pPr>
            <w:r w:rsidRPr="00121B57">
              <w:rPr>
                <w:lang w:eastAsia="zh-CN"/>
              </w:rPr>
              <w:t xml:space="preserve">CHOICE </w:t>
            </w:r>
            <w:r w:rsidRPr="00121B57">
              <w:rPr>
                <w:i/>
                <w:lang w:eastAsia="zh-CN"/>
              </w:rPr>
              <w:t>Slot Index</w:t>
            </w:r>
          </w:p>
        </w:tc>
        <w:tc>
          <w:tcPr>
            <w:tcW w:w="1134" w:type="dxa"/>
          </w:tcPr>
          <w:p w14:paraId="4C4EACDE" w14:textId="77777777" w:rsidR="00544782" w:rsidRPr="00121B57" w:rsidRDefault="00544782" w:rsidP="000D6575">
            <w:pPr>
              <w:pStyle w:val="TAL"/>
            </w:pPr>
            <w:r w:rsidRPr="00121B57">
              <w:rPr>
                <w:lang w:eastAsia="zh-CN"/>
              </w:rPr>
              <w:t>M</w:t>
            </w:r>
          </w:p>
        </w:tc>
        <w:tc>
          <w:tcPr>
            <w:tcW w:w="850" w:type="dxa"/>
          </w:tcPr>
          <w:p w14:paraId="014AA5A8" w14:textId="77777777" w:rsidR="00544782" w:rsidRPr="00121B57" w:rsidRDefault="00544782" w:rsidP="000D6575">
            <w:pPr>
              <w:pStyle w:val="TAL"/>
            </w:pPr>
          </w:p>
        </w:tc>
        <w:tc>
          <w:tcPr>
            <w:tcW w:w="1701" w:type="dxa"/>
          </w:tcPr>
          <w:p w14:paraId="27C1CBD0" w14:textId="77777777" w:rsidR="00544782" w:rsidRPr="00121B57" w:rsidRDefault="00544782" w:rsidP="000D6575">
            <w:pPr>
              <w:pStyle w:val="TAL"/>
            </w:pPr>
          </w:p>
        </w:tc>
        <w:tc>
          <w:tcPr>
            <w:tcW w:w="1418" w:type="dxa"/>
          </w:tcPr>
          <w:p w14:paraId="50B4C3BA" w14:textId="77777777" w:rsidR="00544782" w:rsidRPr="00121B57" w:rsidRDefault="00544782" w:rsidP="000D6575">
            <w:pPr>
              <w:pStyle w:val="TAL"/>
              <w:rPr>
                <w:bCs/>
                <w:lang w:eastAsia="zh-CN"/>
              </w:rPr>
            </w:pPr>
          </w:p>
        </w:tc>
        <w:tc>
          <w:tcPr>
            <w:tcW w:w="1418" w:type="dxa"/>
          </w:tcPr>
          <w:p w14:paraId="41C5A1C1" w14:textId="77777777" w:rsidR="00544782" w:rsidRPr="00121B57" w:rsidRDefault="00544782">
            <w:pPr>
              <w:pStyle w:val="TAL"/>
              <w:jc w:val="center"/>
              <w:rPr>
                <w:bCs/>
                <w:lang w:eastAsia="zh-CN"/>
              </w:rPr>
              <w:pPrChange w:id="236" w:author="Nokia" w:date="2023-10-26T13:10:00Z">
                <w:pPr>
                  <w:pStyle w:val="TAL"/>
                </w:pPr>
              </w:pPrChange>
            </w:pPr>
            <w:ins w:id="237" w:author="Author" w:date="2023-10-23T09:48:00Z">
              <w:r w:rsidRPr="003975DD">
                <w:rPr>
                  <w:rFonts w:ascii="Geneva" w:hAnsi="Geneva"/>
                  <w:iCs/>
                  <w:szCs w:val="18"/>
                  <w:lang w:val="en-US" w:eastAsia="ja-JP"/>
                </w:rPr>
                <w:t>-</w:t>
              </w:r>
            </w:ins>
          </w:p>
        </w:tc>
        <w:tc>
          <w:tcPr>
            <w:tcW w:w="1418" w:type="dxa"/>
          </w:tcPr>
          <w:p w14:paraId="55DB4FEA" w14:textId="77777777" w:rsidR="00544782" w:rsidRPr="00121B57" w:rsidRDefault="00544782" w:rsidP="000D6575">
            <w:pPr>
              <w:pStyle w:val="TAL"/>
              <w:rPr>
                <w:bCs/>
                <w:lang w:eastAsia="zh-CN"/>
              </w:rPr>
            </w:pPr>
          </w:p>
        </w:tc>
      </w:tr>
      <w:tr w:rsidR="00544782" w:rsidRPr="00121B57" w14:paraId="70F4140F" w14:textId="77777777" w:rsidTr="000D6575">
        <w:tc>
          <w:tcPr>
            <w:tcW w:w="2093" w:type="dxa"/>
          </w:tcPr>
          <w:p w14:paraId="5D0BD189" w14:textId="77777777" w:rsidR="00544782" w:rsidRPr="00121B57" w:rsidRDefault="00544782" w:rsidP="000D6575">
            <w:pPr>
              <w:pStyle w:val="TAL"/>
              <w:ind w:left="142"/>
            </w:pPr>
            <w:r w:rsidRPr="00121B57">
              <w:rPr>
                <w:lang w:eastAsia="zh-CN"/>
              </w:rPr>
              <w:t>&gt;SCS-15</w:t>
            </w:r>
          </w:p>
        </w:tc>
        <w:tc>
          <w:tcPr>
            <w:tcW w:w="1134" w:type="dxa"/>
          </w:tcPr>
          <w:p w14:paraId="29725D72" w14:textId="77777777" w:rsidR="00544782" w:rsidRPr="00121B57" w:rsidRDefault="00544782" w:rsidP="000D6575">
            <w:pPr>
              <w:pStyle w:val="TAL"/>
            </w:pPr>
            <w:r w:rsidRPr="00121B57">
              <w:rPr>
                <w:lang w:eastAsia="zh-CN"/>
              </w:rPr>
              <w:t>M</w:t>
            </w:r>
          </w:p>
        </w:tc>
        <w:tc>
          <w:tcPr>
            <w:tcW w:w="850" w:type="dxa"/>
          </w:tcPr>
          <w:p w14:paraId="2377AEBD" w14:textId="77777777" w:rsidR="00544782" w:rsidRPr="00121B57" w:rsidRDefault="00544782" w:rsidP="000D6575">
            <w:pPr>
              <w:pStyle w:val="TAL"/>
            </w:pPr>
          </w:p>
        </w:tc>
        <w:tc>
          <w:tcPr>
            <w:tcW w:w="1701" w:type="dxa"/>
          </w:tcPr>
          <w:p w14:paraId="417757B6" w14:textId="77777777" w:rsidR="00544782" w:rsidRPr="00121B57" w:rsidRDefault="00544782" w:rsidP="000D6575">
            <w:pPr>
              <w:pStyle w:val="TAL"/>
            </w:pPr>
            <w:proofErr w:type="gramStart"/>
            <w:r w:rsidRPr="00121B57">
              <w:rPr>
                <w:lang w:eastAsia="zh-CN"/>
              </w:rPr>
              <w:t>INTEGER(</w:t>
            </w:r>
            <w:proofErr w:type="gramEnd"/>
            <w:r w:rsidRPr="00121B57">
              <w:rPr>
                <w:lang w:eastAsia="zh-CN"/>
              </w:rPr>
              <w:t>0..9)</w:t>
            </w:r>
          </w:p>
        </w:tc>
        <w:tc>
          <w:tcPr>
            <w:tcW w:w="1418" w:type="dxa"/>
          </w:tcPr>
          <w:p w14:paraId="1A6CACCC" w14:textId="77777777" w:rsidR="00544782" w:rsidRPr="00121B57" w:rsidRDefault="00544782" w:rsidP="000D6575">
            <w:pPr>
              <w:pStyle w:val="TAL"/>
              <w:rPr>
                <w:bCs/>
                <w:lang w:eastAsia="zh-CN"/>
              </w:rPr>
            </w:pPr>
          </w:p>
        </w:tc>
        <w:tc>
          <w:tcPr>
            <w:tcW w:w="1418" w:type="dxa"/>
          </w:tcPr>
          <w:p w14:paraId="562DD31E" w14:textId="77777777" w:rsidR="00544782" w:rsidRPr="00121B57" w:rsidRDefault="00544782">
            <w:pPr>
              <w:pStyle w:val="TAL"/>
              <w:jc w:val="center"/>
              <w:rPr>
                <w:bCs/>
                <w:lang w:eastAsia="zh-CN"/>
              </w:rPr>
              <w:pPrChange w:id="238" w:author="Nokia" w:date="2023-10-26T13:10:00Z">
                <w:pPr>
                  <w:pStyle w:val="TAL"/>
                </w:pPr>
              </w:pPrChange>
            </w:pPr>
          </w:p>
        </w:tc>
        <w:tc>
          <w:tcPr>
            <w:tcW w:w="1418" w:type="dxa"/>
          </w:tcPr>
          <w:p w14:paraId="37090AE7" w14:textId="77777777" w:rsidR="00544782" w:rsidRPr="00121B57" w:rsidRDefault="00544782" w:rsidP="000D6575">
            <w:pPr>
              <w:pStyle w:val="TAL"/>
              <w:rPr>
                <w:bCs/>
                <w:lang w:eastAsia="zh-CN"/>
              </w:rPr>
            </w:pPr>
          </w:p>
        </w:tc>
      </w:tr>
      <w:tr w:rsidR="00544782" w:rsidRPr="00121B57" w14:paraId="1D769107" w14:textId="77777777" w:rsidTr="000D6575">
        <w:tc>
          <w:tcPr>
            <w:tcW w:w="2093" w:type="dxa"/>
          </w:tcPr>
          <w:p w14:paraId="5EB282FA" w14:textId="77777777" w:rsidR="00544782" w:rsidRPr="00121B57" w:rsidRDefault="00544782" w:rsidP="000D6575">
            <w:pPr>
              <w:pStyle w:val="TAL"/>
              <w:ind w:left="142"/>
            </w:pPr>
            <w:r w:rsidRPr="00121B57">
              <w:rPr>
                <w:lang w:eastAsia="zh-CN"/>
              </w:rPr>
              <w:t>&gt;SCS-30</w:t>
            </w:r>
          </w:p>
        </w:tc>
        <w:tc>
          <w:tcPr>
            <w:tcW w:w="1134" w:type="dxa"/>
          </w:tcPr>
          <w:p w14:paraId="015790A8" w14:textId="77777777" w:rsidR="00544782" w:rsidRPr="00121B57" w:rsidRDefault="00544782" w:rsidP="000D6575">
            <w:pPr>
              <w:pStyle w:val="TAL"/>
            </w:pPr>
            <w:r w:rsidRPr="00121B57">
              <w:rPr>
                <w:lang w:eastAsia="zh-CN"/>
              </w:rPr>
              <w:t>M</w:t>
            </w:r>
          </w:p>
        </w:tc>
        <w:tc>
          <w:tcPr>
            <w:tcW w:w="850" w:type="dxa"/>
          </w:tcPr>
          <w:p w14:paraId="17553CB9" w14:textId="77777777" w:rsidR="00544782" w:rsidRPr="00121B57" w:rsidRDefault="00544782" w:rsidP="000D6575">
            <w:pPr>
              <w:pStyle w:val="TAL"/>
            </w:pPr>
          </w:p>
        </w:tc>
        <w:tc>
          <w:tcPr>
            <w:tcW w:w="1701" w:type="dxa"/>
          </w:tcPr>
          <w:p w14:paraId="3C0747D2" w14:textId="77777777" w:rsidR="00544782" w:rsidRPr="00121B57" w:rsidRDefault="00544782" w:rsidP="000D6575">
            <w:pPr>
              <w:pStyle w:val="TAL"/>
            </w:pPr>
            <w:proofErr w:type="gramStart"/>
            <w:r w:rsidRPr="00121B57">
              <w:rPr>
                <w:lang w:eastAsia="zh-CN"/>
              </w:rPr>
              <w:t>INTEGER(</w:t>
            </w:r>
            <w:proofErr w:type="gramEnd"/>
            <w:r w:rsidRPr="00121B57">
              <w:rPr>
                <w:lang w:eastAsia="zh-CN"/>
              </w:rPr>
              <w:t>0..19)</w:t>
            </w:r>
          </w:p>
        </w:tc>
        <w:tc>
          <w:tcPr>
            <w:tcW w:w="1418" w:type="dxa"/>
          </w:tcPr>
          <w:p w14:paraId="7E5B149F" w14:textId="77777777" w:rsidR="00544782" w:rsidRPr="00121B57" w:rsidRDefault="00544782" w:rsidP="000D6575">
            <w:pPr>
              <w:pStyle w:val="TAL"/>
              <w:rPr>
                <w:bCs/>
                <w:lang w:eastAsia="zh-CN"/>
              </w:rPr>
            </w:pPr>
          </w:p>
        </w:tc>
        <w:tc>
          <w:tcPr>
            <w:tcW w:w="1418" w:type="dxa"/>
          </w:tcPr>
          <w:p w14:paraId="07330B4E" w14:textId="77777777" w:rsidR="00544782" w:rsidRPr="00121B57" w:rsidRDefault="00544782">
            <w:pPr>
              <w:pStyle w:val="TAL"/>
              <w:jc w:val="center"/>
              <w:rPr>
                <w:bCs/>
                <w:lang w:eastAsia="zh-CN"/>
              </w:rPr>
              <w:pPrChange w:id="239" w:author="Nokia" w:date="2023-10-26T13:10:00Z">
                <w:pPr>
                  <w:pStyle w:val="TAL"/>
                </w:pPr>
              </w:pPrChange>
            </w:pPr>
          </w:p>
        </w:tc>
        <w:tc>
          <w:tcPr>
            <w:tcW w:w="1418" w:type="dxa"/>
          </w:tcPr>
          <w:p w14:paraId="4C456668" w14:textId="77777777" w:rsidR="00544782" w:rsidRPr="00121B57" w:rsidRDefault="00544782" w:rsidP="000D6575">
            <w:pPr>
              <w:pStyle w:val="TAL"/>
              <w:rPr>
                <w:bCs/>
                <w:lang w:eastAsia="zh-CN"/>
              </w:rPr>
            </w:pPr>
          </w:p>
        </w:tc>
      </w:tr>
      <w:tr w:rsidR="00544782" w:rsidRPr="00121B57" w14:paraId="7117D4F2" w14:textId="77777777" w:rsidTr="000D6575">
        <w:tc>
          <w:tcPr>
            <w:tcW w:w="2093" w:type="dxa"/>
          </w:tcPr>
          <w:p w14:paraId="68A68CF0" w14:textId="77777777" w:rsidR="00544782" w:rsidRPr="00121B57" w:rsidRDefault="00544782" w:rsidP="000D6575">
            <w:pPr>
              <w:pStyle w:val="TAL"/>
              <w:ind w:left="142"/>
            </w:pPr>
            <w:r w:rsidRPr="00121B57">
              <w:rPr>
                <w:lang w:eastAsia="zh-CN"/>
              </w:rPr>
              <w:t>&gt;SCS-60</w:t>
            </w:r>
          </w:p>
        </w:tc>
        <w:tc>
          <w:tcPr>
            <w:tcW w:w="1134" w:type="dxa"/>
          </w:tcPr>
          <w:p w14:paraId="5879B365" w14:textId="77777777" w:rsidR="00544782" w:rsidRPr="00121B57" w:rsidRDefault="00544782" w:rsidP="000D6575">
            <w:pPr>
              <w:pStyle w:val="TAL"/>
            </w:pPr>
            <w:r w:rsidRPr="00121B57">
              <w:rPr>
                <w:lang w:eastAsia="zh-CN"/>
              </w:rPr>
              <w:t>M</w:t>
            </w:r>
          </w:p>
        </w:tc>
        <w:tc>
          <w:tcPr>
            <w:tcW w:w="850" w:type="dxa"/>
          </w:tcPr>
          <w:p w14:paraId="4FE40C39" w14:textId="77777777" w:rsidR="00544782" w:rsidRPr="00121B57" w:rsidRDefault="00544782" w:rsidP="000D6575">
            <w:pPr>
              <w:pStyle w:val="TAL"/>
            </w:pPr>
          </w:p>
        </w:tc>
        <w:tc>
          <w:tcPr>
            <w:tcW w:w="1701" w:type="dxa"/>
          </w:tcPr>
          <w:p w14:paraId="7AB5BB13" w14:textId="77777777" w:rsidR="00544782" w:rsidRPr="00121B57" w:rsidRDefault="00544782" w:rsidP="000D6575">
            <w:pPr>
              <w:pStyle w:val="TAL"/>
            </w:pPr>
            <w:proofErr w:type="gramStart"/>
            <w:r w:rsidRPr="00121B57">
              <w:rPr>
                <w:lang w:eastAsia="zh-CN"/>
              </w:rPr>
              <w:t>INTEGER(</w:t>
            </w:r>
            <w:proofErr w:type="gramEnd"/>
            <w:r w:rsidRPr="00121B57">
              <w:rPr>
                <w:lang w:eastAsia="zh-CN"/>
              </w:rPr>
              <w:t>0..39)</w:t>
            </w:r>
          </w:p>
        </w:tc>
        <w:tc>
          <w:tcPr>
            <w:tcW w:w="1418" w:type="dxa"/>
          </w:tcPr>
          <w:p w14:paraId="28D6B5F9" w14:textId="77777777" w:rsidR="00544782" w:rsidRPr="00121B57" w:rsidRDefault="00544782" w:rsidP="000D6575">
            <w:pPr>
              <w:pStyle w:val="TAL"/>
              <w:rPr>
                <w:bCs/>
                <w:lang w:eastAsia="zh-CN"/>
              </w:rPr>
            </w:pPr>
          </w:p>
        </w:tc>
        <w:tc>
          <w:tcPr>
            <w:tcW w:w="1418" w:type="dxa"/>
          </w:tcPr>
          <w:p w14:paraId="500FE4DA" w14:textId="77777777" w:rsidR="00544782" w:rsidRPr="00121B57" w:rsidRDefault="00544782">
            <w:pPr>
              <w:pStyle w:val="TAL"/>
              <w:jc w:val="center"/>
              <w:rPr>
                <w:bCs/>
                <w:lang w:eastAsia="zh-CN"/>
              </w:rPr>
              <w:pPrChange w:id="240" w:author="Nokia" w:date="2023-10-26T13:10:00Z">
                <w:pPr>
                  <w:pStyle w:val="TAL"/>
                </w:pPr>
              </w:pPrChange>
            </w:pPr>
          </w:p>
        </w:tc>
        <w:tc>
          <w:tcPr>
            <w:tcW w:w="1418" w:type="dxa"/>
          </w:tcPr>
          <w:p w14:paraId="0CCB5F68" w14:textId="77777777" w:rsidR="00544782" w:rsidRPr="00121B57" w:rsidRDefault="00544782" w:rsidP="000D6575">
            <w:pPr>
              <w:pStyle w:val="TAL"/>
              <w:rPr>
                <w:bCs/>
                <w:lang w:eastAsia="zh-CN"/>
              </w:rPr>
            </w:pPr>
          </w:p>
        </w:tc>
      </w:tr>
      <w:tr w:rsidR="00544782" w:rsidRPr="00121B57" w14:paraId="23906AA9" w14:textId="77777777" w:rsidTr="000D6575">
        <w:tc>
          <w:tcPr>
            <w:tcW w:w="2093" w:type="dxa"/>
          </w:tcPr>
          <w:p w14:paraId="3A5142A6" w14:textId="77777777" w:rsidR="00544782" w:rsidRPr="00121B57" w:rsidRDefault="00544782" w:rsidP="000D6575">
            <w:pPr>
              <w:pStyle w:val="TAL"/>
              <w:ind w:left="142"/>
            </w:pPr>
            <w:r w:rsidRPr="00121B57">
              <w:rPr>
                <w:lang w:eastAsia="zh-CN"/>
              </w:rPr>
              <w:t>&gt;</w:t>
            </w:r>
            <w:bookmarkStart w:id="241" w:name="OLE_LINK31"/>
            <w:bookmarkStart w:id="242" w:name="OLE_LINK32"/>
            <w:r w:rsidRPr="00121B57">
              <w:rPr>
                <w:lang w:eastAsia="zh-CN"/>
              </w:rPr>
              <w:t>SCS-120</w:t>
            </w:r>
            <w:bookmarkEnd w:id="241"/>
            <w:bookmarkEnd w:id="242"/>
          </w:p>
        </w:tc>
        <w:tc>
          <w:tcPr>
            <w:tcW w:w="1134" w:type="dxa"/>
          </w:tcPr>
          <w:p w14:paraId="5A76A229" w14:textId="77777777" w:rsidR="00544782" w:rsidRPr="00121B57" w:rsidRDefault="00544782" w:rsidP="000D6575">
            <w:pPr>
              <w:pStyle w:val="TAL"/>
            </w:pPr>
            <w:r w:rsidRPr="00121B57">
              <w:rPr>
                <w:lang w:eastAsia="zh-CN"/>
              </w:rPr>
              <w:t>M</w:t>
            </w:r>
          </w:p>
        </w:tc>
        <w:tc>
          <w:tcPr>
            <w:tcW w:w="850" w:type="dxa"/>
          </w:tcPr>
          <w:p w14:paraId="1437E028" w14:textId="77777777" w:rsidR="00544782" w:rsidRPr="00121B57" w:rsidRDefault="00544782" w:rsidP="000D6575">
            <w:pPr>
              <w:pStyle w:val="TAL"/>
            </w:pPr>
          </w:p>
        </w:tc>
        <w:tc>
          <w:tcPr>
            <w:tcW w:w="1701" w:type="dxa"/>
          </w:tcPr>
          <w:p w14:paraId="3E9F092A" w14:textId="77777777" w:rsidR="00544782" w:rsidRPr="00121B57" w:rsidRDefault="00544782" w:rsidP="000D6575">
            <w:pPr>
              <w:pStyle w:val="TAL"/>
            </w:pPr>
            <w:proofErr w:type="gramStart"/>
            <w:r w:rsidRPr="00121B57">
              <w:rPr>
                <w:lang w:eastAsia="zh-CN"/>
              </w:rPr>
              <w:t>INTEGER(</w:t>
            </w:r>
            <w:proofErr w:type="gramEnd"/>
            <w:r w:rsidRPr="00121B57">
              <w:rPr>
                <w:lang w:eastAsia="zh-CN"/>
              </w:rPr>
              <w:t>0..79)</w:t>
            </w:r>
          </w:p>
        </w:tc>
        <w:tc>
          <w:tcPr>
            <w:tcW w:w="1418" w:type="dxa"/>
          </w:tcPr>
          <w:p w14:paraId="762F77A8" w14:textId="77777777" w:rsidR="00544782" w:rsidRPr="00121B57" w:rsidRDefault="00544782" w:rsidP="000D6575">
            <w:pPr>
              <w:pStyle w:val="TAL"/>
              <w:rPr>
                <w:bCs/>
                <w:lang w:eastAsia="zh-CN"/>
              </w:rPr>
            </w:pPr>
          </w:p>
        </w:tc>
        <w:tc>
          <w:tcPr>
            <w:tcW w:w="1418" w:type="dxa"/>
          </w:tcPr>
          <w:p w14:paraId="160E5B59" w14:textId="77777777" w:rsidR="00544782" w:rsidRPr="00121B57" w:rsidRDefault="00544782">
            <w:pPr>
              <w:pStyle w:val="TAL"/>
              <w:jc w:val="center"/>
              <w:rPr>
                <w:bCs/>
                <w:lang w:eastAsia="zh-CN"/>
              </w:rPr>
              <w:pPrChange w:id="243" w:author="Nokia" w:date="2023-10-26T13:10:00Z">
                <w:pPr>
                  <w:pStyle w:val="TAL"/>
                </w:pPr>
              </w:pPrChange>
            </w:pPr>
          </w:p>
        </w:tc>
        <w:tc>
          <w:tcPr>
            <w:tcW w:w="1418" w:type="dxa"/>
          </w:tcPr>
          <w:p w14:paraId="3FD32DCA" w14:textId="77777777" w:rsidR="00544782" w:rsidRPr="00121B57" w:rsidRDefault="00544782" w:rsidP="000D6575">
            <w:pPr>
              <w:pStyle w:val="TAL"/>
              <w:rPr>
                <w:bCs/>
                <w:lang w:eastAsia="zh-CN"/>
              </w:rPr>
            </w:pPr>
          </w:p>
        </w:tc>
      </w:tr>
      <w:tr w:rsidR="00544782" w:rsidRPr="00121B57" w14:paraId="7ED64E74" w14:textId="77777777" w:rsidTr="000D6575">
        <w:tc>
          <w:tcPr>
            <w:tcW w:w="2093" w:type="dxa"/>
            <w:tcBorders>
              <w:top w:val="single" w:sz="4" w:space="0" w:color="auto"/>
              <w:left w:val="single" w:sz="4" w:space="0" w:color="auto"/>
              <w:bottom w:val="single" w:sz="4" w:space="0" w:color="auto"/>
              <w:right w:val="single" w:sz="4" w:space="0" w:color="auto"/>
            </w:tcBorders>
          </w:tcPr>
          <w:p w14:paraId="7658ABC9" w14:textId="77777777" w:rsidR="00544782" w:rsidRPr="00121B57" w:rsidRDefault="00544782" w:rsidP="000D6575">
            <w:pPr>
              <w:pStyle w:val="TAL"/>
              <w:rPr>
                <w:lang w:eastAsia="zh-CN"/>
              </w:rPr>
            </w:pPr>
            <w:r w:rsidRPr="00121B57">
              <w:rPr>
                <w:lang w:eastAsia="zh-CN"/>
              </w:rPr>
              <w:t xml:space="preserve"> Measurement time</w:t>
            </w:r>
          </w:p>
        </w:tc>
        <w:tc>
          <w:tcPr>
            <w:tcW w:w="1134" w:type="dxa"/>
            <w:tcBorders>
              <w:top w:val="single" w:sz="4" w:space="0" w:color="auto"/>
              <w:left w:val="single" w:sz="4" w:space="0" w:color="auto"/>
              <w:bottom w:val="single" w:sz="4" w:space="0" w:color="auto"/>
              <w:right w:val="single" w:sz="4" w:space="0" w:color="auto"/>
            </w:tcBorders>
          </w:tcPr>
          <w:p w14:paraId="42C3286B" w14:textId="77777777" w:rsidR="00544782" w:rsidRPr="00121B57" w:rsidRDefault="00544782" w:rsidP="000D6575">
            <w:pPr>
              <w:pStyle w:val="TAL"/>
              <w:rPr>
                <w:lang w:eastAsia="zh-CN"/>
              </w:rPr>
            </w:pPr>
            <w:r w:rsidRPr="00121B57">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53F26803" w14:textId="77777777" w:rsidR="00544782" w:rsidRPr="00121B57" w:rsidRDefault="00544782" w:rsidP="000D6575">
            <w:pPr>
              <w:pStyle w:val="TAL"/>
            </w:pPr>
          </w:p>
        </w:tc>
        <w:tc>
          <w:tcPr>
            <w:tcW w:w="1701" w:type="dxa"/>
            <w:tcBorders>
              <w:top w:val="single" w:sz="4" w:space="0" w:color="auto"/>
              <w:left w:val="single" w:sz="4" w:space="0" w:color="auto"/>
              <w:bottom w:val="single" w:sz="4" w:space="0" w:color="auto"/>
              <w:right w:val="single" w:sz="4" w:space="0" w:color="auto"/>
            </w:tcBorders>
          </w:tcPr>
          <w:p w14:paraId="158D1E73" w14:textId="77777777" w:rsidR="00544782" w:rsidRPr="00121B57" w:rsidRDefault="00544782" w:rsidP="000D6575">
            <w:pPr>
              <w:pStyle w:val="TAL"/>
              <w:rPr>
                <w:lang w:val="en-US"/>
              </w:rPr>
            </w:pPr>
            <w:r>
              <w:t xml:space="preserve">Relative Time </w:t>
            </w:r>
            <w:r w:rsidRPr="00C9396D">
              <w:t>1900</w:t>
            </w:r>
          </w:p>
          <w:p w14:paraId="61D5CFB5" w14:textId="77777777" w:rsidR="00544782" w:rsidRPr="00121B57" w:rsidRDefault="00544782" w:rsidP="000D6575">
            <w:pPr>
              <w:pStyle w:val="TAL"/>
              <w:rPr>
                <w:lang w:eastAsia="zh-CN"/>
              </w:rPr>
            </w:pPr>
            <w:r w:rsidRPr="00121B57">
              <w:rPr>
                <w:lang w:eastAsia="zh-CN"/>
              </w:rPr>
              <w:t>9.2.</w:t>
            </w:r>
            <w:r>
              <w:rPr>
                <w:lang w:eastAsia="zh-CN"/>
              </w:rPr>
              <w:t>36</w:t>
            </w:r>
          </w:p>
        </w:tc>
        <w:tc>
          <w:tcPr>
            <w:tcW w:w="1418" w:type="dxa"/>
            <w:tcBorders>
              <w:top w:val="single" w:sz="4" w:space="0" w:color="auto"/>
              <w:left w:val="single" w:sz="4" w:space="0" w:color="auto"/>
              <w:bottom w:val="single" w:sz="4" w:space="0" w:color="auto"/>
              <w:right w:val="single" w:sz="4" w:space="0" w:color="auto"/>
            </w:tcBorders>
          </w:tcPr>
          <w:p w14:paraId="628E39DA" w14:textId="77777777" w:rsidR="00544782" w:rsidRPr="00121B57" w:rsidRDefault="00544782" w:rsidP="000D6575">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54E5E01" w14:textId="77777777" w:rsidR="00544782" w:rsidRPr="00121B57" w:rsidRDefault="00544782">
            <w:pPr>
              <w:pStyle w:val="TAL"/>
              <w:jc w:val="center"/>
              <w:rPr>
                <w:bCs/>
                <w:lang w:eastAsia="zh-CN"/>
              </w:rPr>
              <w:pPrChange w:id="244" w:author="Nokia" w:date="2023-10-26T13:10:00Z">
                <w:pPr>
                  <w:pStyle w:val="TAL"/>
                </w:pPr>
              </w:pPrChange>
            </w:pPr>
            <w:ins w:id="245" w:author="Author" w:date="2023-10-23T09:48:00Z">
              <w:r w:rsidRPr="003975DD">
                <w:rPr>
                  <w:rFonts w:ascii="Geneva" w:hAnsi="Geneva"/>
                  <w:iCs/>
                  <w:szCs w:val="18"/>
                  <w:lang w:val="en-US" w:eastAsia="ja-JP"/>
                </w:rPr>
                <w:t>-</w:t>
              </w:r>
            </w:ins>
          </w:p>
        </w:tc>
        <w:tc>
          <w:tcPr>
            <w:tcW w:w="1418" w:type="dxa"/>
            <w:tcBorders>
              <w:top w:val="single" w:sz="4" w:space="0" w:color="auto"/>
              <w:left w:val="single" w:sz="4" w:space="0" w:color="auto"/>
              <w:bottom w:val="single" w:sz="4" w:space="0" w:color="auto"/>
              <w:right w:val="single" w:sz="4" w:space="0" w:color="auto"/>
            </w:tcBorders>
          </w:tcPr>
          <w:p w14:paraId="2A78FEDE" w14:textId="77777777" w:rsidR="00544782" w:rsidRPr="00121B57" w:rsidRDefault="00544782" w:rsidP="000D6575">
            <w:pPr>
              <w:pStyle w:val="TAL"/>
              <w:rPr>
                <w:bCs/>
                <w:lang w:eastAsia="zh-CN"/>
              </w:rPr>
            </w:pPr>
          </w:p>
        </w:tc>
      </w:tr>
      <w:tr w:rsidR="00544782" w:rsidRPr="00121B57" w14:paraId="7E75A0BF" w14:textId="77777777" w:rsidTr="000D6575">
        <w:trPr>
          <w:ins w:id="246" w:author="Author" w:date="2023-10-23T09:48:00Z"/>
        </w:trPr>
        <w:tc>
          <w:tcPr>
            <w:tcW w:w="2093" w:type="dxa"/>
            <w:tcBorders>
              <w:top w:val="single" w:sz="4" w:space="0" w:color="auto"/>
              <w:left w:val="single" w:sz="4" w:space="0" w:color="auto"/>
              <w:bottom w:val="single" w:sz="4" w:space="0" w:color="auto"/>
              <w:right w:val="single" w:sz="4" w:space="0" w:color="auto"/>
            </w:tcBorders>
          </w:tcPr>
          <w:p w14:paraId="7E8CC71A" w14:textId="77777777" w:rsidR="00544782" w:rsidRPr="00F6636B" w:rsidRDefault="00544782" w:rsidP="000D6575">
            <w:pPr>
              <w:pStyle w:val="TAL"/>
              <w:rPr>
                <w:ins w:id="247" w:author="Author" w:date="2023-10-23T09:48:00Z"/>
                <w:lang w:eastAsia="zh-CN"/>
              </w:rPr>
            </w:pPr>
            <w:ins w:id="248" w:author="Author" w:date="2023-10-23T09:48:00Z">
              <w:r w:rsidRPr="00F6636B">
                <w:rPr>
                  <w:lang w:eastAsia="zh-CN"/>
                </w:rPr>
                <w:t>Symbol Index</w:t>
              </w:r>
              <w:del w:id="249" w:author="Nokia" w:date="2023-10-30T16:46:00Z">
                <w:r w:rsidRPr="00F6636B" w:rsidDel="0026592C">
                  <w:rPr>
                    <w:lang w:eastAsia="zh-CN"/>
                  </w:rPr>
                  <w:delText xml:space="preserve"> [FFS]</w:delText>
                </w:r>
              </w:del>
            </w:ins>
          </w:p>
        </w:tc>
        <w:tc>
          <w:tcPr>
            <w:tcW w:w="1134" w:type="dxa"/>
            <w:tcBorders>
              <w:top w:val="single" w:sz="4" w:space="0" w:color="auto"/>
              <w:left w:val="single" w:sz="4" w:space="0" w:color="auto"/>
              <w:bottom w:val="single" w:sz="4" w:space="0" w:color="auto"/>
              <w:right w:val="single" w:sz="4" w:space="0" w:color="auto"/>
            </w:tcBorders>
          </w:tcPr>
          <w:p w14:paraId="79BF2029" w14:textId="77777777" w:rsidR="00544782" w:rsidRPr="00F6636B" w:rsidRDefault="00544782" w:rsidP="000D6575">
            <w:pPr>
              <w:pStyle w:val="TAL"/>
              <w:rPr>
                <w:ins w:id="250" w:author="Author" w:date="2023-10-23T09:48:00Z"/>
                <w:lang w:eastAsia="zh-CN"/>
              </w:rPr>
            </w:pPr>
            <w:ins w:id="251" w:author="Author" w:date="2023-10-23T09:48:00Z">
              <w:r w:rsidRPr="00F6636B">
                <w:rPr>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3441BE81" w14:textId="77777777" w:rsidR="00544782" w:rsidRPr="00F6636B" w:rsidRDefault="00544782" w:rsidP="000D6575">
            <w:pPr>
              <w:pStyle w:val="TAL"/>
              <w:rPr>
                <w:ins w:id="252" w:author="Author" w:date="2023-10-23T09:48:00Z"/>
              </w:rPr>
            </w:pPr>
          </w:p>
        </w:tc>
        <w:tc>
          <w:tcPr>
            <w:tcW w:w="1701" w:type="dxa"/>
            <w:tcBorders>
              <w:top w:val="single" w:sz="4" w:space="0" w:color="auto"/>
              <w:left w:val="single" w:sz="4" w:space="0" w:color="auto"/>
              <w:bottom w:val="single" w:sz="4" w:space="0" w:color="auto"/>
              <w:right w:val="single" w:sz="4" w:space="0" w:color="auto"/>
            </w:tcBorders>
          </w:tcPr>
          <w:p w14:paraId="59362D35" w14:textId="77777777" w:rsidR="00544782" w:rsidRDefault="00544782" w:rsidP="000D6575">
            <w:pPr>
              <w:pStyle w:val="TAL"/>
              <w:rPr>
                <w:ins w:id="253" w:author="Author" w:date="2023-10-23T09:48:00Z"/>
              </w:rPr>
            </w:pPr>
            <w:proofErr w:type="gramStart"/>
            <w:ins w:id="254" w:author="Author" w:date="2023-10-23T09:48:00Z">
              <w:r w:rsidRPr="00F6636B">
                <w:t>INTEGER(</w:t>
              </w:r>
              <w:proofErr w:type="gramEnd"/>
              <w:r w:rsidRPr="00F6636B">
                <w:t>0..13)</w:t>
              </w:r>
            </w:ins>
          </w:p>
        </w:tc>
        <w:tc>
          <w:tcPr>
            <w:tcW w:w="1418" w:type="dxa"/>
            <w:tcBorders>
              <w:top w:val="single" w:sz="4" w:space="0" w:color="auto"/>
              <w:left w:val="single" w:sz="4" w:space="0" w:color="auto"/>
              <w:bottom w:val="single" w:sz="4" w:space="0" w:color="auto"/>
              <w:right w:val="single" w:sz="4" w:space="0" w:color="auto"/>
            </w:tcBorders>
          </w:tcPr>
          <w:p w14:paraId="0E713C00" w14:textId="0AE4908D" w:rsidR="00544782" w:rsidRPr="00121B57" w:rsidRDefault="0026592C" w:rsidP="000D6575">
            <w:pPr>
              <w:pStyle w:val="TAL"/>
              <w:rPr>
                <w:ins w:id="255" w:author="Author" w:date="2023-10-23T09:48:00Z"/>
                <w:bCs/>
                <w:lang w:eastAsia="zh-CN"/>
              </w:rPr>
            </w:pPr>
            <w:ins w:id="256" w:author="Nokia" w:date="2023-10-30T16:44:00Z">
              <w:r>
                <w:rPr>
                  <w:bCs/>
                  <w:lang w:eastAsia="zh-CN"/>
                </w:rPr>
                <w:t>Applicable to UL RSCP measurement only</w:t>
              </w:r>
            </w:ins>
          </w:p>
        </w:tc>
        <w:tc>
          <w:tcPr>
            <w:tcW w:w="1418" w:type="dxa"/>
            <w:tcBorders>
              <w:top w:val="single" w:sz="4" w:space="0" w:color="auto"/>
              <w:left w:val="single" w:sz="4" w:space="0" w:color="auto"/>
              <w:bottom w:val="single" w:sz="4" w:space="0" w:color="auto"/>
              <w:right w:val="single" w:sz="4" w:space="0" w:color="auto"/>
            </w:tcBorders>
          </w:tcPr>
          <w:p w14:paraId="29177523" w14:textId="77777777" w:rsidR="00544782" w:rsidRPr="00B6207D" w:rsidRDefault="00544782">
            <w:pPr>
              <w:pStyle w:val="TAL"/>
              <w:jc w:val="center"/>
              <w:rPr>
                <w:ins w:id="257" w:author="Author" w:date="2023-10-23T09:48:00Z"/>
                <w:rFonts w:ascii="Geneva" w:hAnsi="Geneva" w:hint="eastAsia"/>
                <w:iCs/>
                <w:szCs w:val="18"/>
                <w:lang w:val="en-US" w:eastAsia="ja-JP"/>
              </w:rPr>
              <w:pPrChange w:id="258" w:author="Nokia" w:date="2023-10-26T13:10:00Z">
                <w:pPr>
                  <w:pStyle w:val="TAL"/>
                </w:pPr>
              </w:pPrChange>
            </w:pPr>
            <w:ins w:id="259" w:author="Author" w:date="2023-10-23T09:48:00Z">
              <w:r w:rsidRPr="00B6207D">
                <w:rPr>
                  <w:rFonts w:ascii="Geneva" w:hAnsi="Geneva" w:hint="eastAsia"/>
                  <w:iCs/>
                  <w:szCs w:val="18"/>
                  <w:lang w:val="en-US" w:eastAsia="ja-JP"/>
                </w:rPr>
                <w:t>YES</w:t>
              </w:r>
            </w:ins>
          </w:p>
        </w:tc>
        <w:tc>
          <w:tcPr>
            <w:tcW w:w="1418" w:type="dxa"/>
            <w:tcBorders>
              <w:top w:val="single" w:sz="4" w:space="0" w:color="auto"/>
              <w:left w:val="single" w:sz="4" w:space="0" w:color="auto"/>
              <w:bottom w:val="single" w:sz="4" w:space="0" w:color="auto"/>
              <w:right w:val="single" w:sz="4" w:space="0" w:color="auto"/>
            </w:tcBorders>
          </w:tcPr>
          <w:p w14:paraId="03F58ED8" w14:textId="06679DA2" w:rsidR="00544782" w:rsidRPr="00121B57" w:rsidRDefault="00C31E6D">
            <w:pPr>
              <w:pStyle w:val="TAL"/>
              <w:jc w:val="center"/>
              <w:rPr>
                <w:ins w:id="260" w:author="Author" w:date="2023-10-23T09:48:00Z"/>
                <w:bCs/>
                <w:lang w:eastAsia="zh-CN"/>
              </w:rPr>
              <w:pPrChange w:id="261" w:author="Nokia" w:date="2023-10-26T13:10:00Z">
                <w:pPr>
                  <w:pStyle w:val="TAL"/>
                </w:pPr>
              </w:pPrChange>
            </w:pPr>
            <w:ins w:id="262" w:author="Nokia" w:date="2023-10-26T13:10:00Z">
              <w:r w:rsidRPr="00C31E6D">
                <w:rPr>
                  <w:bCs/>
                  <w:lang w:eastAsia="zh-CN"/>
                  <w:rPrChange w:id="263" w:author="Nokia" w:date="2023-10-26T13:11:00Z">
                    <w:rPr>
                      <w:bCs/>
                      <w:highlight w:val="yellow"/>
                      <w:lang w:eastAsia="zh-CN"/>
                    </w:rPr>
                  </w:rPrChange>
                </w:rPr>
                <w:t>ignore</w:t>
              </w:r>
            </w:ins>
            <w:ins w:id="264" w:author="Author" w:date="2023-10-23T09:48:00Z">
              <w:del w:id="265" w:author="Nokia" w:date="2023-10-26T13:10:00Z">
                <w:r w:rsidR="00544782" w:rsidRPr="006A13C0" w:rsidDel="00C31E6D">
                  <w:rPr>
                    <w:bCs/>
                    <w:highlight w:val="yellow"/>
                    <w:lang w:eastAsia="zh-CN"/>
                  </w:rPr>
                  <w:delText>FFS</w:delText>
                </w:r>
              </w:del>
            </w:ins>
          </w:p>
        </w:tc>
      </w:tr>
    </w:tbl>
    <w:p w14:paraId="5BD5352C" w14:textId="77777777" w:rsidR="002D7438" w:rsidRPr="003D7EB6" w:rsidRDefault="002D7438" w:rsidP="002D7438">
      <w:pPr>
        <w:widowControl w:val="0"/>
      </w:pPr>
    </w:p>
    <w:p w14:paraId="1D65B7EC" w14:textId="77777777" w:rsidR="002D7438" w:rsidRPr="003D7EB6" w:rsidRDefault="002D7438" w:rsidP="002D7438">
      <w:pPr>
        <w:pStyle w:val="Heading3"/>
        <w:keepNext w:val="0"/>
        <w:keepLines w:val="0"/>
        <w:widowControl w:val="0"/>
      </w:pPr>
      <w:bookmarkStart w:id="266" w:name="_Toc51776061"/>
      <w:bookmarkStart w:id="267" w:name="_Toc56773083"/>
      <w:bookmarkStart w:id="268" w:name="_Toc64447712"/>
      <w:bookmarkStart w:id="269" w:name="_Toc74152368"/>
      <w:bookmarkStart w:id="270" w:name="_Toc88654221"/>
      <w:bookmarkStart w:id="271" w:name="_Toc99056290"/>
      <w:bookmarkStart w:id="272" w:name="_Toc99959223"/>
      <w:bookmarkStart w:id="273" w:name="_Toc105612409"/>
      <w:bookmarkStart w:id="274" w:name="_Toc106109625"/>
      <w:bookmarkStart w:id="275" w:name="_Toc112766517"/>
      <w:bookmarkStart w:id="276" w:name="_Toc113379433"/>
      <w:bookmarkStart w:id="277" w:name="_Toc120091986"/>
      <w:bookmarkStart w:id="278" w:name="_Toc138758611"/>
      <w:r w:rsidRPr="003D7EB6">
        <w:t>9.2.</w:t>
      </w:r>
      <w:r>
        <w:t>43</w:t>
      </w:r>
      <w:r w:rsidRPr="003D7EB6">
        <w:tab/>
        <w:t>Measurement Quality</w:t>
      </w:r>
      <w:bookmarkEnd w:id="266"/>
      <w:bookmarkEnd w:id="267"/>
      <w:bookmarkEnd w:id="268"/>
      <w:bookmarkEnd w:id="269"/>
      <w:bookmarkEnd w:id="270"/>
      <w:bookmarkEnd w:id="271"/>
      <w:bookmarkEnd w:id="272"/>
      <w:bookmarkEnd w:id="273"/>
      <w:bookmarkEnd w:id="274"/>
      <w:bookmarkEnd w:id="275"/>
      <w:bookmarkEnd w:id="276"/>
      <w:bookmarkEnd w:id="277"/>
      <w:bookmarkEnd w:id="278"/>
    </w:p>
    <w:p w14:paraId="624D9187" w14:textId="77777777" w:rsidR="002D7438" w:rsidRPr="003D7EB6" w:rsidRDefault="002D7438" w:rsidP="002D7438">
      <w:pPr>
        <w:widowControl w:val="0"/>
        <w:spacing w:line="0" w:lineRule="atLeast"/>
      </w:pPr>
      <w:r w:rsidRPr="003D7EB6">
        <w:t>This information element contains the TRP’s best estimate of the quality of the measurement.</w:t>
      </w: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9" w:author="Nokia" w:date="2023-11-02T10:48:00Z">
          <w:tblPr>
            <w:tblW w:w="8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92"/>
        <w:gridCol w:w="1134"/>
        <w:gridCol w:w="850"/>
        <w:gridCol w:w="1701"/>
        <w:gridCol w:w="1417"/>
        <w:gridCol w:w="1417"/>
        <w:gridCol w:w="1417"/>
        <w:tblGridChange w:id="280">
          <w:tblGrid>
            <w:gridCol w:w="2092"/>
            <w:gridCol w:w="1134"/>
            <w:gridCol w:w="850"/>
            <w:gridCol w:w="1701"/>
            <w:gridCol w:w="1417"/>
            <w:gridCol w:w="1417"/>
            <w:gridCol w:w="1417"/>
          </w:tblGrid>
        </w:tblGridChange>
      </w:tblGrid>
      <w:tr w:rsidR="00635C6A" w:rsidRPr="003D7EB6" w14:paraId="4A20E47C" w14:textId="1513A00E" w:rsidTr="00635C6A">
        <w:tc>
          <w:tcPr>
            <w:tcW w:w="2092" w:type="dxa"/>
            <w:tcPrChange w:id="281" w:author="Nokia" w:date="2023-11-02T10:48:00Z">
              <w:tcPr>
                <w:tcW w:w="2092" w:type="dxa"/>
              </w:tcPr>
            </w:tcPrChange>
          </w:tcPr>
          <w:p w14:paraId="54D4DC1B" w14:textId="77777777" w:rsidR="00635C6A" w:rsidRPr="003D7EB6" w:rsidRDefault="00635C6A" w:rsidP="004B09B3">
            <w:pPr>
              <w:pStyle w:val="TAH"/>
              <w:keepNext w:val="0"/>
              <w:keepLines w:val="0"/>
              <w:widowControl w:val="0"/>
            </w:pPr>
            <w:r w:rsidRPr="003D7EB6">
              <w:t>IE/Group Name</w:t>
            </w:r>
          </w:p>
        </w:tc>
        <w:tc>
          <w:tcPr>
            <w:tcW w:w="1134" w:type="dxa"/>
            <w:tcPrChange w:id="282" w:author="Nokia" w:date="2023-11-02T10:48:00Z">
              <w:tcPr>
                <w:tcW w:w="1134" w:type="dxa"/>
              </w:tcPr>
            </w:tcPrChange>
          </w:tcPr>
          <w:p w14:paraId="050CDF83" w14:textId="77777777" w:rsidR="00635C6A" w:rsidRPr="003D7EB6" w:rsidRDefault="00635C6A" w:rsidP="004B09B3">
            <w:pPr>
              <w:pStyle w:val="TAH"/>
              <w:keepNext w:val="0"/>
              <w:keepLines w:val="0"/>
              <w:widowControl w:val="0"/>
            </w:pPr>
            <w:r w:rsidRPr="003D7EB6">
              <w:t>Presence</w:t>
            </w:r>
          </w:p>
        </w:tc>
        <w:tc>
          <w:tcPr>
            <w:tcW w:w="850" w:type="dxa"/>
            <w:tcPrChange w:id="283" w:author="Nokia" w:date="2023-11-02T10:48:00Z">
              <w:tcPr>
                <w:tcW w:w="850" w:type="dxa"/>
              </w:tcPr>
            </w:tcPrChange>
          </w:tcPr>
          <w:p w14:paraId="59E7670D" w14:textId="77777777" w:rsidR="00635C6A" w:rsidRPr="003D7EB6" w:rsidRDefault="00635C6A" w:rsidP="004B09B3">
            <w:pPr>
              <w:pStyle w:val="TAH"/>
              <w:keepNext w:val="0"/>
              <w:keepLines w:val="0"/>
              <w:widowControl w:val="0"/>
            </w:pPr>
            <w:r w:rsidRPr="003D7EB6">
              <w:t>Range</w:t>
            </w:r>
          </w:p>
        </w:tc>
        <w:tc>
          <w:tcPr>
            <w:tcW w:w="1701" w:type="dxa"/>
            <w:tcPrChange w:id="284" w:author="Nokia" w:date="2023-11-02T10:48:00Z">
              <w:tcPr>
                <w:tcW w:w="1701" w:type="dxa"/>
              </w:tcPr>
            </w:tcPrChange>
          </w:tcPr>
          <w:p w14:paraId="1D693BFC" w14:textId="77777777" w:rsidR="00635C6A" w:rsidRPr="003D7EB6" w:rsidRDefault="00635C6A" w:rsidP="004B09B3">
            <w:pPr>
              <w:pStyle w:val="TAH"/>
              <w:keepNext w:val="0"/>
              <w:keepLines w:val="0"/>
              <w:widowControl w:val="0"/>
            </w:pPr>
            <w:r w:rsidRPr="003D7EB6">
              <w:t>IE Type and Reference</w:t>
            </w:r>
          </w:p>
        </w:tc>
        <w:tc>
          <w:tcPr>
            <w:tcW w:w="1417" w:type="dxa"/>
            <w:tcPrChange w:id="285" w:author="Nokia" w:date="2023-11-02T10:48:00Z">
              <w:tcPr>
                <w:tcW w:w="1417" w:type="dxa"/>
              </w:tcPr>
            </w:tcPrChange>
          </w:tcPr>
          <w:p w14:paraId="692EF95A" w14:textId="77777777" w:rsidR="00635C6A" w:rsidRPr="003D7EB6" w:rsidRDefault="00635C6A" w:rsidP="004B09B3">
            <w:pPr>
              <w:pStyle w:val="TAH"/>
              <w:keepNext w:val="0"/>
              <w:keepLines w:val="0"/>
              <w:widowControl w:val="0"/>
            </w:pPr>
            <w:r w:rsidRPr="003D7EB6">
              <w:t>Semantics Description</w:t>
            </w:r>
          </w:p>
        </w:tc>
        <w:tc>
          <w:tcPr>
            <w:tcW w:w="1417" w:type="dxa"/>
            <w:tcPrChange w:id="286" w:author="Nokia" w:date="2023-11-02T10:48:00Z">
              <w:tcPr>
                <w:tcW w:w="1417" w:type="dxa"/>
              </w:tcPr>
            </w:tcPrChange>
          </w:tcPr>
          <w:p w14:paraId="05557E05" w14:textId="095FBA25" w:rsidR="00635C6A" w:rsidRPr="003D7EB6" w:rsidRDefault="00635C6A" w:rsidP="004B09B3">
            <w:pPr>
              <w:pStyle w:val="TAH"/>
              <w:keepNext w:val="0"/>
              <w:keepLines w:val="0"/>
              <w:widowControl w:val="0"/>
            </w:pPr>
            <w:ins w:id="287" w:author="Nokia" w:date="2023-11-02T10:48:00Z">
              <w:r>
                <w:t>Criticality</w:t>
              </w:r>
            </w:ins>
          </w:p>
        </w:tc>
        <w:tc>
          <w:tcPr>
            <w:tcW w:w="1417" w:type="dxa"/>
            <w:tcPrChange w:id="288" w:author="Nokia" w:date="2023-11-02T10:48:00Z">
              <w:tcPr>
                <w:tcW w:w="1417" w:type="dxa"/>
              </w:tcPr>
            </w:tcPrChange>
          </w:tcPr>
          <w:p w14:paraId="2CF00404" w14:textId="520DB61C" w:rsidR="00635C6A" w:rsidRDefault="00635C6A" w:rsidP="004B09B3">
            <w:pPr>
              <w:pStyle w:val="TAH"/>
              <w:keepNext w:val="0"/>
              <w:keepLines w:val="0"/>
              <w:widowControl w:val="0"/>
            </w:pPr>
            <w:ins w:id="289" w:author="Nokia" w:date="2023-11-02T10:48:00Z">
              <w:r>
                <w:t>Assigned Criticality</w:t>
              </w:r>
            </w:ins>
          </w:p>
        </w:tc>
      </w:tr>
      <w:tr w:rsidR="00635C6A" w:rsidRPr="003D7EB6" w14:paraId="1929CC78" w14:textId="6AAB69E0" w:rsidTr="00635C6A">
        <w:tc>
          <w:tcPr>
            <w:tcW w:w="2092" w:type="dxa"/>
            <w:tcBorders>
              <w:top w:val="single" w:sz="4" w:space="0" w:color="auto"/>
              <w:left w:val="single" w:sz="4" w:space="0" w:color="auto"/>
              <w:bottom w:val="single" w:sz="4" w:space="0" w:color="auto"/>
              <w:right w:val="single" w:sz="4" w:space="0" w:color="auto"/>
            </w:tcBorders>
            <w:tcPrChange w:id="290"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6AEA4D60" w14:textId="77777777" w:rsidR="00635C6A" w:rsidRPr="002A1C8D" w:rsidRDefault="00635C6A" w:rsidP="004B09B3">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134" w:type="dxa"/>
            <w:tcBorders>
              <w:top w:val="single" w:sz="4" w:space="0" w:color="auto"/>
              <w:left w:val="single" w:sz="4" w:space="0" w:color="auto"/>
              <w:bottom w:val="single" w:sz="4" w:space="0" w:color="auto"/>
              <w:right w:val="single" w:sz="4" w:space="0" w:color="auto"/>
            </w:tcBorders>
            <w:tcPrChange w:id="291"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39A73E08" w14:textId="77777777" w:rsidR="00635C6A" w:rsidRPr="002A1C8D" w:rsidRDefault="00635C6A" w:rsidP="004B09B3">
            <w:pPr>
              <w:pStyle w:val="TAL"/>
              <w:keepNext w:val="0"/>
              <w:keepLines w:val="0"/>
              <w:widowControl w:val="0"/>
            </w:pPr>
            <w:r w:rsidRPr="002A1C8D">
              <w:t>M</w:t>
            </w:r>
          </w:p>
        </w:tc>
        <w:tc>
          <w:tcPr>
            <w:tcW w:w="850" w:type="dxa"/>
            <w:tcBorders>
              <w:top w:val="single" w:sz="4" w:space="0" w:color="auto"/>
              <w:left w:val="single" w:sz="4" w:space="0" w:color="auto"/>
              <w:bottom w:val="single" w:sz="4" w:space="0" w:color="auto"/>
              <w:right w:val="single" w:sz="4" w:space="0" w:color="auto"/>
            </w:tcBorders>
            <w:tcPrChange w:id="292"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600390F2" w14:textId="77777777" w:rsidR="00635C6A" w:rsidRPr="002A1C8D" w:rsidRDefault="00635C6A" w:rsidP="004B09B3">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293"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03DC7E2B" w14:textId="77777777" w:rsidR="00635C6A" w:rsidRPr="002A1C8D" w:rsidRDefault="00635C6A" w:rsidP="004B09B3">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294"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3CE0DA77" w14:textId="77777777" w:rsidR="00635C6A" w:rsidRPr="00105C41" w:rsidRDefault="00635C6A" w:rsidP="004B09B3">
            <w:pPr>
              <w:pStyle w:val="TAL"/>
              <w:keepNext w:val="0"/>
              <w:keepLines w:val="0"/>
              <w:widowControl w:val="0"/>
              <w:rPr>
                <w:highlight w:val="yellow"/>
              </w:rPr>
            </w:pPr>
          </w:p>
        </w:tc>
        <w:tc>
          <w:tcPr>
            <w:tcW w:w="1417" w:type="dxa"/>
            <w:tcBorders>
              <w:top w:val="single" w:sz="4" w:space="0" w:color="auto"/>
              <w:left w:val="single" w:sz="4" w:space="0" w:color="auto"/>
              <w:bottom w:val="single" w:sz="4" w:space="0" w:color="auto"/>
              <w:right w:val="single" w:sz="4" w:space="0" w:color="auto"/>
            </w:tcBorders>
            <w:tcPrChange w:id="295"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4D23203D" w14:textId="2C97FE42" w:rsidR="00635C6A" w:rsidRPr="00635C6A" w:rsidRDefault="00635C6A" w:rsidP="00635C6A">
            <w:pPr>
              <w:pStyle w:val="TAL"/>
              <w:keepNext w:val="0"/>
              <w:keepLines w:val="0"/>
              <w:widowControl w:val="0"/>
              <w:jc w:val="center"/>
              <w:rPr>
                <w:rPrChange w:id="296" w:author="Nokia" w:date="2023-11-02T10:49:00Z">
                  <w:rPr>
                    <w:highlight w:val="yellow"/>
                  </w:rPr>
                </w:rPrChange>
              </w:rPr>
              <w:pPrChange w:id="297" w:author="Nokia" w:date="2023-11-02T10:49:00Z">
                <w:pPr>
                  <w:pStyle w:val="TAL"/>
                  <w:keepNext w:val="0"/>
                  <w:keepLines w:val="0"/>
                  <w:widowControl w:val="0"/>
                </w:pPr>
              </w:pPrChange>
            </w:pPr>
            <w:ins w:id="298" w:author="Nokia" w:date="2023-11-02T10:49:00Z">
              <w:r>
                <w:t>-</w:t>
              </w:r>
            </w:ins>
          </w:p>
        </w:tc>
        <w:tc>
          <w:tcPr>
            <w:tcW w:w="1417" w:type="dxa"/>
            <w:tcBorders>
              <w:top w:val="single" w:sz="4" w:space="0" w:color="auto"/>
              <w:left w:val="single" w:sz="4" w:space="0" w:color="auto"/>
              <w:bottom w:val="single" w:sz="4" w:space="0" w:color="auto"/>
              <w:right w:val="single" w:sz="4" w:space="0" w:color="auto"/>
            </w:tcBorders>
            <w:tcPrChange w:id="299"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4D09B2C1" w14:textId="77777777" w:rsidR="00635C6A" w:rsidRPr="00635C6A" w:rsidRDefault="00635C6A" w:rsidP="00635C6A">
            <w:pPr>
              <w:pStyle w:val="TAL"/>
              <w:keepNext w:val="0"/>
              <w:keepLines w:val="0"/>
              <w:widowControl w:val="0"/>
              <w:jc w:val="center"/>
              <w:rPr>
                <w:rPrChange w:id="300" w:author="Nokia" w:date="2023-11-02T10:49:00Z">
                  <w:rPr>
                    <w:highlight w:val="yellow"/>
                  </w:rPr>
                </w:rPrChange>
              </w:rPr>
              <w:pPrChange w:id="301" w:author="Nokia" w:date="2023-11-02T10:49:00Z">
                <w:pPr>
                  <w:pStyle w:val="TAL"/>
                  <w:keepNext w:val="0"/>
                  <w:keepLines w:val="0"/>
                  <w:widowControl w:val="0"/>
                </w:pPr>
              </w:pPrChange>
            </w:pPr>
          </w:p>
        </w:tc>
      </w:tr>
      <w:tr w:rsidR="00635C6A" w:rsidRPr="003D7EB6" w14:paraId="3D70D8EF" w14:textId="31C97227" w:rsidTr="00635C6A">
        <w:tc>
          <w:tcPr>
            <w:tcW w:w="2092" w:type="dxa"/>
            <w:tcBorders>
              <w:top w:val="single" w:sz="4" w:space="0" w:color="auto"/>
              <w:left w:val="single" w:sz="4" w:space="0" w:color="auto"/>
              <w:bottom w:val="single" w:sz="4" w:space="0" w:color="auto"/>
              <w:right w:val="single" w:sz="4" w:space="0" w:color="auto"/>
            </w:tcBorders>
            <w:tcPrChange w:id="302"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7395C4C6" w14:textId="77777777" w:rsidR="00635C6A" w:rsidRPr="00F267B7" w:rsidRDefault="00635C6A" w:rsidP="004B09B3">
            <w:pPr>
              <w:pStyle w:val="TAL"/>
              <w:keepNext w:val="0"/>
              <w:keepLines w:val="0"/>
              <w:widowControl w:val="0"/>
              <w:ind w:left="142"/>
            </w:pPr>
            <w:r w:rsidRPr="00BC54C6">
              <w:rPr>
                <w:lang w:eastAsia="zh-CN"/>
              </w:rPr>
              <w:t>&gt;Timing Measurement Quality</w:t>
            </w:r>
          </w:p>
        </w:tc>
        <w:tc>
          <w:tcPr>
            <w:tcW w:w="1134" w:type="dxa"/>
            <w:tcBorders>
              <w:top w:val="single" w:sz="4" w:space="0" w:color="auto"/>
              <w:left w:val="single" w:sz="4" w:space="0" w:color="auto"/>
              <w:bottom w:val="single" w:sz="4" w:space="0" w:color="auto"/>
              <w:right w:val="single" w:sz="4" w:space="0" w:color="auto"/>
            </w:tcBorders>
            <w:tcPrChange w:id="303"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53AACE13" w14:textId="77777777" w:rsidR="00635C6A" w:rsidRPr="00F267B7" w:rsidRDefault="00635C6A" w:rsidP="004B09B3">
            <w:pPr>
              <w:pStyle w:val="TAL"/>
              <w:keepNext w:val="0"/>
              <w:keepLines w:val="0"/>
              <w:widowControl w:val="0"/>
            </w:pPr>
          </w:p>
        </w:tc>
        <w:tc>
          <w:tcPr>
            <w:tcW w:w="850" w:type="dxa"/>
            <w:tcBorders>
              <w:top w:val="single" w:sz="4" w:space="0" w:color="auto"/>
              <w:left w:val="single" w:sz="4" w:space="0" w:color="auto"/>
              <w:bottom w:val="single" w:sz="4" w:space="0" w:color="auto"/>
              <w:right w:val="single" w:sz="4" w:space="0" w:color="auto"/>
            </w:tcBorders>
            <w:tcPrChange w:id="304"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5AB08957" w14:textId="77777777" w:rsidR="00635C6A" w:rsidRPr="00F267B7" w:rsidRDefault="00635C6A" w:rsidP="004B09B3">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305"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4191B1A9" w14:textId="77777777" w:rsidR="00635C6A" w:rsidRPr="00F267B7" w:rsidRDefault="00635C6A" w:rsidP="004B09B3">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306"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0D597F2F" w14:textId="77777777" w:rsidR="00635C6A" w:rsidRPr="00755A7C" w:rsidRDefault="00635C6A" w:rsidP="004B09B3">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w:t>
            </w:r>
            <w:proofErr w:type="spellStart"/>
            <w:r w:rsidRPr="00BC54C6">
              <w:rPr>
                <w:i/>
                <w:iCs/>
              </w:rPr>
              <w:t>TimingQuality</w:t>
            </w:r>
            <w:proofErr w:type="spellEnd"/>
            <w:r w:rsidRPr="00BC54C6">
              <w:t xml:space="preserve"> IE </w:t>
            </w:r>
            <w:r w:rsidRPr="00BC54C6">
              <w:rPr>
                <w:lang w:val="en-US"/>
              </w:rPr>
              <w:t xml:space="preserve">as defined </w:t>
            </w:r>
            <w:r w:rsidRPr="00BC54C6">
              <w:t xml:space="preserve">in </w:t>
            </w:r>
            <w:r w:rsidRPr="00BC54C6">
              <w:rPr>
                <w:bCs/>
              </w:rPr>
              <w:t>TS 37.355 [14]</w:t>
            </w:r>
          </w:p>
        </w:tc>
        <w:tc>
          <w:tcPr>
            <w:tcW w:w="1417" w:type="dxa"/>
            <w:tcBorders>
              <w:top w:val="single" w:sz="4" w:space="0" w:color="auto"/>
              <w:left w:val="single" w:sz="4" w:space="0" w:color="auto"/>
              <w:bottom w:val="single" w:sz="4" w:space="0" w:color="auto"/>
              <w:right w:val="single" w:sz="4" w:space="0" w:color="auto"/>
            </w:tcBorders>
            <w:tcPrChange w:id="307"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08A5F141" w14:textId="67217C79" w:rsidR="00635C6A" w:rsidRPr="00635C6A" w:rsidRDefault="00635C6A" w:rsidP="00635C6A">
            <w:pPr>
              <w:pStyle w:val="TAL"/>
              <w:keepNext w:val="0"/>
              <w:keepLines w:val="0"/>
              <w:widowControl w:val="0"/>
              <w:jc w:val="center"/>
              <w:rPr>
                <w:bCs/>
              </w:rPr>
              <w:pPrChange w:id="308" w:author="Nokia" w:date="2023-11-02T10:49:00Z">
                <w:pPr>
                  <w:pStyle w:val="TAL"/>
                  <w:keepNext w:val="0"/>
                  <w:keepLines w:val="0"/>
                  <w:widowControl w:val="0"/>
                </w:pPr>
              </w:pPrChange>
            </w:pPr>
            <w:ins w:id="309" w:author="Nokia" w:date="2023-11-02T10:49:00Z">
              <w:r>
                <w:rPr>
                  <w:bCs/>
                </w:rPr>
                <w:t>-</w:t>
              </w:r>
            </w:ins>
          </w:p>
        </w:tc>
        <w:tc>
          <w:tcPr>
            <w:tcW w:w="1417" w:type="dxa"/>
            <w:tcBorders>
              <w:top w:val="single" w:sz="4" w:space="0" w:color="auto"/>
              <w:left w:val="single" w:sz="4" w:space="0" w:color="auto"/>
              <w:bottom w:val="single" w:sz="4" w:space="0" w:color="auto"/>
              <w:right w:val="single" w:sz="4" w:space="0" w:color="auto"/>
            </w:tcBorders>
            <w:tcPrChange w:id="310"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182D01B6" w14:textId="77777777" w:rsidR="00635C6A" w:rsidRPr="00635C6A" w:rsidRDefault="00635C6A" w:rsidP="00635C6A">
            <w:pPr>
              <w:pStyle w:val="TAL"/>
              <w:keepNext w:val="0"/>
              <w:keepLines w:val="0"/>
              <w:widowControl w:val="0"/>
              <w:jc w:val="center"/>
              <w:rPr>
                <w:bCs/>
              </w:rPr>
              <w:pPrChange w:id="311" w:author="Nokia" w:date="2023-11-02T10:49:00Z">
                <w:pPr>
                  <w:pStyle w:val="TAL"/>
                  <w:keepNext w:val="0"/>
                  <w:keepLines w:val="0"/>
                  <w:widowControl w:val="0"/>
                </w:pPr>
              </w:pPrChange>
            </w:pPr>
          </w:p>
        </w:tc>
      </w:tr>
      <w:tr w:rsidR="00635C6A" w:rsidRPr="003D7EB6" w14:paraId="230A4D41" w14:textId="34F46078" w:rsidTr="00635C6A">
        <w:tc>
          <w:tcPr>
            <w:tcW w:w="2092" w:type="dxa"/>
            <w:tcBorders>
              <w:top w:val="single" w:sz="4" w:space="0" w:color="auto"/>
              <w:left w:val="single" w:sz="4" w:space="0" w:color="auto"/>
              <w:bottom w:val="single" w:sz="4" w:space="0" w:color="auto"/>
              <w:right w:val="single" w:sz="4" w:space="0" w:color="auto"/>
            </w:tcBorders>
            <w:tcPrChange w:id="312"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2D3F1EC5" w14:textId="77777777" w:rsidR="00635C6A" w:rsidRPr="00F267B7" w:rsidRDefault="00635C6A" w:rsidP="004B09B3">
            <w:pPr>
              <w:pStyle w:val="TAL"/>
              <w:keepNext w:val="0"/>
              <w:keepLines w:val="0"/>
              <w:widowControl w:val="0"/>
              <w:ind w:left="283"/>
              <w:rPr>
                <w:lang w:eastAsia="zh-CN"/>
              </w:rPr>
            </w:pPr>
            <w:r w:rsidRPr="00BC54C6">
              <w:rPr>
                <w:lang w:eastAsia="zh-CN"/>
              </w:rPr>
              <w:t>&gt;&gt;Measurement Quality</w:t>
            </w:r>
          </w:p>
        </w:tc>
        <w:tc>
          <w:tcPr>
            <w:tcW w:w="1134" w:type="dxa"/>
            <w:tcBorders>
              <w:top w:val="single" w:sz="4" w:space="0" w:color="auto"/>
              <w:left w:val="single" w:sz="4" w:space="0" w:color="auto"/>
              <w:bottom w:val="single" w:sz="4" w:space="0" w:color="auto"/>
              <w:right w:val="single" w:sz="4" w:space="0" w:color="auto"/>
            </w:tcBorders>
            <w:tcPrChange w:id="313"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698C2C27" w14:textId="77777777" w:rsidR="00635C6A" w:rsidRPr="00F267B7" w:rsidRDefault="00635C6A" w:rsidP="004B09B3">
            <w:pPr>
              <w:pStyle w:val="TAL"/>
              <w:keepNext w:val="0"/>
              <w:keepLines w:val="0"/>
              <w:widowControl w:val="0"/>
            </w:pPr>
            <w:r w:rsidRPr="00BC54C6">
              <w:t>M</w:t>
            </w:r>
          </w:p>
        </w:tc>
        <w:tc>
          <w:tcPr>
            <w:tcW w:w="850" w:type="dxa"/>
            <w:tcBorders>
              <w:top w:val="single" w:sz="4" w:space="0" w:color="auto"/>
              <w:left w:val="single" w:sz="4" w:space="0" w:color="auto"/>
              <w:bottom w:val="single" w:sz="4" w:space="0" w:color="auto"/>
              <w:right w:val="single" w:sz="4" w:space="0" w:color="auto"/>
            </w:tcBorders>
            <w:tcPrChange w:id="314"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4186C409" w14:textId="77777777" w:rsidR="00635C6A" w:rsidRPr="00F267B7" w:rsidRDefault="00635C6A" w:rsidP="004B09B3">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315"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6A1B6E60" w14:textId="77777777" w:rsidR="00635C6A" w:rsidRPr="00F267B7" w:rsidRDefault="00635C6A" w:rsidP="004B09B3">
            <w:pPr>
              <w:pStyle w:val="TAL"/>
              <w:keepNext w:val="0"/>
              <w:keepLines w:val="0"/>
              <w:widowControl w:val="0"/>
            </w:pPr>
            <w:proofErr w:type="gramStart"/>
            <w:r w:rsidRPr="00BC54C6">
              <w:t>INTEGER(</w:t>
            </w:r>
            <w:proofErr w:type="gramEnd"/>
            <w:r w:rsidRPr="00BC54C6">
              <w:t>0..31)</w:t>
            </w:r>
          </w:p>
        </w:tc>
        <w:tc>
          <w:tcPr>
            <w:tcW w:w="1417" w:type="dxa"/>
            <w:tcBorders>
              <w:top w:val="single" w:sz="4" w:space="0" w:color="auto"/>
              <w:left w:val="single" w:sz="4" w:space="0" w:color="auto"/>
              <w:bottom w:val="single" w:sz="4" w:space="0" w:color="auto"/>
              <w:right w:val="single" w:sz="4" w:space="0" w:color="auto"/>
            </w:tcBorders>
            <w:tcPrChange w:id="316"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3966424D" w14:textId="77777777" w:rsidR="00635C6A" w:rsidRPr="00755A7C" w:rsidRDefault="00635C6A" w:rsidP="004B09B3">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317"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099AE057" w14:textId="77777777" w:rsidR="00635C6A" w:rsidRPr="00635C6A" w:rsidRDefault="00635C6A" w:rsidP="00635C6A">
            <w:pPr>
              <w:pStyle w:val="TAL"/>
              <w:keepNext w:val="0"/>
              <w:keepLines w:val="0"/>
              <w:widowControl w:val="0"/>
              <w:jc w:val="center"/>
              <w:pPrChange w:id="318" w:author="Nokia" w:date="2023-11-02T10:49:00Z">
                <w:pPr>
                  <w:pStyle w:val="TAL"/>
                  <w:keepNext w:val="0"/>
                  <w:keepLines w:val="0"/>
                  <w:widowControl w:val="0"/>
                </w:pPr>
              </w:pPrChange>
            </w:pPr>
          </w:p>
        </w:tc>
        <w:tc>
          <w:tcPr>
            <w:tcW w:w="1417" w:type="dxa"/>
            <w:tcBorders>
              <w:top w:val="single" w:sz="4" w:space="0" w:color="auto"/>
              <w:left w:val="single" w:sz="4" w:space="0" w:color="auto"/>
              <w:bottom w:val="single" w:sz="4" w:space="0" w:color="auto"/>
              <w:right w:val="single" w:sz="4" w:space="0" w:color="auto"/>
            </w:tcBorders>
            <w:tcPrChange w:id="319"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1E25AFD1" w14:textId="77777777" w:rsidR="00635C6A" w:rsidRPr="00635C6A" w:rsidRDefault="00635C6A" w:rsidP="00635C6A">
            <w:pPr>
              <w:pStyle w:val="TAL"/>
              <w:keepNext w:val="0"/>
              <w:keepLines w:val="0"/>
              <w:widowControl w:val="0"/>
              <w:jc w:val="center"/>
              <w:pPrChange w:id="320" w:author="Nokia" w:date="2023-11-02T10:49:00Z">
                <w:pPr>
                  <w:pStyle w:val="TAL"/>
                  <w:keepNext w:val="0"/>
                  <w:keepLines w:val="0"/>
                  <w:widowControl w:val="0"/>
                </w:pPr>
              </w:pPrChange>
            </w:pPr>
          </w:p>
        </w:tc>
      </w:tr>
      <w:tr w:rsidR="00635C6A" w:rsidRPr="003D7EB6" w14:paraId="40354F6C" w14:textId="29C9FF90" w:rsidTr="00635C6A">
        <w:tc>
          <w:tcPr>
            <w:tcW w:w="2092" w:type="dxa"/>
            <w:tcBorders>
              <w:top w:val="single" w:sz="4" w:space="0" w:color="auto"/>
              <w:left w:val="single" w:sz="4" w:space="0" w:color="auto"/>
              <w:bottom w:val="single" w:sz="4" w:space="0" w:color="auto"/>
              <w:right w:val="single" w:sz="4" w:space="0" w:color="auto"/>
            </w:tcBorders>
            <w:tcPrChange w:id="321"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5D4282D0" w14:textId="77777777" w:rsidR="00635C6A" w:rsidRPr="00F267B7" w:rsidRDefault="00635C6A" w:rsidP="004B09B3">
            <w:pPr>
              <w:pStyle w:val="TAL"/>
              <w:keepNext w:val="0"/>
              <w:keepLines w:val="0"/>
              <w:widowControl w:val="0"/>
              <w:ind w:left="283"/>
              <w:rPr>
                <w:lang w:eastAsia="zh-CN"/>
              </w:rPr>
            </w:pPr>
            <w:r w:rsidRPr="00BC54C6">
              <w:rPr>
                <w:lang w:eastAsia="zh-CN"/>
              </w:rPr>
              <w:t>&gt;&gt;Resolution</w:t>
            </w:r>
          </w:p>
        </w:tc>
        <w:tc>
          <w:tcPr>
            <w:tcW w:w="1134" w:type="dxa"/>
            <w:tcBorders>
              <w:top w:val="single" w:sz="4" w:space="0" w:color="auto"/>
              <w:left w:val="single" w:sz="4" w:space="0" w:color="auto"/>
              <w:bottom w:val="single" w:sz="4" w:space="0" w:color="auto"/>
              <w:right w:val="single" w:sz="4" w:space="0" w:color="auto"/>
            </w:tcBorders>
            <w:tcPrChange w:id="322"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5BA15B59" w14:textId="77777777" w:rsidR="00635C6A" w:rsidRPr="00F267B7" w:rsidRDefault="00635C6A" w:rsidP="004B09B3">
            <w:pPr>
              <w:pStyle w:val="TAL"/>
              <w:keepNext w:val="0"/>
              <w:keepLines w:val="0"/>
              <w:widowControl w:val="0"/>
            </w:pPr>
            <w:r w:rsidRPr="00BC54C6">
              <w:t>M</w:t>
            </w:r>
          </w:p>
        </w:tc>
        <w:tc>
          <w:tcPr>
            <w:tcW w:w="850" w:type="dxa"/>
            <w:tcBorders>
              <w:top w:val="single" w:sz="4" w:space="0" w:color="auto"/>
              <w:left w:val="single" w:sz="4" w:space="0" w:color="auto"/>
              <w:bottom w:val="single" w:sz="4" w:space="0" w:color="auto"/>
              <w:right w:val="single" w:sz="4" w:space="0" w:color="auto"/>
            </w:tcBorders>
            <w:tcPrChange w:id="323"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583A53DA" w14:textId="77777777" w:rsidR="00635C6A" w:rsidRPr="00F267B7" w:rsidRDefault="00635C6A" w:rsidP="004B09B3">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324"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50AFA8F6" w14:textId="77777777" w:rsidR="00635C6A" w:rsidRPr="00F267B7" w:rsidRDefault="00635C6A" w:rsidP="004B09B3">
            <w:pPr>
              <w:pStyle w:val="TAL"/>
              <w:keepNext w:val="0"/>
              <w:keepLines w:val="0"/>
              <w:widowControl w:val="0"/>
            </w:pPr>
            <w:proofErr w:type="gramStart"/>
            <w:r w:rsidRPr="00BC54C6">
              <w:t>ENUMERATED(</w:t>
            </w:r>
            <w:proofErr w:type="gramEnd"/>
            <w:r w:rsidRPr="00BC54C6">
              <w:t>0.1m, 1m, 10m, 30m, …)</w:t>
            </w:r>
          </w:p>
        </w:tc>
        <w:tc>
          <w:tcPr>
            <w:tcW w:w="1417" w:type="dxa"/>
            <w:tcBorders>
              <w:top w:val="single" w:sz="4" w:space="0" w:color="auto"/>
              <w:left w:val="single" w:sz="4" w:space="0" w:color="auto"/>
              <w:bottom w:val="single" w:sz="4" w:space="0" w:color="auto"/>
              <w:right w:val="single" w:sz="4" w:space="0" w:color="auto"/>
            </w:tcBorders>
            <w:tcPrChange w:id="325"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7DF1CC3E" w14:textId="77777777" w:rsidR="00635C6A" w:rsidRPr="00755A7C" w:rsidRDefault="00635C6A" w:rsidP="004B09B3">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326"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0DC80EEA" w14:textId="77777777" w:rsidR="00635C6A" w:rsidRPr="00635C6A" w:rsidRDefault="00635C6A" w:rsidP="00635C6A">
            <w:pPr>
              <w:pStyle w:val="TAL"/>
              <w:keepNext w:val="0"/>
              <w:keepLines w:val="0"/>
              <w:widowControl w:val="0"/>
              <w:jc w:val="center"/>
              <w:pPrChange w:id="327" w:author="Nokia" w:date="2023-11-02T10:49:00Z">
                <w:pPr>
                  <w:pStyle w:val="TAL"/>
                  <w:keepNext w:val="0"/>
                  <w:keepLines w:val="0"/>
                  <w:widowControl w:val="0"/>
                </w:pPr>
              </w:pPrChange>
            </w:pPr>
          </w:p>
        </w:tc>
        <w:tc>
          <w:tcPr>
            <w:tcW w:w="1417" w:type="dxa"/>
            <w:tcBorders>
              <w:top w:val="single" w:sz="4" w:space="0" w:color="auto"/>
              <w:left w:val="single" w:sz="4" w:space="0" w:color="auto"/>
              <w:bottom w:val="single" w:sz="4" w:space="0" w:color="auto"/>
              <w:right w:val="single" w:sz="4" w:space="0" w:color="auto"/>
            </w:tcBorders>
            <w:tcPrChange w:id="328"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455DFEA5" w14:textId="77777777" w:rsidR="00635C6A" w:rsidRPr="00635C6A" w:rsidRDefault="00635C6A" w:rsidP="00635C6A">
            <w:pPr>
              <w:pStyle w:val="TAL"/>
              <w:keepNext w:val="0"/>
              <w:keepLines w:val="0"/>
              <w:widowControl w:val="0"/>
              <w:jc w:val="center"/>
              <w:pPrChange w:id="329" w:author="Nokia" w:date="2023-11-02T10:49:00Z">
                <w:pPr>
                  <w:pStyle w:val="TAL"/>
                  <w:keepNext w:val="0"/>
                  <w:keepLines w:val="0"/>
                  <w:widowControl w:val="0"/>
                </w:pPr>
              </w:pPrChange>
            </w:pPr>
          </w:p>
        </w:tc>
      </w:tr>
      <w:tr w:rsidR="00635C6A" w:rsidRPr="003D7EB6" w14:paraId="53342A43" w14:textId="76EDA747" w:rsidTr="00635C6A">
        <w:tc>
          <w:tcPr>
            <w:tcW w:w="2092" w:type="dxa"/>
            <w:tcBorders>
              <w:top w:val="single" w:sz="4" w:space="0" w:color="auto"/>
              <w:left w:val="single" w:sz="4" w:space="0" w:color="auto"/>
              <w:bottom w:val="single" w:sz="4" w:space="0" w:color="auto"/>
              <w:right w:val="single" w:sz="4" w:space="0" w:color="auto"/>
            </w:tcBorders>
            <w:tcPrChange w:id="330"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5834C776" w14:textId="77777777" w:rsidR="00635C6A" w:rsidRPr="002A1C8D" w:rsidRDefault="00635C6A" w:rsidP="004B09B3">
            <w:pPr>
              <w:pStyle w:val="TAL"/>
              <w:keepNext w:val="0"/>
              <w:keepLines w:val="0"/>
              <w:widowControl w:val="0"/>
              <w:ind w:left="142"/>
            </w:pPr>
            <w:r w:rsidRPr="002A1C8D">
              <w:t>&gt;Angle Measurement Quality</w:t>
            </w:r>
          </w:p>
        </w:tc>
        <w:tc>
          <w:tcPr>
            <w:tcW w:w="1134" w:type="dxa"/>
            <w:tcBorders>
              <w:top w:val="single" w:sz="4" w:space="0" w:color="auto"/>
              <w:left w:val="single" w:sz="4" w:space="0" w:color="auto"/>
              <w:bottom w:val="single" w:sz="4" w:space="0" w:color="auto"/>
              <w:right w:val="single" w:sz="4" w:space="0" w:color="auto"/>
            </w:tcBorders>
            <w:tcPrChange w:id="331"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7BD4E2EA" w14:textId="77777777" w:rsidR="00635C6A" w:rsidRPr="002A1C8D" w:rsidRDefault="00635C6A" w:rsidP="004B09B3">
            <w:pPr>
              <w:pStyle w:val="TAL"/>
              <w:keepNext w:val="0"/>
              <w:keepLines w:val="0"/>
              <w:widowControl w:val="0"/>
            </w:pPr>
          </w:p>
        </w:tc>
        <w:tc>
          <w:tcPr>
            <w:tcW w:w="850" w:type="dxa"/>
            <w:tcBorders>
              <w:top w:val="single" w:sz="4" w:space="0" w:color="auto"/>
              <w:left w:val="single" w:sz="4" w:space="0" w:color="auto"/>
              <w:bottom w:val="single" w:sz="4" w:space="0" w:color="auto"/>
              <w:right w:val="single" w:sz="4" w:space="0" w:color="auto"/>
            </w:tcBorders>
            <w:tcPrChange w:id="332"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31121E2D" w14:textId="77777777" w:rsidR="00635C6A" w:rsidRPr="002A1C8D" w:rsidRDefault="00635C6A" w:rsidP="004B09B3">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333"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1F1C5EDE" w14:textId="77777777" w:rsidR="00635C6A" w:rsidRPr="002A1C8D" w:rsidRDefault="00635C6A" w:rsidP="004B09B3">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334"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1E703F2C" w14:textId="77777777" w:rsidR="00635C6A" w:rsidRPr="00105C41" w:rsidRDefault="00635C6A" w:rsidP="004B09B3">
            <w:pPr>
              <w:pStyle w:val="TAL"/>
              <w:keepNext w:val="0"/>
              <w:keepLines w:val="0"/>
              <w:widowControl w:val="0"/>
              <w:rPr>
                <w:highlight w:val="yellow"/>
              </w:rPr>
            </w:pPr>
          </w:p>
        </w:tc>
        <w:tc>
          <w:tcPr>
            <w:tcW w:w="1417" w:type="dxa"/>
            <w:tcBorders>
              <w:top w:val="single" w:sz="4" w:space="0" w:color="auto"/>
              <w:left w:val="single" w:sz="4" w:space="0" w:color="auto"/>
              <w:bottom w:val="single" w:sz="4" w:space="0" w:color="auto"/>
              <w:right w:val="single" w:sz="4" w:space="0" w:color="auto"/>
            </w:tcBorders>
            <w:tcPrChange w:id="335"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10ECBAB7" w14:textId="44ECE5F5" w:rsidR="00635C6A" w:rsidRPr="00635C6A" w:rsidRDefault="00635C6A" w:rsidP="00635C6A">
            <w:pPr>
              <w:pStyle w:val="TAL"/>
              <w:keepNext w:val="0"/>
              <w:keepLines w:val="0"/>
              <w:widowControl w:val="0"/>
              <w:jc w:val="center"/>
              <w:rPr>
                <w:rPrChange w:id="336" w:author="Nokia" w:date="2023-11-02T10:49:00Z">
                  <w:rPr>
                    <w:highlight w:val="yellow"/>
                  </w:rPr>
                </w:rPrChange>
              </w:rPr>
              <w:pPrChange w:id="337" w:author="Nokia" w:date="2023-11-02T10:49:00Z">
                <w:pPr>
                  <w:pStyle w:val="TAL"/>
                  <w:keepNext w:val="0"/>
                  <w:keepLines w:val="0"/>
                  <w:widowControl w:val="0"/>
                </w:pPr>
              </w:pPrChange>
            </w:pPr>
            <w:ins w:id="338" w:author="Nokia" w:date="2023-11-02T10:49:00Z">
              <w:r w:rsidRPr="00635C6A">
                <w:rPr>
                  <w:rPrChange w:id="339" w:author="Nokia" w:date="2023-11-02T10:49:00Z">
                    <w:rPr>
                      <w:highlight w:val="yellow"/>
                    </w:rPr>
                  </w:rPrChange>
                </w:rPr>
                <w:t>-</w:t>
              </w:r>
            </w:ins>
          </w:p>
        </w:tc>
        <w:tc>
          <w:tcPr>
            <w:tcW w:w="1417" w:type="dxa"/>
            <w:tcBorders>
              <w:top w:val="single" w:sz="4" w:space="0" w:color="auto"/>
              <w:left w:val="single" w:sz="4" w:space="0" w:color="auto"/>
              <w:bottom w:val="single" w:sz="4" w:space="0" w:color="auto"/>
              <w:right w:val="single" w:sz="4" w:space="0" w:color="auto"/>
            </w:tcBorders>
            <w:tcPrChange w:id="340"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16373466" w14:textId="77777777" w:rsidR="00635C6A" w:rsidRPr="00635C6A" w:rsidRDefault="00635C6A" w:rsidP="00635C6A">
            <w:pPr>
              <w:pStyle w:val="TAL"/>
              <w:keepNext w:val="0"/>
              <w:keepLines w:val="0"/>
              <w:widowControl w:val="0"/>
              <w:jc w:val="center"/>
              <w:rPr>
                <w:rPrChange w:id="341" w:author="Nokia" w:date="2023-11-02T10:49:00Z">
                  <w:rPr>
                    <w:highlight w:val="yellow"/>
                  </w:rPr>
                </w:rPrChange>
              </w:rPr>
              <w:pPrChange w:id="342" w:author="Nokia" w:date="2023-11-02T10:49:00Z">
                <w:pPr>
                  <w:pStyle w:val="TAL"/>
                  <w:keepNext w:val="0"/>
                  <w:keepLines w:val="0"/>
                  <w:widowControl w:val="0"/>
                </w:pPr>
              </w:pPrChange>
            </w:pPr>
          </w:p>
        </w:tc>
      </w:tr>
      <w:tr w:rsidR="00635C6A" w:rsidRPr="003D7EB6" w14:paraId="706F691E" w14:textId="7852C698" w:rsidTr="00635C6A">
        <w:tc>
          <w:tcPr>
            <w:tcW w:w="2092" w:type="dxa"/>
            <w:tcBorders>
              <w:top w:val="single" w:sz="4" w:space="0" w:color="auto"/>
              <w:left w:val="single" w:sz="4" w:space="0" w:color="auto"/>
              <w:bottom w:val="single" w:sz="4" w:space="0" w:color="auto"/>
              <w:right w:val="single" w:sz="4" w:space="0" w:color="auto"/>
            </w:tcBorders>
            <w:tcPrChange w:id="343"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13463DC9" w14:textId="77777777" w:rsidR="00635C6A" w:rsidRPr="002A1C8D" w:rsidRDefault="00635C6A" w:rsidP="004B09B3">
            <w:pPr>
              <w:pStyle w:val="TAL"/>
              <w:keepNext w:val="0"/>
              <w:keepLines w:val="0"/>
              <w:widowControl w:val="0"/>
              <w:ind w:left="283"/>
              <w:rPr>
                <w:lang w:eastAsia="zh-CN"/>
              </w:rPr>
            </w:pPr>
            <w:r w:rsidRPr="002A1C8D">
              <w:rPr>
                <w:lang w:eastAsia="zh-CN"/>
              </w:rPr>
              <w:t>&gt;&gt;Azimuth Quality</w:t>
            </w:r>
          </w:p>
        </w:tc>
        <w:tc>
          <w:tcPr>
            <w:tcW w:w="1134" w:type="dxa"/>
            <w:tcBorders>
              <w:top w:val="single" w:sz="4" w:space="0" w:color="auto"/>
              <w:left w:val="single" w:sz="4" w:space="0" w:color="auto"/>
              <w:bottom w:val="single" w:sz="4" w:space="0" w:color="auto"/>
              <w:right w:val="single" w:sz="4" w:space="0" w:color="auto"/>
            </w:tcBorders>
            <w:tcPrChange w:id="344"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08BCFBA6" w14:textId="77777777" w:rsidR="00635C6A" w:rsidRPr="002A1C8D" w:rsidRDefault="00635C6A" w:rsidP="004B09B3">
            <w:pPr>
              <w:pStyle w:val="TAL"/>
              <w:keepNext w:val="0"/>
              <w:keepLines w:val="0"/>
              <w:widowControl w:val="0"/>
            </w:pPr>
            <w:r w:rsidRPr="002A1C8D">
              <w:t>M</w:t>
            </w:r>
          </w:p>
        </w:tc>
        <w:tc>
          <w:tcPr>
            <w:tcW w:w="850" w:type="dxa"/>
            <w:tcBorders>
              <w:top w:val="single" w:sz="4" w:space="0" w:color="auto"/>
              <w:left w:val="single" w:sz="4" w:space="0" w:color="auto"/>
              <w:bottom w:val="single" w:sz="4" w:space="0" w:color="auto"/>
              <w:right w:val="single" w:sz="4" w:space="0" w:color="auto"/>
            </w:tcBorders>
            <w:tcPrChange w:id="345"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550EC88D" w14:textId="77777777" w:rsidR="00635C6A" w:rsidRPr="002A1C8D" w:rsidRDefault="00635C6A" w:rsidP="004B09B3">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346"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33309A5F" w14:textId="77777777" w:rsidR="00635C6A" w:rsidRPr="002A1C8D" w:rsidRDefault="00635C6A" w:rsidP="004B09B3">
            <w:pPr>
              <w:pStyle w:val="TAL"/>
              <w:keepNext w:val="0"/>
              <w:keepLines w:val="0"/>
              <w:widowControl w:val="0"/>
            </w:pPr>
            <w:proofErr w:type="gramStart"/>
            <w:r w:rsidRPr="002A1C8D">
              <w:t>INTEGER(</w:t>
            </w:r>
            <w:proofErr w:type="gramEnd"/>
            <w:r w:rsidRPr="002A1C8D">
              <w:t>0..255)</w:t>
            </w:r>
          </w:p>
        </w:tc>
        <w:tc>
          <w:tcPr>
            <w:tcW w:w="1417" w:type="dxa"/>
            <w:tcBorders>
              <w:top w:val="single" w:sz="4" w:space="0" w:color="auto"/>
              <w:left w:val="single" w:sz="4" w:space="0" w:color="auto"/>
              <w:bottom w:val="single" w:sz="4" w:space="0" w:color="auto"/>
              <w:right w:val="single" w:sz="4" w:space="0" w:color="auto"/>
            </w:tcBorders>
            <w:tcPrChange w:id="347"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A9EFD7C" w14:textId="77777777" w:rsidR="00635C6A" w:rsidRPr="00105C41" w:rsidRDefault="00635C6A" w:rsidP="004B09B3">
            <w:pPr>
              <w:pStyle w:val="TAL"/>
              <w:keepNext w:val="0"/>
              <w:keepLines w:val="0"/>
              <w:widowControl w:val="0"/>
              <w:rPr>
                <w:highlight w:val="yellow"/>
              </w:rPr>
            </w:pPr>
          </w:p>
        </w:tc>
        <w:tc>
          <w:tcPr>
            <w:tcW w:w="1417" w:type="dxa"/>
            <w:tcBorders>
              <w:top w:val="single" w:sz="4" w:space="0" w:color="auto"/>
              <w:left w:val="single" w:sz="4" w:space="0" w:color="auto"/>
              <w:bottom w:val="single" w:sz="4" w:space="0" w:color="auto"/>
              <w:right w:val="single" w:sz="4" w:space="0" w:color="auto"/>
            </w:tcBorders>
            <w:tcPrChange w:id="348"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4DDA13BA" w14:textId="77777777" w:rsidR="00635C6A" w:rsidRPr="00635C6A" w:rsidRDefault="00635C6A" w:rsidP="00635C6A">
            <w:pPr>
              <w:pStyle w:val="TAL"/>
              <w:keepNext w:val="0"/>
              <w:keepLines w:val="0"/>
              <w:widowControl w:val="0"/>
              <w:jc w:val="center"/>
              <w:rPr>
                <w:rPrChange w:id="349" w:author="Nokia" w:date="2023-11-02T10:49:00Z">
                  <w:rPr>
                    <w:highlight w:val="yellow"/>
                  </w:rPr>
                </w:rPrChange>
              </w:rPr>
              <w:pPrChange w:id="350" w:author="Nokia" w:date="2023-11-02T10:49:00Z">
                <w:pPr>
                  <w:pStyle w:val="TAL"/>
                  <w:keepNext w:val="0"/>
                  <w:keepLines w:val="0"/>
                  <w:widowControl w:val="0"/>
                </w:pPr>
              </w:pPrChange>
            </w:pPr>
          </w:p>
        </w:tc>
        <w:tc>
          <w:tcPr>
            <w:tcW w:w="1417" w:type="dxa"/>
            <w:tcBorders>
              <w:top w:val="single" w:sz="4" w:space="0" w:color="auto"/>
              <w:left w:val="single" w:sz="4" w:space="0" w:color="auto"/>
              <w:bottom w:val="single" w:sz="4" w:space="0" w:color="auto"/>
              <w:right w:val="single" w:sz="4" w:space="0" w:color="auto"/>
            </w:tcBorders>
            <w:tcPrChange w:id="351"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1A99BDE4" w14:textId="77777777" w:rsidR="00635C6A" w:rsidRPr="00635C6A" w:rsidRDefault="00635C6A" w:rsidP="00635C6A">
            <w:pPr>
              <w:pStyle w:val="TAL"/>
              <w:keepNext w:val="0"/>
              <w:keepLines w:val="0"/>
              <w:widowControl w:val="0"/>
              <w:jc w:val="center"/>
              <w:rPr>
                <w:rPrChange w:id="352" w:author="Nokia" w:date="2023-11-02T10:49:00Z">
                  <w:rPr>
                    <w:highlight w:val="yellow"/>
                  </w:rPr>
                </w:rPrChange>
              </w:rPr>
              <w:pPrChange w:id="353" w:author="Nokia" w:date="2023-11-02T10:49:00Z">
                <w:pPr>
                  <w:pStyle w:val="TAL"/>
                  <w:keepNext w:val="0"/>
                  <w:keepLines w:val="0"/>
                  <w:widowControl w:val="0"/>
                </w:pPr>
              </w:pPrChange>
            </w:pPr>
          </w:p>
        </w:tc>
      </w:tr>
      <w:tr w:rsidR="00635C6A" w:rsidRPr="003D7EB6" w14:paraId="42FB0124" w14:textId="7D9D8D9E" w:rsidTr="00635C6A">
        <w:tc>
          <w:tcPr>
            <w:tcW w:w="2092" w:type="dxa"/>
            <w:tcBorders>
              <w:top w:val="single" w:sz="4" w:space="0" w:color="auto"/>
              <w:left w:val="single" w:sz="4" w:space="0" w:color="auto"/>
              <w:bottom w:val="single" w:sz="4" w:space="0" w:color="auto"/>
              <w:right w:val="single" w:sz="4" w:space="0" w:color="auto"/>
            </w:tcBorders>
            <w:tcPrChange w:id="354"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7D209363" w14:textId="77777777" w:rsidR="00635C6A" w:rsidRPr="002A1C8D" w:rsidRDefault="00635C6A" w:rsidP="004B09B3">
            <w:pPr>
              <w:pStyle w:val="TAL"/>
              <w:keepNext w:val="0"/>
              <w:keepLines w:val="0"/>
              <w:widowControl w:val="0"/>
              <w:ind w:left="283"/>
              <w:rPr>
                <w:lang w:eastAsia="zh-CN"/>
              </w:rPr>
            </w:pPr>
            <w:r w:rsidRPr="002A1C8D">
              <w:rPr>
                <w:lang w:eastAsia="zh-CN"/>
              </w:rPr>
              <w:t>&gt;&gt;Zenith Quality</w:t>
            </w:r>
          </w:p>
        </w:tc>
        <w:tc>
          <w:tcPr>
            <w:tcW w:w="1134" w:type="dxa"/>
            <w:tcBorders>
              <w:top w:val="single" w:sz="4" w:space="0" w:color="auto"/>
              <w:left w:val="single" w:sz="4" w:space="0" w:color="auto"/>
              <w:bottom w:val="single" w:sz="4" w:space="0" w:color="auto"/>
              <w:right w:val="single" w:sz="4" w:space="0" w:color="auto"/>
            </w:tcBorders>
            <w:tcPrChange w:id="355"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65C347F4" w14:textId="77777777" w:rsidR="00635C6A" w:rsidRPr="002A1C8D" w:rsidRDefault="00635C6A" w:rsidP="004B09B3">
            <w:pPr>
              <w:pStyle w:val="TAL"/>
              <w:keepNext w:val="0"/>
              <w:keepLines w:val="0"/>
              <w:widowControl w:val="0"/>
            </w:pPr>
            <w:r w:rsidRPr="002A1C8D">
              <w:t>O</w:t>
            </w:r>
          </w:p>
        </w:tc>
        <w:tc>
          <w:tcPr>
            <w:tcW w:w="850" w:type="dxa"/>
            <w:tcBorders>
              <w:top w:val="single" w:sz="4" w:space="0" w:color="auto"/>
              <w:left w:val="single" w:sz="4" w:space="0" w:color="auto"/>
              <w:bottom w:val="single" w:sz="4" w:space="0" w:color="auto"/>
              <w:right w:val="single" w:sz="4" w:space="0" w:color="auto"/>
            </w:tcBorders>
            <w:tcPrChange w:id="356"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0FAC59C0" w14:textId="77777777" w:rsidR="00635C6A" w:rsidRPr="002A1C8D" w:rsidRDefault="00635C6A" w:rsidP="004B09B3">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357"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61FBC2C3" w14:textId="77777777" w:rsidR="00635C6A" w:rsidRPr="002A1C8D" w:rsidRDefault="00635C6A" w:rsidP="004B09B3">
            <w:pPr>
              <w:pStyle w:val="TAL"/>
              <w:keepNext w:val="0"/>
              <w:keepLines w:val="0"/>
              <w:widowControl w:val="0"/>
            </w:pPr>
            <w:proofErr w:type="gramStart"/>
            <w:r w:rsidRPr="002A1C8D">
              <w:t>INTEGER(</w:t>
            </w:r>
            <w:proofErr w:type="gramEnd"/>
            <w:r w:rsidRPr="002A1C8D">
              <w:t>0..255)</w:t>
            </w:r>
          </w:p>
        </w:tc>
        <w:tc>
          <w:tcPr>
            <w:tcW w:w="1417" w:type="dxa"/>
            <w:tcBorders>
              <w:top w:val="single" w:sz="4" w:space="0" w:color="auto"/>
              <w:left w:val="single" w:sz="4" w:space="0" w:color="auto"/>
              <w:bottom w:val="single" w:sz="4" w:space="0" w:color="auto"/>
              <w:right w:val="single" w:sz="4" w:space="0" w:color="auto"/>
            </w:tcBorders>
            <w:tcPrChange w:id="358"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126B8C88" w14:textId="77777777" w:rsidR="00635C6A" w:rsidRPr="00105C41" w:rsidRDefault="00635C6A" w:rsidP="004B09B3">
            <w:pPr>
              <w:pStyle w:val="TAL"/>
              <w:keepNext w:val="0"/>
              <w:keepLines w:val="0"/>
              <w:widowControl w:val="0"/>
              <w:rPr>
                <w:highlight w:val="yellow"/>
              </w:rPr>
            </w:pPr>
          </w:p>
        </w:tc>
        <w:tc>
          <w:tcPr>
            <w:tcW w:w="1417" w:type="dxa"/>
            <w:tcBorders>
              <w:top w:val="single" w:sz="4" w:space="0" w:color="auto"/>
              <w:left w:val="single" w:sz="4" w:space="0" w:color="auto"/>
              <w:bottom w:val="single" w:sz="4" w:space="0" w:color="auto"/>
              <w:right w:val="single" w:sz="4" w:space="0" w:color="auto"/>
            </w:tcBorders>
            <w:tcPrChange w:id="359"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078A6775" w14:textId="77777777" w:rsidR="00635C6A" w:rsidRPr="00635C6A" w:rsidRDefault="00635C6A" w:rsidP="00635C6A">
            <w:pPr>
              <w:pStyle w:val="TAL"/>
              <w:keepNext w:val="0"/>
              <w:keepLines w:val="0"/>
              <w:widowControl w:val="0"/>
              <w:jc w:val="center"/>
              <w:rPr>
                <w:rPrChange w:id="360" w:author="Nokia" w:date="2023-11-02T10:49:00Z">
                  <w:rPr>
                    <w:highlight w:val="yellow"/>
                  </w:rPr>
                </w:rPrChange>
              </w:rPr>
              <w:pPrChange w:id="361" w:author="Nokia" w:date="2023-11-02T10:49:00Z">
                <w:pPr>
                  <w:pStyle w:val="TAL"/>
                  <w:keepNext w:val="0"/>
                  <w:keepLines w:val="0"/>
                  <w:widowControl w:val="0"/>
                </w:pPr>
              </w:pPrChange>
            </w:pPr>
          </w:p>
        </w:tc>
        <w:tc>
          <w:tcPr>
            <w:tcW w:w="1417" w:type="dxa"/>
            <w:tcBorders>
              <w:top w:val="single" w:sz="4" w:space="0" w:color="auto"/>
              <w:left w:val="single" w:sz="4" w:space="0" w:color="auto"/>
              <w:bottom w:val="single" w:sz="4" w:space="0" w:color="auto"/>
              <w:right w:val="single" w:sz="4" w:space="0" w:color="auto"/>
            </w:tcBorders>
            <w:tcPrChange w:id="362"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204EF092" w14:textId="77777777" w:rsidR="00635C6A" w:rsidRPr="00635C6A" w:rsidRDefault="00635C6A" w:rsidP="00635C6A">
            <w:pPr>
              <w:pStyle w:val="TAL"/>
              <w:keepNext w:val="0"/>
              <w:keepLines w:val="0"/>
              <w:widowControl w:val="0"/>
              <w:jc w:val="center"/>
              <w:rPr>
                <w:rPrChange w:id="363" w:author="Nokia" w:date="2023-11-02T10:49:00Z">
                  <w:rPr>
                    <w:highlight w:val="yellow"/>
                  </w:rPr>
                </w:rPrChange>
              </w:rPr>
              <w:pPrChange w:id="364" w:author="Nokia" w:date="2023-11-02T10:49:00Z">
                <w:pPr>
                  <w:pStyle w:val="TAL"/>
                  <w:keepNext w:val="0"/>
                  <w:keepLines w:val="0"/>
                  <w:widowControl w:val="0"/>
                </w:pPr>
              </w:pPrChange>
            </w:pPr>
          </w:p>
        </w:tc>
      </w:tr>
      <w:tr w:rsidR="00635C6A" w:rsidRPr="003D7EB6" w14:paraId="2C0D0FD6" w14:textId="1B73B794" w:rsidTr="00635C6A">
        <w:tc>
          <w:tcPr>
            <w:tcW w:w="2092" w:type="dxa"/>
            <w:tcBorders>
              <w:top w:val="single" w:sz="4" w:space="0" w:color="auto"/>
              <w:left w:val="single" w:sz="4" w:space="0" w:color="auto"/>
              <w:bottom w:val="single" w:sz="4" w:space="0" w:color="auto"/>
              <w:right w:val="single" w:sz="4" w:space="0" w:color="auto"/>
            </w:tcBorders>
            <w:tcPrChange w:id="365"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3267A3B6" w14:textId="77777777" w:rsidR="00635C6A" w:rsidRPr="002A1C8D" w:rsidRDefault="00635C6A" w:rsidP="004B09B3">
            <w:pPr>
              <w:pStyle w:val="TAL"/>
              <w:keepNext w:val="0"/>
              <w:keepLines w:val="0"/>
              <w:widowControl w:val="0"/>
              <w:ind w:left="283"/>
              <w:rPr>
                <w:lang w:eastAsia="zh-CN"/>
              </w:rPr>
            </w:pPr>
            <w:r w:rsidRPr="002A1C8D">
              <w:rPr>
                <w:lang w:eastAsia="zh-CN"/>
              </w:rPr>
              <w:t>&gt;&gt;Resolution</w:t>
            </w:r>
          </w:p>
        </w:tc>
        <w:tc>
          <w:tcPr>
            <w:tcW w:w="1134" w:type="dxa"/>
            <w:tcBorders>
              <w:top w:val="single" w:sz="4" w:space="0" w:color="auto"/>
              <w:left w:val="single" w:sz="4" w:space="0" w:color="auto"/>
              <w:bottom w:val="single" w:sz="4" w:space="0" w:color="auto"/>
              <w:right w:val="single" w:sz="4" w:space="0" w:color="auto"/>
            </w:tcBorders>
            <w:tcPrChange w:id="366"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4D004A98" w14:textId="77777777" w:rsidR="00635C6A" w:rsidRPr="002A1C8D" w:rsidRDefault="00635C6A" w:rsidP="004B09B3">
            <w:pPr>
              <w:pStyle w:val="TAL"/>
              <w:keepNext w:val="0"/>
              <w:keepLines w:val="0"/>
              <w:widowControl w:val="0"/>
              <w:rPr>
                <w:lang w:eastAsia="zh-CN"/>
              </w:rPr>
            </w:pPr>
            <w:r w:rsidRPr="002A1C8D">
              <w:rPr>
                <w:lang w:eastAsia="zh-CN"/>
              </w:rPr>
              <w:t>M</w:t>
            </w:r>
          </w:p>
        </w:tc>
        <w:tc>
          <w:tcPr>
            <w:tcW w:w="850" w:type="dxa"/>
            <w:tcBorders>
              <w:top w:val="single" w:sz="4" w:space="0" w:color="auto"/>
              <w:left w:val="single" w:sz="4" w:space="0" w:color="auto"/>
              <w:bottom w:val="single" w:sz="4" w:space="0" w:color="auto"/>
              <w:right w:val="single" w:sz="4" w:space="0" w:color="auto"/>
            </w:tcBorders>
            <w:tcPrChange w:id="367"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1F3A7C04" w14:textId="77777777" w:rsidR="00635C6A" w:rsidRPr="002A1C8D" w:rsidRDefault="00635C6A" w:rsidP="004B09B3">
            <w:pPr>
              <w:pStyle w:val="TAL"/>
              <w:keepNext w:val="0"/>
              <w:keepLines w:val="0"/>
              <w:widowControl w:val="0"/>
              <w:rPr>
                <w:lang w:eastAsia="zh-CN"/>
              </w:rPr>
            </w:pPr>
          </w:p>
        </w:tc>
        <w:tc>
          <w:tcPr>
            <w:tcW w:w="1701" w:type="dxa"/>
            <w:tcBorders>
              <w:top w:val="single" w:sz="4" w:space="0" w:color="auto"/>
              <w:left w:val="single" w:sz="4" w:space="0" w:color="auto"/>
              <w:bottom w:val="single" w:sz="4" w:space="0" w:color="auto"/>
              <w:right w:val="single" w:sz="4" w:space="0" w:color="auto"/>
            </w:tcBorders>
            <w:tcPrChange w:id="368"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21B47448" w14:textId="77777777" w:rsidR="00635C6A" w:rsidRPr="002A1C8D" w:rsidRDefault="00635C6A" w:rsidP="004B09B3">
            <w:pPr>
              <w:pStyle w:val="TAL"/>
              <w:keepNext w:val="0"/>
              <w:keepLines w:val="0"/>
              <w:widowControl w:val="0"/>
              <w:rPr>
                <w:lang w:eastAsia="zh-CN"/>
              </w:rPr>
            </w:pPr>
            <w:r w:rsidRPr="002A1C8D">
              <w:rPr>
                <w:lang w:eastAsia="zh-CN"/>
              </w:rPr>
              <w:t>ENUMERATED (0.1deg, …)</w:t>
            </w:r>
          </w:p>
        </w:tc>
        <w:tc>
          <w:tcPr>
            <w:tcW w:w="1417" w:type="dxa"/>
            <w:tcBorders>
              <w:top w:val="single" w:sz="4" w:space="0" w:color="auto"/>
              <w:left w:val="single" w:sz="4" w:space="0" w:color="auto"/>
              <w:bottom w:val="single" w:sz="4" w:space="0" w:color="auto"/>
              <w:right w:val="single" w:sz="4" w:space="0" w:color="auto"/>
            </w:tcBorders>
            <w:tcPrChange w:id="369"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22DDA4EE" w14:textId="77777777" w:rsidR="00635C6A" w:rsidRPr="00105C41" w:rsidRDefault="00635C6A" w:rsidP="004B09B3">
            <w:pPr>
              <w:pStyle w:val="TAL"/>
              <w:keepNext w:val="0"/>
              <w:keepLines w:val="0"/>
              <w:widowControl w:val="0"/>
              <w:rPr>
                <w:highlight w:val="yellow"/>
              </w:rPr>
            </w:pPr>
          </w:p>
        </w:tc>
        <w:tc>
          <w:tcPr>
            <w:tcW w:w="1417" w:type="dxa"/>
            <w:tcBorders>
              <w:top w:val="single" w:sz="4" w:space="0" w:color="auto"/>
              <w:left w:val="single" w:sz="4" w:space="0" w:color="auto"/>
              <w:bottom w:val="single" w:sz="4" w:space="0" w:color="auto"/>
              <w:right w:val="single" w:sz="4" w:space="0" w:color="auto"/>
            </w:tcBorders>
            <w:tcPrChange w:id="370"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3DDBF470" w14:textId="77777777" w:rsidR="00635C6A" w:rsidRPr="00635C6A" w:rsidRDefault="00635C6A" w:rsidP="00635C6A">
            <w:pPr>
              <w:pStyle w:val="TAL"/>
              <w:keepNext w:val="0"/>
              <w:keepLines w:val="0"/>
              <w:widowControl w:val="0"/>
              <w:jc w:val="center"/>
              <w:rPr>
                <w:rPrChange w:id="371" w:author="Nokia" w:date="2023-11-02T10:49:00Z">
                  <w:rPr>
                    <w:highlight w:val="yellow"/>
                  </w:rPr>
                </w:rPrChange>
              </w:rPr>
              <w:pPrChange w:id="372" w:author="Nokia" w:date="2023-11-02T10:49:00Z">
                <w:pPr>
                  <w:pStyle w:val="TAL"/>
                  <w:keepNext w:val="0"/>
                  <w:keepLines w:val="0"/>
                  <w:widowControl w:val="0"/>
                </w:pPr>
              </w:pPrChange>
            </w:pPr>
          </w:p>
        </w:tc>
        <w:tc>
          <w:tcPr>
            <w:tcW w:w="1417" w:type="dxa"/>
            <w:tcBorders>
              <w:top w:val="single" w:sz="4" w:space="0" w:color="auto"/>
              <w:left w:val="single" w:sz="4" w:space="0" w:color="auto"/>
              <w:bottom w:val="single" w:sz="4" w:space="0" w:color="auto"/>
              <w:right w:val="single" w:sz="4" w:space="0" w:color="auto"/>
            </w:tcBorders>
            <w:tcPrChange w:id="373"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41566C80" w14:textId="77777777" w:rsidR="00635C6A" w:rsidRPr="00635C6A" w:rsidRDefault="00635C6A" w:rsidP="00635C6A">
            <w:pPr>
              <w:pStyle w:val="TAL"/>
              <w:keepNext w:val="0"/>
              <w:keepLines w:val="0"/>
              <w:widowControl w:val="0"/>
              <w:jc w:val="center"/>
              <w:rPr>
                <w:rPrChange w:id="374" w:author="Nokia" w:date="2023-11-02T10:49:00Z">
                  <w:rPr>
                    <w:highlight w:val="yellow"/>
                  </w:rPr>
                </w:rPrChange>
              </w:rPr>
              <w:pPrChange w:id="375" w:author="Nokia" w:date="2023-11-02T10:49:00Z">
                <w:pPr>
                  <w:pStyle w:val="TAL"/>
                  <w:keepNext w:val="0"/>
                  <w:keepLines w:val="0"/>
                  <w:widowControl w:val="0"/>
                </w:pPr>
              </w:pPrChange>
            </w:pPr>
          </w:p>
        </w:tc>
      </w:tr>
      <w:tr w:rsidR="00635C6A" w:rsidRPr="003D7EB6" w14:paraId="614C14B9" w14:textId="4FB774D0" w:rsidTr="00635C6A">
        <w:trPr>
          <w:ins w:id="376" w:author="Nokia" w:date="2023-11-01T08:32:00Z"/>
        </w:trPr>
        <w:tc>
          <w:tcPr>
            <w:tcW w:w="2092" w:type="dxa"/>
            <w:tcBorders>
              <w:top w:val="single" w:sz="4" w:space="0" w:color="auto"/>
              <w:left w:val="single" w:sz="4" w:space="0" w:color="auto"/>
              <w:bottom w:val="single" w:sz="4" w:space="0" w:color="auto"/>
              <w:right w:val="single" w:sz="4" w:space="0" w:color="auto"/>
            </w:tcBorders>
            <w:tcPrChange w:id="377"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0747CB93" w14:textId="34C358B2" w:rsidR="00635C6A" w:rsidRPr="002A1C8D" w:rsidRDefault="00635C6A">
            <w:pPr>
              <w:pStyle w:val="TAL"/>
              <w:keepNext w:val="0"/>
              <w:keepLines w:val="0"/>
              <w:widowControl w:val="0"/>
              <w:ind w:left="142"/>
              <w:rPr>
                <w:ins w:id="378" w:author="Nokia" w:date="2023-11-01T08:32:00Z"/>
                <w:lang w:eastAsia="zh-CN"/>
              </w:rPr>
              <w:pPrChange w:id="379" w:author="Nokia" w:date="2023-11-01T08:34:00Z">
                <w:pPr>
                  <w:pStyle w:val="TAL"/>
                  <w:keepNext w:val="0"/>
                  <w:keepLines w:val="0"/>
                  <w:widowControl w:val="0"/>
                  <w:ind w:left="283"/>
                </w:pPr>
              </w:pPrChange>
            </w:pPr>
            <w:ins w:id="380" w:author="Nokia" w:date="2023-11-01T08:33:00Z">
              <w:r w:rsidRPr="00BC54C6">
                <w:rPr>
                  <w:lang w:eastAsia="zh-CN"/>
                </w:rPr>
                <w:t>&gt;</w:t>
              </w:r>
              <w:r>
                <w:rPr>
                  <w:lang w:eastAsia="zh-CN"/>
                </w:rPr>
                <w:t>Phase</w:t>
              </w:r>
              <w:r w:rsidRPr="00BC54C6">
                <w:rPr>
                  <w:lang w:eastAsia="zh-CN"/>
                </w:rPr>
                <w:t xml:space="preserve"> Measurement Quality</w:t>
              </w:r>
            </w:ins>
          </w:p>
        </w:tc>
        <w:tc>
          <w:tcPr>
            <w:tcW w:w="1134" w:type="dxa"/>
            <w:tcBorders>
              <w:top w:val="single" w:sz="4" w:space="0" w:color="auto"/>
              <w:left w:val="single" w:sz="4" w:space="0" w:color="auto"/>
              <w:bottom w:val="single" w:sz="4" w:space="0" w:color="auto"/>
              <w:right w:val="single" w:sz="4" w:space="0" w:color="auto"/>
            </w:tcBorders>
            <w:tcPrChange w:id="381"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685987F6" w14:textId="77777777" w:rsidR="00635C6A" w:rsidRPr="002A1C8D" w:rsidRDefault="00635C6A" w:rsidP="002066C7">
            <w:pPr>
              <w:pStyle w:val="TAL"/>
              <w:keepNext w:val="0"/>
              <w:keepLines w:val="0"/>
              <w:widowControl w:val="0"/>
              <w:rPr>
                <w:ins w:id="382" w:author="Nokia" w:date="2023-11-01T08:32:00Z"/>
                <w:lang w:eastAsia="zh-CN"/>
              </w:rPr>
            </w:pPr>
          </w:p>
        </w:tc>
        <w:tc>
          <w:tcPr>
            <w:tcW w:w="850" w:type="dxa"/>
            <w:tcBorders>
              <w:top w:val="single" w:sz="4" w:space="0" w:color="auto"/>
              <w:left w:val="single" w:sz="4" w:space="0" w:color="auto"/>
              <w:bottom w:val="single" w:sz="4" w:space="0" w:color="auto"/>
              <w:right w:val="single" w:sz="4" w:space="0" w:color="auto"/>
            </w:tcBorders>
            <w:tcPrChange w:id="383"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4DC1E619" w14:textId="77777777" w:rsidR="00635C6A" w:rsidRPr="002A1C8D" w:rsidRDefault="00635C6A" w:rsidP="002066C7">
            <w:pPr>
              <w:pStyle w:val="TAL"/>
              <w:keepNext w:val="0"/>
              <w:keepLines w:val="0"/>
              <w:widowControl w:val="0"/>
              <w:rPr>
                <w:ins w:id="384" w:author="Nokia" w:date="2023-11-01T08:32:00Z"/>
                <w:lang w:eastAsia="zh-CN"/>
              </w:rPr>
            </w:pPr>
          </w:p>
        </w:tc>
        <w:tc>
          <w:tcPr>
            <w:tcW w:w="1701" w:type="dxa"/>
            <w:tcBorders>
              <w:top w:val="single" w:sz="4" w:space="0" w:color="auto"/>
              <w:left w:val="single" w:sz="4" w:space="0" w:color="auto"/>
              <w:bottom w:val="single" w:sz="4" w:space="0" w:color="auto"/>
              <w:right w:val="single" w:sz="4" w:space="0" w:color="auto"/>
            </w:tcBorders>
            <w:tcPrChange w:id="385"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22A51EFB" w14:textId="77777777" w:rsidR="00635C6A" w:rsidRPr="002A1C8D" w:rsidRDefault="00635C6A" w:rsidP="002066C7">
            <w:pPr>
              <w:pStyle w:val="TAL"/>
              <w:keepNext w:val="0"/>
              <w:keepLines w:val="0"/>
              <w:widowControl w:val="0"/>
              <w:rPr>
                <w:ins w:id="386" w:author="Nokia" w:date="2023-11-01T08:32:00Z"/>
                <w:lang w:eastAsia="zh-CN"/>
              </w:rPr>
            </w:pPr>
          </w:p>
        </w:tc>
        <w:tc>
          <w:tcPr>
            <w:tcW w:w="1417" w:type="dxa"/>
            <w:tcBorders>
              <w:top w:val="single" w:sz="4" w:space="0" w:color="auto"/>
              <w:left w:val="single" w:sz="4" w:space="0" w:color="auto"/>
              <w:bottom w:val="single" w:sz="4" w:space="0" w:color="auto"/>
              <w:right w:val="single" w:sz="4" w:space="0" w:color="auto"/>
            </w:tcBorders>
            <w:tcPrChange w:id="387"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33A24B1E" w14:textId="77777777" w:rsidR="00635C6A" w:rsidRPr="00105C41" w:rsidRDefault="00635C6A" w:rsidP="002066C7">
            <w:pPr>
              <w:pStyle w:val="TAL"/>
              <w:keepNext w:val="0"/>
              <w:keepLines w:val="0"/>
              <w:widowControl w:val="0"/>
              <w:rPr>
                <w:ins w:id="388" w:author="Nokia" w:date="2023-11-01T08:32:00Z"/>
                <w:highlight w:val="yellow"/>
              </w:rPr>
            </w:pPr>
          </w:p>
        </w:tc>
        <w:tc>
          <w:tcPr>
            <w:tcW w:w="1417" w:type="dxa"/>
            <w:tcBorders>
              <w:top w:val="single" w:sz="4" w:space="0" w:color="auto"/>
              <w:left w:val="single" w:sz="4" w:space="0" w:color="auto"/>
              <w:bottom w:val="single" w:sz="4" w:space="0" w:color="auto"/>
              <w:right w:val="single" w:sz="4" w:space="0" w:color="auto"/>
            </w:tcBorders>
            <w:tcPrChange w:id="389"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2A16D9EA" w14:textId="103F3B29" w:rsidR="00635C6A" w:rsidRPr="00635C6A" w:rsidRDefault="00635C6A" w:rsidP="00635C6A">
            <w:pPr>
              <w:pStyle w:val="TAL"/>
              <w:keepNext w:val="0"/>
              <w:keepLines w:val="0"/>
              <w:widowControl w:val="0"/>
              <w:jc w:val="center"/>
              <w:rPr>
                <w:ins w:id="390" w:author="Nokia" w:date="2023-11-02T10:48:00Z"/>
                <w:rPrChange w:id="391" w:author="Nokia" w:date="2023-11-02T10:49:00Z">
                  <w:rPr>
                    <w:ins w:id="392" w:author="Nokia" w:date="2023-11-02T10:48:00Z"/>
                    <w:highlight w:val="yellow"/>
                  </w:rPr>
                </w:rPrChange>
              </w:rPr>
              <w:pPrChange w:id="393" w:author="Nokia" w:date="2023-11-02T10:49:00Z">
                <w:pPr>
                  <w:pStyle w:val="TAL"/>
                  <w:keepNext w:val="0"/>
                  <w:keepLines w:val="0"/>
                  <w:widowControl w:val="0"/>
                </w:pPr>
              </w:pPrChange>
            </w:pPr>
            <w:ins w:id="394" w:author="Nokia" w:date="2023-11-02T10:49:00Z">
              <w:r w:rsidRPr="00635C6A">
                <w:rPr>
                  <w:rPrChange w:id="395" w:author="Nokia" w:date="2023-11-02T10:49:00Z">
                    <w:rPr>
                      <w:highlight w:val="yellow"/>
                    </w:rPr>
                  </w:rPrChange>
                </w:rPr>
                <w:t>YES</w:t>
              </w:r>
            </w:ins>
          </w:p>
        </w:tc>
        <w:tc>
          <w:tcPr>
            <w:tcW w:w="1417" w:type="dxa"/>
            <w:tcBorders>
              <w:top w:val="single" w:sz="4" w:space="0" w:color="auto"/>
              <w:left w:val="single" w:sz="4" w:space="0" w:color="auto"/>
              <w:bottom w:val="single" w:sz="4" w:space="0" w:color="auto"/>
              <w:right w:val="single" w:sz="4" w:space="0" w:color="auto"/>
            </w:tcBorders>
            <w:tcPrChange w:id="396"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4C091E63" w14:textId="183C29B6" w:rsidR="00635C6A" w:rsidRPr="00635C6A" w:rsidRDefault="00635C6A" w:rsidP="00635C6A">
            <w:pPr>
              <w:pStyle w:val="TAL"/>
              <w:keepNext w:val="0"/>
              <w:keepLines w:val="0"/>
              <w:widowControl w:val="0"/>
              <w:jc w:val="center"/>
              <w:rPr>
                <w:ins w:id="397" w:author="Nokia" w:date="2023-11-02T10:48:00Z"/>
                <w:rPrChange w:id="398" w:author="Nokia" w:date="2023-11-02T10:49:00Z">
                  <w:rPr>
                    <w:ins w:id="399" w:author="Nokia" w:date="2023-11-02T10:48:00Z"/>
                    <w:highlight w:val="yellow"/>
                  </w:rPr>
                </w:rPrChange>
              </w:rPr>
              <w:pPrChange w:id="400" w:author="Nokia" w:date="2023-11-02T10:49:00Z">
                <w:pPr>
                  <w:pStyle w:val="TAL"/>
                  <w:keepNext w:val="0"/>
                  <w:keepLines w:val="0"/>
                  <w:widowControl w:val="0"/>
                </w:pPr>
              </w:pPrChange>
            </w:pPr>
            <w:ins w:id="401" w:author="Nokia" w:date="2023-11-02T10:49:00Z">
              <w:r w:rsidRPr="00635C6A">
                <w:rPr>
                  <w:rPrChange w:id="402" w:author="Nokia" w:date="2023-11-02T10:49:00Z">
                    <w:rPr>
                      <w:highlight w:val="yellow"/>
                    </w:rPr>
                  </w:rPrChange>
                </w:rPr>
                <w:t>ignore</w:t>
              </w:r>
            </w:ins>
          </w:p>
        </w:tc>
      </w:tr>
      <w:tr w:rsidR="00635C6A" w:rsidRPr="003D7EB6" w14:paraId="4ADFD5BE" w14:textId="09C674CF" w:rsidTr="00635C6A">
        <w:trPr>
          <w:ins w:id="403" w:author="Nokia" w:date="2023-11-01T08:32:00Z"/>
        </w:trPr>
        <w:tc>
          <w:tcPr>
            <w:tcW w:w="2092" w:type="dxa"/>
            <w:tcBorders>
              <w:top w:val="single" w:sz="4" w:space="0" w:color="auto"/>
              <w:left w:val="single" w:sz="4" w:space="0" w:color="auto"/>
              <w:bottom w:val="single" w:sz="4" w:space="0" w:color="auto"/>
              <w:right w:val="single" w:sz="4" w:space="0" w:color="auto"/>
            </w:tcBorders>
            <w:tcPrChange w:id="404"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3019F4AC" w14:textId="2D4BFF8D" w:rsidR="00635C6A" w:rsidRPr="002A1C8D" w:rsidRDefault="00635C6A" w:rsidP="002066C7">
            <w:pPr>
              <w:pStyle w:val="TAL"/>
              <w:keepNext w:val="0"/>
              <w:keepLines w:val="0"/>
              <w:widowControl w:val="0"/>
              <w:ind w:left="283"/>
              <w:rPr>
                <w:ins w:id="405" w:author="Nokia" w:date="2023-11-01T08:32:00Z"/>
                <w:lang w:eastAsia="zh-CN"/>
              </w:rPr>
            </w:pPr>
            <w:ins w:id="406" w:author="Nokia" w:date="2023-11-01T08:33:00Z">
              <w:r w:rsidRPr="00BC54C6">
                <w:rPr>
                  <w:lang w:eastAsia="zh-CN"/>
                </w:rPr>
                <w:t>&gt;&gt;</w:t>
              </w:r>
            </w:ins>
            <w:ins w:id="407" w:author="Nokia" w:date="2023-11-01T08:34:00Z">
              <w:r>
                <w:rPr>
                  <w:lang w:eastAsia="zh-CN"/>
                </w:rPr>
                <w:t>Phase</w:t>
              </w:r>
            </w:ins>
            <w:ins w:id="408" w:author="Nokia" w:date="2023-11-01T08:33:00Z">
              <w:r w:rsidRPr="00BC54C6">
                <w:rPr>
                  <w:lang w:eastAsia="zh-CN"/>
                </w:rPr>
                <w:t xml:space="preserve"> Quality</w:t>
              </w:r>
            </w:ins>
            <w:ins w:id="409" w:author="Nokia" w:date="2023-11-01T08:34:00Z">
              <w:r>
                <w:rPr>
                  <w:lang w:eastAsia="zh-CN"/>
                </w:rPr>
                <w:t xml:space="preserve"> Index</w:t>
              </w:r>
            </w:ins>
          </w:p>
        </w:tc>
        <w:tc>
          <w:tcPr>
            <w:tcW w:w="1134" w:type="dxa"/>
            <w:tcBorders>
              <w:top w:val="single" w:sz="4" w:space="0" w:color="auto"/>
              <w:left w:val="single" w:sz="4" w:space="0" w:color="auto"/>
              <w:bottom w:val="single" w:sz="4" w:space="0" w:color="auto"/>
              <w:right w:val="single" w:sz="4" w:space="0" w:color="auto"/>
            </w:tcBorders>
            <w:tcPrChange w:id="410"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6ECC4884" w14:textId="3C9A0176" w:rsidR="00635C6A" w:rsidRPr="002A1C8D" w:rsidRDefault="00635C6A" w:rsidP="002066C7">
            <w:pPr>
              <w:pStyle w:val="TAL"/>
              <w:keepNext w:val="0"/>
              <w:keepLines w:val="0"/>
              <w:widowControl w:val="0"/>
              <w:rPr>
                <w:ins w:id="411" w:author="Nokia" w:date="2023-11-01T08:32:00Z"/>
                <w:lang w:eastAsia="zh-CN"/>
              </w:rPr>
            </w:pPr>
            <w:ins w:id="412" w:author="Nokia" w:date="2023-11-01T08:33:00Z">
              <w:r w:rsidRPr="00BC54C6">
                <w:t>M</w:t>
              </w:r>
            </w:ins>
          </w:p>
        </w:tc>
        <w:tc>
          <w:tcPr>
            <w:tcW w:w="850" w:type="dxa"/>
            <w:tcBorders>
              <w:top w:val="single" w:sz="4" w:space="0" w:color="auto"/>
              <w:left w:val="single" w:sz="4" w:space="0" w:color="auto"/>
              <w:bottom w:val="single" w:sz="4" w:space="0" w:color="auto"/>
              <w:right w:val="single" w:sz="4" w:space="0" w:color="auto"/>
            </w:tcBorders>
            <w:tcPrChange w:id="413"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2E06EE95" w14:textId="77777777" w:rsidR="00635C6A" w:rsidRPr="002A1C8D" w:rsidRDefault="00635C6A" w:rsidP="002066C7">
            <w:pPr>
              <w:pStyle w:val="TAL"/>
              <w:keepNext w:val="0"/>
              <w:keepLines w:val="0"/>
              <w:widowControl w:val="0"/>
              <w:rPr>
                <w:ins w:id="414" w:author="Nokia" w:date="2023-11-01T08:32:00Z"/>
                <w:lang w:eastAsia="zh-CN"/>
              </w:rPr>
            </w:pPr>
          </w:p>
        </w:tc>
        <w:tc>
          <w:tcPr>
            <w:tcW w:w="1701" w:type="dxa"/>
            <w:tcBorders>
              <w:top w:val="single" w:sz="4" w:space="0" w:color="auto"/>
              <w:left w:val="single" w:sz="4" w:space="0" w:color="auto"/>
              <w:bottom w:val="single" w:sz="4" w:space="0" w:color="auto"/>
              <w:right w:val="single" w:sz="4" w:space="0" w:color="auto"/>
            </w:tcBorders>
            <w:tcPrChange w:id="415"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5AFBA311" w14:textId="7771E8CF" w:rsidR="00635C6A" w:rsidRPr="002A1C8D" w:rsidRDefault="00635C6A" w:rsidP="002066C7">
            <w:pPr>
              <w:pStyle w:val="TAL"/>
              <w:keepNext w:val="0"/>
              <w:keepLines w:val="0"/>
              <w:widowControl w:val="0"/>
              <w:rPr>
                <w:ins w:id="416" w:author="Nokia" w:date="2023-11-01T08:32:00Z"/>
                <w:lang w:eastAsia="zh-CN"/>
              </w:rPr>
            </w:pPr>
            <w:proofErr w:type="gramStart"/>
            <w:ins w:id="417" w:author="Nokia" w:date="2023-11-02T10:43:00Z">
              <w:r>
                <w:rPr>
                  <w:lang w:eastAsia="zh-CN"/>
                </w:rPr>
                <w:t>INTEGER(</w:t>
              </w:r>
              <w:proofErr w:type="gramEnd"/>
              <w:r>
                <w:rPr>
                  <w:lang w:eastAsia="zh-CN"/>
                </w:rPr>
                <w:t>0..</w:t>
              </w:r>
              <w:r w:rsidRPr="00852906">
                <w:rPr>
                  <w:highlight w:val="yellow"/>
                  <w:lang w:eastAsia="zh-CN"/>
                  <w:rPrChange w:id="418" w:author="Nokia" w:date="2023-11-02T10:44:00Z">
                    <w:rPr>
                      <w:lang w:eastAsia="zh-CN"/>
                    </w:rPr>
                  </w:rPrChange>
                </w:rPr>
                <w:t>FFS</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Change w:id="419"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02ABB452" w14:textId="77777777" w:rsidR="00635C6A" w:rsidRPr="00105C41" w:rsidRDefault="00635C6A" w:rsidP="002066C7">
            <w:pPr>
              <w:pStyle w:val="TAL"/>
              <w:keepNext w:val="0"/>
              <w:keepLines w:val="0"/>
              <w:widowControl w:val="0"/>
              <w:rPr>
                <w:ins w:id="420" w:author="Nokia" w:date="2023-11-01T08:32:00Z"/>
                <w:highlight w:val="yellow"/>
              </w:rPr>
            </w:pPr>
          </w:p>
        </w:tc>
        <w:tc>
          <w:tcPr>
            <w:tcW w:w="1417" w:type="dxa"/>
            <w:tcBorders>
              <w:top w:val="single" w:sz="4" w:space="0" w:color="auto"/>
              <w:left w:val="single" w:sz="4" w:space="0" w:color="auto"/>
              <w:bottom w:val="single" w:sz="4" w:space="0" w:color="auto"/>
              <w:right w:val="single" w:sz="4" w:space="0" w:color="auto"/>
            </w:tcBorders>
            <w:tcPrChange w:id="421"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21F18954" w14:textId="77777777" w:rsidR="00635C6A" w:rsidRPr="00105C41" w:rsidRDefault="00635C6A" w:rsidP="00635C6A">
            <w:pPr>
              <w:pStyle w:val="TAL"/>
              <w:keepNext w:val="0"/>
              <w:keepLines w:val="0"/>
              <w:widowControl w:val="0"/>
              <w:jc w:val="center"/>
              <w:rPr>
                <w:ins w:id="422" w:author="Nokia" w:date="2023-11-02T10:48:00Z"/>
                <w:highlight w:val="yellow"/>
              </w:rPr>
              <w:pPrChange w:id="423" w:author="Nokia" w:date="2023-11-02T10:49:00Z">
                <w:pPr>
                  <w:pStyle w:val="TAL"/>
                  <w:keepNext w:val="0"/>
                  <w:keepLines w:val="0"/>
                  <w:widowControl w:val="0"/>
                </w:pPr>
              </w:pPrChange>
            </w:pPr>
          </w:p>
        </w:tc>
        <w:tc>
          <w:tcPr>
            <w:tcW w:w="1417" w:type="dxa"/>
            <w:tcBorders>
              <w:top w:val="single" w:sz="4" w:space="0" w:color="auto"/>
              <w:left w:val="single" w:sz="4" w:space="0" w:color="auto"/>
              <w:bottom w:val="single" w:sz="4" w:space="0" w:color="auto"/>
              <w:right w:val="single" w:sz="4" w:space="0" w:color="auto"/>
            </w:tcBorders>
            <w:tcPrChange w:id="424"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1D7BE18C" w14:textId="77777777" w:rsidR="00635C6A" w:rsidRPr="00105C41" w:rsidRDefault="00635C6A" w:rsidP="00635C6A">
            <w:pPr>
              <w:pStyle w:val="TAL"/>
              <w:keepNext w:val="0"/>
              <w:keepLines w:val="0"/>
              <w:widowControl w:val="0"/>
              <w:jc w:val="center"/>
              <w:rPr>
                <w:ins w:id="425" w:author="Nokia" w:date="2023-11-02T10:48:00Z"/>
                <w:highlight w:val="yellow"/>
              </w:rPr>
              <w:pPrChange w:id="426" w:author="Nokia" w:date="2023-11-02T10:49:00Z">
                <w:pPr>
                  <w:pStyle w:val="TAL"/>
                  <w:keepNext w:val="0"/>
                  <w:keepLines w:val="0"/>
                  <w:widowControl w:val="0"/>
                </w:pPr>
              </w:pPrChange>
            </w:pPr>
          </w:p>
        </w:tc>
      </w:tr>
      <w:tr w:rsidR="00635C6A" w:rsidRPr="003D7EB6" w14:paraId="35B2358C" w14:textId="02F7102A" w:rsidTr="00635C6A">
        <w:trPr>
          <w:ins w:id="427" w:author="Nokia" w:date="2023-11-01T08:32:00Z"/>
        </w:trPr>
        <w:tc>
          <w:tcPr>
            <w:tcW w:w="2092" w:type="dxa"/>
            <w:tcBorders>
              <w:top w:val="single" w:sz="4" w:space="0" w:color="auto"/>
              <w:left w:val="single" w:sz="4" w:space="0" w:color="auto"/>
              <w:bottom w:val="single" w:sz="4" w:space="0" w:color="auto"/>
              <w:right w:val="single" w:sz="4" w:space="0" w:color="auto"/>
            </w:tcBorders>
            <w:tcPrChange w:id="428"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33CE5B80" w14:textId="12B9DFB9" w:rsidR="00635C6A" w:rsidRPr="002A1C8D" w:rsidRDefault="00635C6A" w:rsidP="002066C7">
            <w:pPr>
              <w:pStyle w:val="TAL"/>
              <w:keepNext w:val="0"/>
              <w:keepLines w:val="0"/>
              <w:widowControl w:val="0"/>
              <w:ind w:left="283"/>
              <w:rPr>
                <w:ins w:id="429" w:author="Nokia" w:date="2023-11-01T08:32:00Z"/>
                <w:lang w:eastAsia="zh-CN"/>
              </w:rPr>
            </w:pPr>
            <w:ins w:id="430" w:author="Nokia" w:date="2023-11-01T08:33:00Z">
              <w:r w:rsidRPr="00BC54C6">
                <w:rPr>
                  <w:lang w:eastAsia="zh-CN"/>
                </w:rPr>
                <w:t>&gt;&gt;</w:t>
              </w:r>
            </w:ins>
            <w:ins w:id="431" w:author="Nokia" w:date="2023-11-01T08:34:00Z">
              <w:r>
                <w:rPr>
                  <w:lang w:eastAsia="zh-CN"/>
                </w:rPr>
                <w:t xml:space="preserve">Phase Quality </w:t>
              </w:r>
            </w:ins>
            <w:ins w:id="432" w:author="Nokia" w:date="2023-11-01T08:33:00Z">
              <w:r w:rsidRPr="00BC54C6">
                <w:rPr>
                  <w:lang w:eastAsia="zh-CN"/>
                </w:rPr>
                <w:t>Resolution</w:t>
              </w:r>
            </w:ins>
          </w:p>
        </w:tc>
        <w:tc>
          <w:tcPr>
            <w:tcW w:w="1134" w:type="dxa"/>
            <w:tcBorders>
              <w:top w:val="single" w:sz="4" w:space="0" w:color="auto"/>
              <w:left w:val="single" w:sz="4" w:space="0" w:color="auto"/>
              <w:bottom w:val="single" w:sz="4" w:space="0" w:color="auto"/>
              <w:right w:val="single" w:sz="4" w:space="0" w:color="auto"/>
            </w:tcBorders>
            <w:tcPrChange w:id="433"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0E99024A" w14:textId="0442407D" w:rsidR="00635C6A" w:rsidRPr="002A1C8D" w:rsidRDefault="00635C6A" w:rsidP="002066C7">
            <w:pPr>
              <w:pStyle w:val="TAL"/>
              <w:keepNext w:val="0"/>
              <w:keepLines w:val="0"/>
              <w:widowControl w:val="0"/>
              <w:rPr>
                <w:ins w:id="434" w:author="Nokia" w:date="2023-11-01T08:32:00Z"/>
                <w:lang w:eastAsia="zh-CN"/>
              </w:rPr>
            </w:pPr>
            <w:ins w:id="435" w:author="Nokia" w:date="2023-11-01T08:33:00Z">
              <w:r w:rsidRPr="00BC54C6">
                <w:t>M</w:t>
              </w:r>
            </w:ins>
          </w:p>
        </w:tc>
        <w:tc>
          <w:tcPr>
            <w:tcW w:w="850" w:type="dxa"/>
            <w:tcBorders>
              <w:top w:val="single" w:sz="4" w:space="0" w:color="auto"/>
              <w:left w:val="single" w:sz="4" w:space="0" w:color="auto"/>
              <w:bottom w:val="single" w:sz="4" w:space="0" w:color="auto"/>
              <w:right w:val="single" w:sz="4" w:space="0" w:color="auto"/>
            </w:tcBorders>
            <w:tcPrChange w:id="436"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1EF97A9F" w14:textId="77777777" w:rsidR="00635C6A" w:rsidRPr="002A1C8D" w:rsidRDefault="00635C6A" w:rsidP="002066C7">
            <w:pPr>
              <w:pStyle w:val="TAL"/>
              <w:keepNext w:val="0"/>
              <w:keepLines w:val="0"/>
              <w:widowControl w:val="0"/>
              <w:rPr>
                <w:ins w:id="437" w:author="Nokia" w:date="2023-11-01T08:32:00Z"/>
                <w:lang w:eastAsia="zh-CN"/>
              </w:rPr>
            </w:pPr>
          </w:p>
        </w:tc>
        <w:tc>
          <w:tcPr>
            <w:tcW w:w="1701" w:type="dxa"/>
            <w:tcBorders>
              <w:top w:val="single" w:sz="4" w:space="0" w:color="auto"/>
              <w:left w:val="single" w:sz="4" w:space="0" w:color="auto"/>
              <w:bottom w:val="single" w:sz="4" w:space="0" w:color="auto"/>
              <w:right w:val="single" w:sz="4" w:space="0" w:color="auto"/>
            </w:tcBorders>
            <w:tcPrChange w:id="438"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63E1DFE7" w14:textId="74DEB2C1" w:rsidR="00635C6A" w:rsidRPr="002A1C8D" w:rsidRDefault="00635C6A" w:rsidP="002066C7">
            <w:pPr>
              <w:pStyle w:val="TAL"/>
              <w:keepNext w:val="0"/>
              <w:keepLines w:val="0"/>
              <w:widowControl w:val="0"/>
              <w:rPr>
                <w:ins w:id="439" w:author="Nokia" w:date="2023-11-01T08:32:00Z"/>
                <w:lang w:eastAsia="zh-CN"/>
              </w:rPr>
            </w:pPr>
            <w:ins w:id="440" w:author="Nokia" w:date="2023-11-02T10:43:00Z">
              <w:r>
                <w:rPr>
                  <w:lang w:eastAsia="zh-CN"/>
                </w:rPr>
                <w:t>ENUMERATED(</w:t>
              </w:r>
            </w:ins>
            <w:ins w:id="441" w:author="Nokia" w:date="2023-11-02T10:44:00Z">
              <w:r w:rsidRPr="00852906">
                <w:rPr>
                  <w:highlight w:val="yellow"/>
                  <w:lang w:eastAsia="zh-CN"/>
                  <w:rPrChange w:id="442" w:author="Nokia" w:date="2023-11-02T10:44:00Z">
                    <w:rPr>
                      <w:lang w:eastAsia="zh-CN"/>
                    </w:rPr>
                  </w:rPrChange>
                </w:rPr>
                <w:t>FFS</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Change w:id="443"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B579F52" w14:textId="77777777" w:rsidR="00635C6A" w:rsidRPr="00105C41" w:rsidRDefault="00635C6A" w:rsidP="002066C7">
            <w:pPr>
              <w:pStyle w:val="TAL"/>
              <w:keepNext w:val="0"/>
              <w:keepLines w:val="0"/>
              <w:widowControl w:val="0"/>
              <w:rPr>
                <w:ins w:id="444" w:author="Nokia" w:date="2023-11-01T08:32:00Z"/>
                <w:highlight w:val="yellow"/>
              </w:rPr>
            </w:pPr>
          </w:p>
        </w:tc>
        <w:tc>
          <w:tcPr>
            <w:tcW w:w="1417" w:type="dxa"/>
            <w:tcBorders>
              <w:top w:val="single" w:sz="4" w:space="0" w:color="auto"/>
              <w:left w:val="single" w:sz="4" w:space="0" w:color="auto"/>
              <w:bottom w:val="single" w:sz="4" w:space="0" w:color="auto"/>
              <w:right w:val="single" w:sz="4" w:space="0" w:color="auto"/>
            </w:tcBorders>
            <w:tcPrChange w:id="445"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1E437EC0" w14:textId="77777777" w:rsidR="00635C6A" w:rsidRPr="00105C41" w:rsidRDefault="00635C6A" w:rsidP="00635C6A">
            <w:pPr>
              <w:pStyle w:val="TAL"/>
              <w:keepNext w:val="0"/>
              <w:keepLines w:val="0"/>
              <w:widowControl w:val="0"/>
              <w:jc w:val="center"/>
              <w:rPr>
                <w:ins w:id="446" w:author="Nokia" w:date="2023-11-02T10:48:00Z"/>
                <w:highlight w:val="yellow"/>
              </w:rPr>
              <w:pPrChange w:id="447" w:author="Nokia" w:date="2023-11-02T10:49:00Z">
                <w:pPr>
                  <w:pStyle w:val="TAL"/>
                  <w:keepNext w:val="0"/>
                  <w:keepLines w:val="0"/>
                  <w:widowControl w:val="0"/>
                </w:pPr>
              </w:pPrChange>
            </w:pPr>
          </w:p>
        </w:tc>
        <w:tc>
          <w:tcPr>
            <w:tcW w:w="1417" w:type="dxa"/>
            <w:tcBorders>
              <w:top w:val="single" w:sz="4" w:space="0" w:color="auto"/>
              <w:left w:val="single" w:sz="4" w:space="0" w:color="auto"/>
              <w:bottom w:val="single" w:sz="4" w:space="0" w:color="auto"/>
              <w:right w:val="single" w:sz="4" w:space="0" w:color="auto"/>
            </w:tcBorders>
            <w:tcPrChange w:id="448"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5B33C1FF" w14:textId="77777777" w:rsidR="00635C6A" w:rsidRPr="00105C41" w:rsidRDefault="00635C6A" w:rsidP="00635C6A">
            <w:pPr>
              <w:pStyle w:val="TAL"/>
              <w:keepNext w:val="0"/>
              <w:keepLines w:val="0"/>
              <w:widowControl w:val="0"/>
              <w:jc w:val="center"/>
              <w:rPr>
                <w:ins w:id="449" w:author="Nokia" w:date="2023-11-02T10:48:00Z"/>
                <w:highlight w:val="yellow"/>
              </w:rPr>
              <w:pPrChange w:id="450" w:author="Nokia" w:date="2023-11-02T10:49:00Z">
                <w:pPr>
                  <w:pStyle w:val="TAL"/>
                  <w:keepNext w:val="0"/>
                  <w:keepLines w:val="0"/>
                  <w:widowControl w:val="0"/>
                </w:pPr>
              </w:pPrChange>
            </w:pPr>
          </w:p>
        </w:tc>
      </w:tr>
    </w:tbl>
    <w:p w14:paraId="2A595E88" w14:textId="77777777" w:rsidR="00544782" w:rsidRDefault="00544782" w:rsidP="002D7438">
      <w:pPr>
        <w:rPr>
          <w:rFonts w:eastAsia="DengXian"/>
          <w:color w:val="FF0000"/>
          <w:highlight w:val="yellow"/>
          <w:lang w:val="en-US" w:eastAsia="zh-CN"/>
        </w:rPr>
      </w:pPr>
    </w:p>
    <w:p w14:paraId="418C3F9B" w14:textId="77777777" w:rsidR="00544782" w:rsidRDefault="00544782" w:rsidP="00544782">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3C70E521" w14:textId="77777777" w:rsidR="00544782" w:rsidRPr="00E64E23" w:rsidRDefault="00544782" w:rsidP="00544782">
      <w:pPr>
        <w:pStyle w:val="Heading3"/>
        <w:keepNext w:val="0"/>
        <w:keepLines w:val="0"/>
        <w:widowControl w:val="0"/>
        <w:rPr>
          <w:rFonts w:eastAsia="Yu Mincho"/>
        </w:rPr>
      </w:pPr>
      <w:bookmarkStart w:id="451" w:name="_Toc99056321"/>
      <w:bookmarkStart w:id="452" w:name="_Toc99959254"/>
      <w:bookmarkStart w:id="453" w:name="_Toc105612440"/>
      <w:bookmarkStart w:id="454" w:name="_Toc106109656"/>
      <w:bookmarkStart w:id="455" w:name="_Toc112766548"/>
      <w:bookmarkStart w:id="456" w:name="_Toc113379464"/>
      <w:bookmarkStart w:id="457" w:name="_Toc120092017"/>
      <w:bookmarkStart w:id="458" w:name="_Toc138758642"/>
      <w:r w:rsidRPr="00E64E23">
        <w:rPr>
          <w:rFonts w:eastAsia="Yu Mincho"/>
        </w:rPr>
        <w:t>9.2.</w:t>
      </w:r>
      <w:r>
        <w:rPr>
          <w:rFonts w:eastAsia="Yu Mincho"/>
        </w:rPr>
        <w:t>74</w:t>
      </w:r>
      <w:r w:rsidRPr="00E64E23">
        <w:rPr>
          <w:rFonts w:eastAsia="Yu Mincho"/>
        </w:rPr>
        <w:tab/>
        <w:t>Extended Additional Path List</w:t>
      </w:r>
      <w:bookmarkEnd w:id="451"/>
      <w:bookmarkEnd w:id="452"/>
      <w:bookmarkEnd w:id="453"/>
      <w:bookmarkEnd w:id="454"/>
      <w:bookmarkEnd w:id="455"/>
      <w:bookmarkEnd w:id="456"/>
      <w:bookmarkEnd w:id="457"/>
      <w:bookmarkEnd w:id="458"/>
    </w:p>
    <w:p w14:paraId="5212ED9E" w14:textId="77777777" w:rsidR="00544782" w:rsidRPr="00E64E23" w:rsidRDefault="00544782" w:rsidP="00544782">
      <w:pPr>
        <w:widowControl w:val="0"/>
        <w:spacing w:line="0" w:lineRule="atLeast"/>
        <w:rPr>
          <w:rFonts w:eastAsia="Yu Mincho"/>
        </w:rPr>
      </w:pPr>
      <w:r w:rsidRPr="00E64E23">
        <w:rPr>
          <w:rFonts w:eastAsia="Yu Mincho"/>
        </w:rPr>
        <w:t>This IE contains the extended additional path results of time measurement.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1377"/>
        <w:gridCol w:w="1134"/>
        <w:gridCol w:w="1134"/>
      </w:tblGrid>
      <w:tr w:rsidR="00544782" w:rsidRPr="00E64E23" w14:paraId="51586CCB" w14:textId="77777777" w:rsidTr="000D6575">
        <w:trPr>
          <w:tblHeader/>
        </w:trPr>
        <w:tc>
          <w:tcPr>
            <w:tcW w:w="2448" w:type="dxa"/>
          </w:tcPr>
          <w:p w14:paraId="3B329CF1" w14:textId="77777777" w:rsidR="00544782" w:rsidRPr="00E64E23" w:rsidRDefault="00544782" w:rsidP="000D6575">
            <w:pPr>
              <w:pStyle w:val="TAH"/>
              <w:keepNext w:val="0"/>
              <w:keepLines w:val="0"/>
              <w:widowControl w:val="0"/>
              <w:rPr>
                <w:rFonts w:eastAsia="Yu Mincho"/>
              </w:rPr>
            </w:pPr>
            <w:r w:rsidRPr="00E64E23">
              <w:rPr>
                <w:rFonts w:eastAsia="Yu Mincho"/>
              </w:rPr>
              <w:t>IE/Group Name</w:t>
            </w:r>
          </w:p>
        </w:tc>
        <w:tc>
          <w:tcPr>
            <w:tcW w:w="1080" w:type="dxa"/>
          </w:tcPr>
          <w:p w14:paraId="1FBB9B86" w14:textId="77777777" w:rsidR="00544782" w:rsidRPr="00E64E23" w:rsidRDefault="00544782" w:rsidP="000D6575">
            <w:pPr>
              <w:pStyle w:val="TAH"/>
              <w:keepNext w:val="0"/>
              <w:keepLines w:val="0"/>
              <w:widowControl w:val="0"/>
              <w:rPr>
                <w:rFonts w:eastAsia="Yu Mincho"/>
              </w:rPr>
            </w:pPr>
            <w:r w:rsidRPr="00E64E23">
              <w:rPr>
                <w:rFonts w:eastAsia="Yu Mincho"/>
              </w:rPr>
              <w:t>Presence</w:t>
            </w:r>
          </w:p>
        </w:tc>
        <w:tc>
          <w:tcPr>
            <w:tcW w:w="1440" w:type="dxa"/>
          </w:tcPr>
          <w:p w14:paraId="7B4A3293" w14:textId="77777777" w:rsidR="00544782" w:rsidRPr="00E64E23" w:rsidRDefault="00544782" w:rsidP="000D6575">
            <w:pPr>
              <w:pStyle w:val="TAH"/>
              <w:keepNext w:val="0"/>
              <w:keepLines w:val="0"/>
              <w:widowControl w:val="0"/>
              <w:rPr>
                <w:rFonts w:eastAsia="Yu Mincho"/>
              </w:rPr>
            </w:pPr>
            <w:r w:rsidRPr="00E64E23">
              <w:rPr>
                <w:rFonts w:eastAsia="Yu Mincho"/>
              </w:rPr>
              <w:t>Range</w:t>
            </w:r>
          </w:p>
        </w:tc>
        <w:tc>
          <w:tcPr>
            <w:tcW w:w="1872" w:type="dxa"/>
          </w:tcPr>
          <w:p w14:paraId="68833BDE" w14:textId="77777777" w:rsidR="00544782" w:rsidRPr="00E64E23" w:rsidRDefault="00544782" w:rsidP="000D6575">
            <w:pPr>
              <w:pStyle w:val="TAH"/>
              <w:keepNext w:val="0"/>
              <w:keepLines w:val="0"/>
              <w:widowControl w:val="0"/>
              <w:rPr>
                <w:rFonts w:eastAsia="Yu Mincho"/>
              </w:rPr>
            </w:pPr>
            <w:r w:rsidRPr="00E64E23">
              <w:rPr>
                <w:rFonts w:eastAsia="Yu Mincho"/>
              </w:rPr>
              <w:t>IE Type and Reference</w:t>
            </w:r>
          </w:p>
        </w:tc>
        <w:tc>
          <w:tcPr>
            <w:tcW w:w="1377" w:type="dxa"/>
          </w:tcPr>
          <w:p w14:paraId="0D9CA744" w14:textId="77777777" w:rsidR="00544782" w:rsidRPr="00E64E23" w:rsidRDefault="00544782" w:rsidP="000D6575">
            <w:pPr>
              <w:pStyle w:val="TAH"/>
              <w:keepNext w:val="0"/>
              <w:keepLines w:val="0"/>
              <w:widowControl w:val="0"/>
              <w:rPr>
                <w:rFonts w:eastAsia="Yu Mincho"/>
              </w:rPr>
            </w:pPr>
            <w:r w:rsidRPr="00E64E23">
              <w:rPr>
                <w:rFonts w:eastAsia="Yu Mincho"/>
              </w:rPr>
              <w:t>Semantics Description</w:t>
            </w:r>
          </w:p>
        </w:tc>
        <w:tc>
          <w:tcPr>
            <w:tcW w:w="1134" w:type="dxa"/>
          </w:tcPr>
          <w:p w14:paraId="4DC99998" w14:textId="77777777" w:rsidR="00544782" w:rsidRPr="00E64E23" w:rsidRDefault="00544782" w:rsidP="000D6575">
            <w:pPr>
              <w:pStyle w:val="TAH"/>
              <w:keepNext w:val="0"/>
              <w:keepLines w:val="0"/>
              <w:widowControl w:val="0"/>
              <w:rPr>
                <w:rFonts w:eastAsia="Yu Mincho"/>
              </w:rPr>
            </w:pPr>
            <w:r w:rsidRPr="00B0419E">
              <w:rPr>
                <w:rFonts w:eastAsia="Yu Mincho"/>
              </w:rPr>
              <w:t>Criticality</w:t>
            </w:r>
          </w:p>
        </w:tc>
        <w:tc>
          <w:tcPr>
            <w:tcW w:w="1134" w:type="dxa"/>
          </w:tcPr>
          <w:p w14:paraId="4A163768" w14:textId="77777777" w:rsidR="00544782" w:rsidRPr="00E64E23" w:rsidRDefault="00544782" w:rsidP="000D6575">
            <w:pPr>
              <w:pStyle w:val="TAH"/>
              <w:keepNext w:val="0"/>
              <w:keepLines w:val="0"/>
              <w:widowControl w:val="0"/>
              <w:rPr>
                <w:rFonts w:eastAsia="Yu Mincho"/>
              </w:rPr>
            </w:pPr>
            <w:r w:rsidRPr="00B0419E">
              <w:rPr>
                <w:rFonts w:eastAsia="Yu Mincho"/>
              </w:rPr>
              <w:t>Assigned Criticality</w:t>
            </w:r>
          </w:p>
        </w:tc>
      </w:tr>
      <w:tr w:rsidR="00544782" w:rsidRPr="00E64E23" w14:paraId="456902A2" w14:textId="77777777" w:rsidTr="000D6575">
        <w:tc>
          <w:tcPr>
            <w:tcW w:w="2448" w:type="dxa"/>
          </w:tcPr>
          <w:p w14:paraId="485283AF" w14:textId="77777777" w:rsidR="00544782" w:rsidRPr="00AC4B5B" w:rsidRDefault="00544782" w:rsidP="000D6575">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14:paraId="2092A58C" w14:textId="77777777" w:rsidR="00544782" w:rsidRPr="00E64E23" w:rsidRDefault="00544782" w:rsidP="000D6575">
            <w:pPr>
              <w:pStyle w:val="TAL"/>
              <w:keepNext w:val="0"/>
              <w:keepLines w:val="0"/>
              <w:widowControl w:val="0"/>
              <w:rPr>
                <w:rFonts w:eastAsia="Yu Mincho"/>
                <w:lang w:eastAsia="zh-CN"/>
              </w:rPr>
            </w:pPr>
          </w:p>
        </w:tc>
        <w:tc>
          <w:tcPr>
            <w:tcW w:w="1440" w:type="dxa"/>
          </w:tcPr>
          <w:p w14:paraId="34E59E96" w14:textId="77777777" w:rsidR="00544782" w:rsidRPr="00E64E23" w:rsidRDefault="00544782" w:rsidP="000D6575">
            <w:pPr>
              <w:pStyle w:val="TAL"/>
              <w:keepNext w:val="0"/>
              <w:keepLines w:val="0"/>
              <w:widowControl w:val="0"/>
              <w:rPr>
                <w:rFonts w:eastAsia="Yu Mincho"/>
                <w:i/>
                <w:iCs/>
                <w:lang w:eastAsia="zh-CN"/>
              </w:rPr>
            </w:pPr>
            <w:proofErr w:type="gramStart"/>
            <w:r w:rsidRPr="00E64E23">
              <w:rPr>
                <w:rFonts w:eastAsia="Yu Mincho"/>
                <w:i/>
                <w:iCs/>
                <w:lang w:eastAsia="zh-CN"/>
              </w:rPr>
              <w:t>1..&lt;</w:t>
            </w:r>
            <w:proofErr w:type="spellStart"/>
            <w:proofErr w:type="gramEnd"/>
            <w:r w:rsidRPr="00E64E23">
              <w:rPr>
                <w:rFonts w:eastAsia="Yu Mincho"/>
                <w:i/>
                <w:iCs/>
                <w:lang w:eastAsia="zh-CN"/>
              </w:rPr>
              <w:t>max</w:t>
            </w:r>
            <w:r>
              <w:rPr>
                <w:rFonts w:eastAsia="Yu Mincho"/>
                <w:i/>
                <w:iCs/>
                <w:lang w:eastAsia="zh-CN"/>
              </w:rPr>
              <w:t>No</w:t>
            </w:r>
            <w:r w:rsidRPr="00E64E23">
              <w:rPr>
                <w:rFonts w:eastAsia="Yu Mincho"/>
                <w:i/>
                <w:iCs/>
                <w:lang w:eastAsia="zh-CN"/>
              </w:rPr>
              <w:t>Path</w:t>
            </w:r>
            <w:r>
              <w:rPr>
                <w:rFonts w:eastAsia="Yu Mincho"/>
                <w:i/>
                <w:iCs/>
                <w:lang w:eastAsia="zh-CN"/>
              </w:rPr>
              <w:t>Extended</w:t>
            </w:r>
            <w:proofErr w:type="spellEnd"/>
            <w:r w:rsidRPr="00E64E23">
              <w:rPr>
                <w:rFonts w:eastAsia="Yu Mincho"/>
                <w:i/>
                <w:iCs/>
                <w:lang w:eastAsia="zh-CN"/>
              </w:rPr>
              <w:t>&gt;</w:t>
            </w:r>
          </w:p>
        </w:tc>
        <w:tc>
          <w:tcPr>
            <w:tcW w:w="1872" w:type="dxa"/>
          </w:tcPr>
          <w:p w14:paraId="6801B935" w14:textId="77777777" w:rsidR="00544782" w:rsidRPr="00E64E23" w:rsidRDefault="00544782" w:rsidP="000D6575">
            <w:pPr>
              <w:pStyle w:val="TAL"/>
              <w:keepNext w:val="0"/>
              <w:keepLines w:val="0"/>
              <w:widowControl w:val="0"/>
              <w:rPr>
                <w:rFonts w:eastAsia="Yu Mincho"/>
                <w:lang w:eastAsia="zh-CN"/>
              </w:rPr>
            </w:pPr>
          </w:p>
        </w:tc>
        <w:tc>
          <w:tcPr>
            <w:tcW w:w="1377" w:type="dxa"/>
          </w:tcPr>
          <w:p w14:paraId="252B027E"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7E0B6640"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165E9439" w14:textId="77777777" w:rsidR="00544782" w:rsidRPr="00E64E23" w:rsidRDefault="00544782" w:rsidP="000D6575">
            <w:pPr>
              <w:pStyle w:val="TAL"/>
              <w:keepNext w:val="0"/>
              <w:keepLines w:val="0"/>
              <w:widowControl w:val="0"/>
              <w:rPr>
                <w:rFonts w:eastAsia="Yu Mincho"/>
                <w:bCs/>
                <w:lang w:eastAsia="zh-CN"/>
              </w:rPr>
            </w:pPr>
          </w:p>
        </w:tc>
      </w:tr>
      <w:tr w:rsidR="00544782" w:rsidRPr="00E64E23" w14:paraId="1E3FB14B" w14:textId="77777777" w:rsidTr="000D6575">
        <w:tc>
          <w:tcPr>
            <w:tcW w:w="2448" w:type="dxa"/>
          </w:tcPr>
          <w:p w14:paraId="6896D5F8" w14:textId="77777777" w:rsidR="00544782" w:rsidRPr="00E64E23" w:rsidRDefault="00544782" w:rsidP="000D6575">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7D9B721E" w14:textId="77777777" w:rsidR="00544782" w:rsidRPr="00E64E23" w:rsidRDefault="00544782" w:rsidP="000D6575">
            <w:pPr>
              <w:pStyle w:val="TAL"/>
              <w:keepNext w:val="0"/>
              <w:keepLines w:val="0"/>
              <w:widowControl w:val="0"/>
              <w:rPr>
                <w:rFonts w:eastAsia="Yu Mincho"/>
                <w:lang w:eastAsia="zh-CN"/>
              </w:rPr>
            </w:pPr>
            <w:r w:rsidRPr="00E64E23">
              <w:rPr>
                <w:rFonts w:eastAsia="Yu Mincho"/>
                <w:lang w:eastAsia="zh-CN"/>
              </w:rPr>
              <w:t>M</w:t>
            </w:r>
          </w:p>
        </w:tc>
        <w:tc>
          <w:tcPr>
            <w:tcW w:w="1440" w:type="dxa"/>
          </w:tcPr>
          <w:p w14:paraId="4F75DFBC" w14:textId="77777777" w:rsidR="00544782" w:rsidRPr="00E64E23" w:rsidRDefault="00544782" w:rsidP="000D6575">
            <w:pPr>
              <w:pStyle w:val="TAL"/>
              <w:keepNext w:val="0"/>
              <w:keepLines w:val="0"/>
              <w:widowControl w:val="0"/>
              <w:rPr>
                <w:rFonts w:eastAsia="Yu Mincho"/>
              </w:rPr>
            </w:pPr>
          </w:p>
        </w:tc>
        <w:tc>
          <w:tcPr>
            <w:tcW w:w="1872" w:type="dxa"/>
          </w:tcPr>
          <w:p w14:paraId="78150C6E" w14:textId="77777777" w:rsidR="00544782" w:rsidRPr="00E64E23" w:rsidRDefault="00544782" w:rsidP="000D6575">
            <w:pPr>
              <w:pStyle w:val="TAL"/>
              <w:keepNext w:val="0"/>
              <w:keepLines w:val="0"/>
              <w:widowControl w:val="0"/>
              <w:rPr>
                <w:rFonts w:eastAsia="Yu Mincho"/>
                <w:lang w:eastAsia="zh-CN"/>
              </w:rPr>
            </w:pPr>
          </w:p>
        </w:tc>
        <w:tc>
          <w:tcPr>
            <w:tcW w:w="1377" w:type="dxa"/>
          </w:tcPr>
          <w:p w14:paraId="5A8ACFB2"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1A4EC3B2"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5AB649F2" w14:textId="77777777" w:rsidR="00544782" w:rsidRPr="00E64E23" w:rsidRDefault="00544782" w:rsidP="000D6575">
            <w:pPr>
              <w:pStyle w:val="TAL"/>
              <w:keepNext w:val="0"/>
              <w:keepLines w:val="0"/>
              <w:widowControl w:val="0"/>
              <w:rPr>
                <w:rFonts w:eastAsia="Yu Mincho"/>
                <w:bCs/>
                <w:lang w:eastAsia="zh-CN"/>
              </w:rPr>
            </w:pPr>
          </w:p>
        </w:tc>
      </w:tr>
      <w:tr w:rsidR="00544782" w:rsidRPr="00E64E23" w14:paraId="0FE21CBC" w14:textId="77777777" w:rsidTr="000D6575">
        <w:tc>
          <w:tcPr>
            <w:tcW w:w="2448" w:type="dxa"/>
          </w:tcPr>
          <w:p w14:paraId="0C813EB3" w14:textId="77777777" w:rsidR="00544782" w:rsidRPr="00E64E23" w:rsidRDefault="00544782" w:rsidP="000D6575">
            <w:pPr>
              <w:pStyle w:val="TAL"/>
              <w:keepNext w:val="0"/>
              <w:keepLines w:val="0"/>
              <w:widowControl w:val="0"/>
              <w:ind w:left="283"/>
              <w:rPr>
                <w:rFonts w:eastAsia="Yu Mincho"/>
                <w:lang w:eastAsia="zh-CN"/>
              </w:rPr>
            </w:pPr>
            <w:r w:rsidRPr="00E64E23">
              <w:rPr>
                <w:rFonts w:eastAsia="Yu Mincho"/>
                <w:lang w:eastAsia="zh-CN"/>
              </w:rPr>
              <w:t>&gt;&gt;k0</w:t>
            </w:r>
          </w:p>
        </w:tc>
        <w:tc>
          <w:tcPr>
            <w:tcW w:w="1080" w:type="dxa"/>
          </w:tcPr>
          <w:p w14:paraId="554F1232" w14:textId="77777777" w:rsidR="00544782" w:rsidRPr="00E64E23" w:rsidRDefault="00544782" w:rsidP="000D6575">
            <w:pPr>
              <w:pStyle w:val="TAL"/>
              <w:keepNext w:val="0"/>
              <w:keepLines w:val="0"/>
              <w:widowControl w:val="0"/>
              <w:rPr>
                <w:rFonts w:eastAsia="Yu Mincho"/>
                <w:lang w:eastAsia="zh-CN"/>
              </w:rPr>
            </w:pPr>
            <w:r w:rsidRPr="00E64E23">
              <w:rPr>
                <w:rFonts w:eastAsia="Yu Mincho"/>
                <w:lang w:eastAsia="zh-CN"/>
              </w:rPr>
              <w:t>M</w:t>
            </w:r>
          </w:p>
        </w:tc>
        <w:tc>
          <w:tcPr>
            <w:tcW w:w="1440" w:type="dxa"/>
          </w:tcPr>
          <w:p w14:paraId="5579F8B5" w14:textId="77777777" w:rsidR="00544782" w:rsidRPr="00E64E23" w:rsidRDefault="00544782" w:rsidP="000D6575">
            <w:pPr>
              <w:pStyle w:val="TAL"/>
              <w:keepNext w:val="0"/>
              <w:keepLines w:val="0"/>
              <w:widowControl w:val="0"/>
              <w:rPr>
                <w:rFonts w:eastAsia="Yu Mincho"/>
              </w:rPr>
            </w:pPr>
          </w:p>
        </w:tc>
        <w:tc>
          <w:tcPr>
            <w:tcW w:w="1872" w:type="dxa"/>
          </w:tcPr>
          <w:p w14:paraId="43470AD9" w14:textId="77777777" w:rsidR="00544782" w:rsidRPr="00E64E23" w:rsidRDefault="00544782" w:rsidP="000D6575">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0..16351)</w:t>
            </w:r>
          </w:p>
        </w:tc>
        <w:tc>
          <w:tcPr>
            <w:tcW w:w="1377" w:type="dxa"/>
          </w:tcPr>
          <w:p w14:paraId="17781188"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74455B0E"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23C32152" w14:textId="77777777" w:rsidR="00544782" w:rsidRPr="00E64E23" w:rsidRDefault="00544782" w:rsidP="000D6575">
            <w:pPr>
              <w:pStyle w:val="TAL"/>
              <w:keepNext w:val="0"/>
              <w:keepLines w:val="0"/>
              <w:widowControl w:val="0"/>
              <w:rPr>
                <w:rFonts w:eastAsia="Yu Mincho"/>
                <w:bCs/>
                <w:lang w:eastAsia="zh-CN"/>
              </w:rPr>
            </w:pPr>
          </w:p>
        </w:tc>
      </w:tr>
      <w:tr w:rsidR="00544782" w:rsidRPr="00E64E23" w14:paraId="6349B719" w14:textId="77777777" w:rsidTr="000D6575">
        <w:tc>
          <w:tcPr>
            <w:tcW w:w="2448" w:type="dxa"/>
          </w:tcPr>
          <w:p w14:paraId="707518E2" w14:textId="77777777" w:rsidR="00544782" w:rsidRPr="00E64E23" w:rsidRDefault="00544782" w:rsidP="000D6575">
            <w:pPr>
              <w:pStyle w:val="TAL"/>
              <w:keepNext w:val="0"/>
              <w:keepLines w:val="0"/>
              <w:widowControl w:val="0"/>
              <w:ind w:left="283"/>
              <w:rPr>
                <w:rFonts w:eastAsia="Yu Mincho"/>
                <w:lang w:eastAsia="zh-CN"/>
              </w:rPr>
            </w:pPr>
            <w:r w:rsidRPr="00E64E23">
              <w:rPr>
                <w:rFonts w:eastAsia="Yu Mincho"/>
                <w:lang w:eastAsia="zh-CN"/>
              </w:rPr>
              <w:lastRenderedPageBreak/>
              <w:t>&gt;&gt;k1</w:t>
            </w:r>
          </w:p>
        </w:tc>
        <w:tc>
          <w:tcPr>
            <w:tcW w:w="1080" w:type="dxa"/>
          </w:tcPr>
          <w:p w14:paraId="574885F8" w14:textId="77777777" w:rsidR="00544782" w:rsidRPr="00E64E23" w:rsidRDefault="00544782" w:rsidP="000D6575">
            <w:pPr>
              <w:pStyle w:val="TAL"/>
              <w:keepNext w:val="0"/>
              <w:keepLines w:val="0"/>
              <w:widowControl w:val="0"/>
              <w:rPr>
                <w:rFonts w:eastAsia="Yu Mincho"/>
                <w:lang w:eastAsia="zh-CN"/>
              </w:rPr>
            </w:pPr>
            <w:r w:rsidRPr="00E64E23">
              <w:rPr>
                <w:rFonts w:eastAsia="Yu Mincho"/>
                <w:lang w:eastAsia="zh-CN"/>
              </w:rPr>
              <w:t>M</w:t>
            </w:r>
          </w:p>
        </w:tc>
        <w:tc>
          <w:tcPr>
            <w:tcW w:w="1440" w:type="dxa"/>
          </w:tcPr>
          <w:p w14:paraId="14485C47" w14:textId="77777777" w:rsidR="00544782" w:rsidRPr="00E64E23" w:rsidRDefault="00544782" w:rsidP="000D6575">
            <w:pPr>
              <w:pStyle w:val="TAL"/>
              <w:keepNext w:val="0"/>
              <w:keepLines w:val="0"/>
              <w:widowControl w:val="0"/>
              <w:rPr>
                <w:rFonts w:eastAsia="Yu Mincho"/>
              </w:rPr>
            </w:pPr>
          </w:p>
        </w:tc>
        <w:tc>
          <w:tcPr>
            <w:tcW w:w="1872" w:type="dxa"/>
          </w:tcPr>
          <w:p w14:paraId="3708D9D3" w14:textId="77777777" w:rsidR="00544782" w:rsidRPr="00E64E23" w:rsidRDefault="00544782" w:rsidP="000D6575">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0..8176)</w:t>
            </w:r>
          </w:p>
        </w:tc>
        <w:tc>
          <w:tcPr>
            <w:tcW w:w="1377" w:type="dxa"/>
          </w:tcPr>
          <w:p w14:paraId="699938CF"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36255024"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508040FB" w14:textId="77777777" w:rsidR="00544782" w:rsidRPr="00E64E23" w:rsidRDefault="00544782" w:rsidP="000D6575">
            <w:pPr>
              <w:pStyle w:val="TAL"/>
              <w:keepNext w:val="0"/>
              <w:keepLines w:val="0"/>
              <w:widowControl w:val="0"/>
              <w:rPr>
                <w:rFonts w:eastAsia="Yu Mincho"/>
                <w:bCs/>
                <w:lang w:eastAsia="zh-CN"/>
              </w:rPr>
            </w:pPr>
          </w:p>
        </w:tc>
      </w:tr>
      <w:tr w:rsidR="00544782" w:rsidRPr="00E64E23" w14:paraId="43B7D16E" w14:textId="77777777" w:rsidTr="000D6575">
        <w:tc>
          <w:tcPr>
            <w:tcW w:w="2448" w:type="dxa"/>
          </w:tcPr>
          <w:p w14:paraId="1E0212B9" w14:textId="77777777" w:rsidR="00544782" w:rsidRPr="00E64E23" w:rsidRDefault="00544782" w:rsidP="000D6575">
            <w:pPr>
              <w:pStyle w:val="TAL"/>
              <w:keepNext w:val="0"/>
              <w:keepLines w:val="0"/>
              <w:widowControl w:val="0"/>
              <w:ind w:left="283"/>
              <w:rPr>
                <w:rFonts w:eastAsia="Yu Mincho"/>
                <w:lang w:eastAsia="zh-CN"/>
              </w:rPr>
            </w:pPr>
            <w:r w:rsidRPr="00E64E23">
              <w:rPr>
                <w:rFonts w:eastAsia="Yu Mincho"/>
                <w:lang w:eastAsia="zh-CN"/>
              </w:rPr>
              <w:t>&gt;&gt;k2</w:t>
            </w:r>
          </w:p>
        </w:tc>
        <w:tc>
          <w:tcPr>
            <w:tcW w:w="1080" w:type="dxa"/>
          </w:tcPr>
          <w:p w14:paraId="5095187A" w14:textId="77777777" w:rsidR="00544782" w:rsidRPr="00E64E23" w:rsidRDefault="00544782" w:rsidP="000D6575">
            <w:pPr>
              <w:pStyle w:val="TAL"/>
              <w:keepNext w:val="0"/>
              <w:keepLines w:val="0"/>
              <w:widowControl w:val="0"/>
              <w:rPr>
                <w:rFonts w:eastAsia="Yu Mincho"/>
                <w:lang w:eastAsia="zh-CN"/>
              </w:rPr>
            </w:pPr>
            <w:r w:rsidRPr="00E64E23">
              <w:rPr>
                <w:rFonts w:eastAsia="Yu Mincho"/>
                <w:lang w:eastAsia="zh-CN"/>
              </w:rPr>
              <w:t>M</w:t>
            </w:r>
          </w:p>
        </w:tc>
        <w:tc>
          <w:tcPr>
            <w:tcW w:w="1440" w:type="dxa"/>
          </w:tcPr>
          <w:p w14:paraId="02D8CEED" w14:textId="77777777" w:rsidR="00544782" w:rsidRPr="00E64E23" w:rsidRDefault="00544782" w:rsidP="000D6575">
            <w:pPr>
              <w:pStyle w:val="TAL"/>
              <w:keepNext w:val="0"/>
              <w:keepLines w:val="0"/>
              <w:widowControl w:val="0"/>
              <w:rPr>
                <w:rFonts w:eastAsia="Yu Mincho"/>
              </w:rPr>
            </w:pPr>
          </w:p>
        </w:tc>
        <w:tc>
          <w:tcPr>
            <w:tcW w:w="1872" w:type="dxa"/>
          </w:tcPr>
          <w:p w14:paraId="5286FBF7" w14:textId="77777777" w:rsidR="00544782" w:rsidRPr="00E64E23" w:rsidRDefault="00544782" w:rsidP="000D6575">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0..4088)</w:t>
            </w:r>
          </w:p>
        </w:tc>
        <w:tc>
          <w:tcPr>
            <w:tcW w:w="1377" w:type="dxa"/>
          </w:tcPr>
          <w:p w14:paraId="1F7D1078"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1BED9EFE"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05F9301F" w14:textId="77777777" w:rsidR="00544782" w:rsidRPr="00E64E23" w:rsidRDefault="00544782" w:rsidP="000D6575">
            <w:pPr>
              <w:pStyle w:val="TAL"/>
              <w:keepNext w:val="0"/>
              <w:keepLines w:val="0"/>
              <w:widowControl w:val="0"/>
              <w:rPr>
                <w:rFonts w:eastAsia="Yu Mincho"/>
                <w:bCs/>
                <w:lang w:eastAsia="zh-CN"/>
              </w:rPr>
            </w:pPr>
          </w:p>
        </w:tc>
      </w:tr>
      <w:tr w:rsidR="00544782" w:rsidRPr="00E64E23" w14:paraId="1532DEBF" w14:textId="77777777" w:rsidTr="000D6575">
        <w:tc>
          <w:tcPr>
            <w:tcW w:w="2448" w:type="dxa"/>
          </w:tcPr>
          <w:p w14:paraId="7DEA3D54" w14:textId="77777777" w:rsidR="00544782" w:rsidRPr="00E64E23" w:rsidRDefault="00544782" w:rsidP="000D6575">
            <w:pPr>
              <w:pStyle w:val="TAL"/>
              <w:keepNext w:val="0"/>
              <w:keepLines w:val="0"/>
              <w:widowControl w:val="0"/>
              <w:ind w:left="283"/>
              <w:rPr>
                <w:rFonts w:eastAsia="Yu Mincho"/>
                <w:lang w:eastAsia="zh-CN"/>
              </w:rPr>
            </w:pPr>
            <w:r w:rsidRPr="00E64E23">
              <w:rPr>
                <w:rFonts w:eastAsia="Yu Mincho"/>
                <w:lang w:eastAsia="zh-CN"/>
              </w:rPr>
              <w:t>&gt;&gt;k3</w:t>
            </w:r>
          </w:p>
        </w:tc>
        <w:tc>
          <w:tcPr>
            <w:tcW w:w="1080" w:type="dxa"/>
          </w:tcPr>
          <w:p w14:paraId="1E3FAD96" w14:textId="77777777" w:rsidR="00544782" w:rsidRPr="00E64E23" w:rsidRDefault="00544782" w:rsidP="000D6575">
            <w:pPr>
              <w:pStyle w:val="TAL"/>
              <w:keepNext w:val="0"/>
              <w:keepLines w:val="0"/>
              <w:widowControl w:val="0"/>
              <w:rPr>
                <w:rFonts w:eastAsia="Yu Mincho"/>
                <w:lang w:eastAsia="zh-CN"/>
              </w:rPr>
            </w:pPr>
            <w:r w:rsidRPr="00E64E23">
              <w:rPr>
                <w:rFonts w:eastAsia="Yu Mincho"/>
                <w:lang w:eastAsia="zh-CN"/>
              </w:rPr>
              <w:t>M</w:t>
            </w:r>
          </w:p>
        </w:tc>
        <w:tc>
          <w:tcPr>
            <w:tcW w:w="1440" w:type="dxa"/>
          </w:tcPr>
          <w:p w14:paraId="0BF326E4" w14:textId="77777777" w:rsidR="00544782" w:rsidRPr="00E64E23" w:rsidRDefault="00544782" w:rsidP="000D6575">
            <w:pPr>
              <w:pStyle w:val="TAL"/>
              <w:keepNext w:val="0"/>
              <w:keepLines w:val="0"/>
              <w:widowControl w:val="0"/>
              <w:rPr>
                <w:rFonts w:eastAsia="Yu Mincho"/>
              </w:rPr>
            </w:pPr>
          </w:p>
        </w:tc>
        <w:tc>
          <w:tcPr>
            <w:tcW w:w="1872" w:type="dxa"/>
          </w:tcPr>
          <w:p w14:paraId="0A27B2AD" w14:textId="77777777" w:rsidR="00544782" w:rsidRPr="00E64E23" w:rsidRDefault="00544782" w:rsidP="000D6575">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0..2044)</w:t>
            </w:r>
          </w:p>
        </w:tc>
        <w:tc>
          <w:tcPr>
            <w:tcW w:w="1377" w:type="dxa"/>
          </w:tcPr>
          <w:p w14:paraId="2FFE5304"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4AC394D2"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4C312A5C" w14:textId="77777777" w:rsidR="00544782" w:rsidRPr="00E64E23" w:rsidRDefault="00544782" w:rsidP="000D6575">
            <w:pPr>
              <w:pStyle w:val="TAL"/>
              <w:keepNext w:val="0"/>
              <w:keepLines w:val="0"/>
              <w:widowControl w:val="0"/>
              <w:rPr>
                <w:rFonts w:eastAsia="Yu Mincho"/>
                <w:bCs/>
                <w:lang w:eastAsia="zh-CN"/>
              </w:rPr>
            </w:pPr>
          </w:p>
        </w:tc>
      </w:tr>
      <w:tr w:rsidR="00544782" w:rsidRPr="00E64E23" w14:paraId="48238AB9" w14:textId="77777777" w:rsidTr="000D6575">
        <w:tc>
          <w:tcPr>
            <w:tcW w:w="2448" w:type="dxa"/>
          </w:tcPr>
          <w:p w14:paraId="5B97F843" w14:textId="77777777" w:rsidR="00544782" w:rsidRPr="00E64E23" w:rsidRDefault="00544782" w:rsidP="000D6575">
            <w:pPr>
              <w:pStyle w:val="TAL"/>
              <w:keepNext w:val="0"/>
              <w:keepLines w:val="0"/>
              <w:widowControl w:val="0"/>
              <w:ind w:left="283"/>
              <w:rPr>
                <w:rFonts w:eastAsia="Yu Mincho"/>
                <w:lang w:eastAsia="zh-CN"/>
              </w:rPr>
            </w:pPr>
            <w:r w:rsidRPr="00E64E23">
              <w:rPr>
                <w:rFonts w:eastAsia="Yu Mincho"/>
                <w:lang w:eastAsia="zh-CN"/>
              </w:rPr>
              <w:t>&gt;&gt;k4</w:t>
            </w:r>
          </w:p>
        </w:tc>
        <w:tc>
          <w:tcPr>
            <w:tcW w:w="1080" w:type="dxa"/>
          </w:tcPr>
          <w:p w14:paraId="701C08FD" w14:textId="77777777" w:rsidR="00544782" w:rsidRPr="00E64E23" w:rsidRDefault="00544782" w:rsidP="000D6575">
            <w:pPr>
              <w:pStyle w:val="TAL"/>
              <w:keepNext w:val="0"/>
              <w:keepLines w:val="0"/>
              <w:widowControl w:val="0"/>
              <w:rPr>
                <w:rFonts w:eastAsia="Yu Mincho"/>
                <w:lang w:eastAsia="zh-CN"/>
              </w:rPr>
            </w:pPr>
            <w:r w:rsidRPr="00E64E23">
              <w:rPr>
                <w:rFonts w:eastAsia="Yu Mincho"/>
                <w:lang w:eastAsia="zh-CN"/>
              </w:rPr>
              <w:t>M</w:t>
            </w:r>
          </w:p>
        </w:tc>
        <w:tc>
          <w:tcPr>
            <w:tcW w:w="1440" w:type="dxa"/>
          </w:tcPr>
          <w:p w14:paraId="7E91CC44" w14:textId="77777777" w:rsidR="00544782" w:rsidRPr="00E64E23" w:rsidRDefault="00544782" w:rsidP="000D6575">
            <w:pPr>
              <w:pStyle w:val="TAL"/>
              <w:keepNext w:val="0"/>
              <w:keepLines w:val="0"/>
              <w:widowControl w:val="0"/>
              <w:rPr>
                <w:rFonts w:eastAsia="Yu Mincho"/>
              </w:rPr>
            </w:pPr>
          </w:p>
        </w:tc>
        <w:tc>
          <w:tcPr>
            <w:tcW w:w="1872" w:type="dxa"/>
          </w:tcPr>
          <w:p w14:paraId="3A563E5F" w14:textId="77777777" w:rsidR="00544782" w:rsidRPr="00E64E23" w:rsidRDefault="00544782" w:rsidP="000D6575">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0..1022)</w:t>
            </w:r>
          </w:p>
        </w:tc>
        <w:tc>
          <w:tcPr>
            <w:tcW w:w="1377" w:type="dxa"/>
          </w:tcPr>
          <w:p w14:paraId="19A38B1F"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321CD81D"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179B9EB0" w14:textId="77777777" w:rsidR="00544782" w:rsidRPr="00E64E23" w:rsidRDefault="00544782" w:rsidP="000D6575">
            <w:pPr>
              <w:pStyle w:val="TAL"/>
              <w:keepNext w:val="0"/>
              <w:keepLines w:val="0"/>
              <w:widowControl w:val="0"/>
              <w:rPr>
                <w:rFonts w:eastAsia="Yu Mincho"/>
                <w:bCs/>
                <w:lang w:eastAsia="zh-CN"/>
              </w:rPr>
            </w:pPr>
          </w:p>
        </w:tc>
      </w:tr>
      <w:tr w:rsidR="00544782" w:rsidRPr="00E64E23" w14:paraId="49174B89" w14:textId="77777777" w:rsidTr="000D6575">
        <w:tc>
          <w:tcPr>
            <w:tcW w:w="2448" w:type="dxa"/>
          </w:tcPr>
          <w:p w14:paraId="168DAB4F" w14:textId="77777777" w:rsidR="00544782" w:rsidRPr="00E64E23" w:rsidRDefault="00544782" w:rsidP="000D6575">
            <w:pPr>
              <w:pStyle w:val="TAL"/>
              <w:keepNext w:val="0"/>
              <w:keepLines w:val="0"/>
              <w:widowControl w:val="0"/>
              <w:ind w:left="283"/>
              <w:rPr>
                <w:rFonts w:eastAsia="Yu Mincho"/>
                <w:lang w:eastAsia="zh-CN"/>
              </w:rPr>
            </w:pPr>
            <w:r w:rsidRPr="00E64E23">
              <w:rPr>
                <w:rFonts w:eastAsia="Yu Mincho"/>
                <w:lang w:eastAsia="zh-CN"/>
              </w:rPr>
              <w:t>&gt;&gt;k5</w:t>
            </w:r>
          </w:p>
        </w:tc>
        <w:tc>
          <w:tcPr>
            <w:tcW w:w="1080" w:type="dxa"/>
          </w:tcPr>
          <w:p w14:paraId="53F1AFD8" w14:textId="77777777" w:rsidR="00544782" w:rsidRPr="00E64E23" w:rsidRDefault="00544782" w:rsidP="000D6575">
            <w:pPr>
              <w:pStyle w:val="TAL"/>
              <w:keepNext w:val="0"/>
              <w:keepLines w:val="0"/>
              <w:widowControl w:val="0"/>
              <w:rPr>
                <w:rFonts w:eastAsia="Yu Mincho"/>
                <w:lang w:eastAsia="zh-CN"/>
              </w:rPr>
            </w:pPr>
            <w:r w:rsidRPr="00E64E23">
              <w:rPr>
                <w:rFonts w:eastAsia="Yu Mincho"/>
                <w:lang w:eastAsia="zh-CN"/>
              </w:rPr>
              <w:t>M</w:t>
            </w:r>
          </w:p>
        </w:tc>
        <w:tc>
          <w:tcPr>
            <w:tcW w:w="1440" w:type="dxa"/>
          </w:tcPr>
          <w:p w14:paraId="79F3C982" w14:textId="77777777" w:rsidR="00544782" w:rsidRPr="00E64E23" w:rsidRDefault="00544782" w:rsidP="000D6575">
            <w:pPr>
              <w:pStyle w:val="TAL"/>
              <w:keepNext w:val="0"/>
              <w:keepLines w:val="0"/>
              <w:widowControl w:val="0"/>
              <w:rPr>
                <w:rFonts w:eastAsia="Yu Mincho"/>
              </w:rPr>
            </w:pPr>
          </w:p>
        </w:tc>
        <w:tc>
          <w:tcPr>
            <w:tcW w:w="1872" w:type="dxa"/>
          </w:tcPr>
          <w:p w14:paraId="18866A7A" w14:textId="77777777" w:rsidR="00544782" w:rsidRPr="00E64E23" w:rsidRDefault="00544782" w:rsidP="000D6575">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0..511)</w:t>
            </w:r>
          </w:p>
        </w:tc>
        <w:tc>
          <w:tcPr>
            <w:tcW w:w="1377" w:type="dxa"/>
          </w:tcPr>
          <w:p w14:paraId="77AF93AC"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25C12705"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7E02B644" w14:textId="77777777" w:rsidR="00544782" w:rsidRPr="00E64E23" w:rsidRDefault="00544782" w:rsidP="000D6575">
            <w:pPr>
              <w:pStyle w:val="TAL"/>
              <w:keepNext w:val="0"/>
              <w:keepLines w:val="0"/>
              <w:widowControl w:val="0"/>
              <w:rPr>
                <w:rFonts w:eastAsia="Yu Mincho"/>
                <w:bCs/>
                <w:lang w:eastAsia="zh-CN"/>
              </w:rPr>
            </w:pPr>
          </w:p>
        </w:tc>
      </w:tr>
      <w:tr w:rsidR="00544782" w:rsidRPr="00E64E23" w14:paraId="6B5B07B8" w14:textId="77777777" w:rsidTr="000D6575">
        <w:trPr>
          <w:ins w:id="459" w:author="Author" w:date="2023-09-04T11:48:00Z"/>
        </w:trPr>
        <w:tc>
          <w:tcPr>
            <w:tcW w:w="2448" w:type="dxa"/>
          </w:tcPr>
          <w:p w14:paraId="1DB991ED" w14:textId="77777777" w:rsidR="00544782" w:rsidRPr="00E64E23" w:rsidRDefault="00544782" w:rsidP="000D6575">
            <w:pPr>
              <w:pStyle w:val="TAL"/>
              <w:keepNext w:val="0"/>
              <w:keepLines w:val="0"/>
              <w:widowControl w:val="0"/>
              <w:ind w:left="283"/>
              <w:rPr>
                <w:ins w:id="460" w:author="Author" w:date="2023-09-04T11:48:00Z"/>
                <w:rFonts w:eastAsia="Yu Mincho"/>
                <w:lang w:eastAsia="zh-CN"/>
              </w:rPr>
            </w:pPr>
            <w:ins w:id="461" w:author="Author" w:date="2023-09-04T11:48:00Z">
              <w:r>
                <w:rPr>
                  <w:rFonts w:hint="eastAsia"/>
                  <w:lang w:eastAsia="zh-CN"/>
                </w:rPr>
                <w:t>&gt;</w:t>
              </w:r>
              <w:r>
                <w:rPr>
                  <w:lang w:eastAsia="zh-CN"/>
                </w:rPr>
                <w:t>&gt;kminus1</w:t>
              </w:r>
            </w:ins>
          </w:p>
        </w:tc>
        <w:tc>
          <w:tcPr>
            <w:tcW w:w="1080" w:type="dxa"/>
          </w:tcPr>
          <w:p w14:paraId="731FEBB0" w14:textId="77777777" w:rsidR="00544782" w:rsidRPr="00E64E23" w:rsidRDefault="00544782" w:rsidP="000D6575">
            <w:pPr>
              <w:pStyle w:val="TAL"/>
              <w:keepNext w:val="0"/>
              <w:keepLines w:val="0"/>
              <w:widowControl w:val="0"/>
              <w:rPr>
                <w:ins w:id="462" w:author="Author" w:date="2023-09-04T11:48:00Z"/>
                <w:rFonts w:eastAsia="Yu Mincho"/>
                <w:lang w:eastAsia="zh-CN"/>
              </w:rPr>
            </w:pPr>
            <w:ins w:id="463" w:author="Author" w:date="2023-09-04T11:48:00Z">
              <w:r>
                <w:rPr>
                  <w:rFonts w:hint="eastAsia"/>
                  <w:lang w:eastAsia="zh-CN"/>
                </w:rPr>
                <w:t>M</w:t>
              </w:r>
            </w:ins>
          </w:p>
        </w:tc>
        <w:tc>
          <w:tcPr>
            <w:tcW w:w="1440" w:type="dxa"/>
          </w:tcPr>
          <w:p w14:paraId="2AA1C0CA" w14:textId="77777777" w:rsidR="00544782" w:rsidRPr="00E64E23" w:rsidRDefault="00544782" w:rsidP="000D6575">
            <w:pPr>
              <w:pStyle w:val="TAL"/>
              <w:keepNext w:val="0"/>
              <w:keepLines w:val="0"/>
              <w:widowControl w:val="0"/>
              <w:rPr>
                <w:ins w:id="464" w:author="Author" w:date="2023-09-04T11:48:00Z"/>
                <w:rFonts w:eastAsia="Yu Mincho"/>
              </w:rPr>
            </w:pPr>
          </w:p>
        </w:tc>
        <w:tc>
          <w:tcPr>
            <w:tcW w:w="1872" w:type="dxa"/>
          </w:tcPr>
          <w:p w14:paraId="1A6DD6FB" w14:textId="77777777" w:rsidR="00544782" w:rsidRPr="00E64E23" w:rsidRDefault="00544782" w:rsidP="000D6575">
            <w:pPr>
              <w:pStyle w:val="TAL"/>
              <w:keepNext w:val="0"/>
              <w:keepLines w:val="0"/>
              <w:widowControl w:val="0"/>
              <w:rPr>
                <w:ins w:id="465" w:author="Author" w:date="2023-09-04T11:48:00Z"/>
                <w:rFonts w:eastAsia="Yu Mincho"/>
                <w:lang w:eastAsia="zh-CN"/>
              </w:rPr>
            </w:pPr>
            <w:ins w:id="466" w:author="Author" w:date="2023-09-04T11:48:00Z">
              <w:r>
                <w:rPr>
                  <w:rFonts w:hint="eastAsia"/>
                  <w:lang w:eastAsia="zh-CN"/>
                </w:rPr>
                <w:t>I</w:t>
              </w:r>
              <w:r>
                <w:rPr>
                  <w:lang w:eastAsia="zh-CN"/>
                </w:rPr>
                <w:t>NTEGER (</w:t>
              </w:r>
              <w:proofErr w:type="gramStart"/>
              <w:r>
                <w:rPr>
                  <w:lang w:eastAsia="zh-CN"/>
                </w:rPr>
                <w:t>0..</w:t>
              </w:r>
              <w:proofErr w:type="gramEnd"/>
              <w:r>
                <w:rPr>
                  <w:lang w:eastAsia="zh-CN"/>
                </w:rPr>
                <w:t>32701)</w:t>
              </w:r>
            </w:ins>
          </w:p>
        </w:tc>
        <w:tc>
          <w:tcPr>
            <w:tcW w:w="1377" w:type="dxa"/>
          </w:tcPr>
          <w:p w14:paraId="02DD2D9C" w14:textId="77777777" w:rsidR="00544782" w:rsidRPr="00E64E23" w:rsidRDefault="00544782" w:rsidP="000D6575">
            <w:pPr>
              <w:pStyle w:val="TAL"/>
              <w:keepNext w:val="0"/>
              <w:keepLines w:val="0"/>
              <w:widowControl w:val="0"/>
              <w:rPr>
                <w:ins w:id="467" w:author="Author" w:date="2023-09-04T11:48:00Z"/>
                <w:rFonts w:eastAsia="Yu Mincho"/>
                <w:bCs/>
                <w:lang w:eastAsia="zh-CN"/>
              </w:rPr>
            </w:pPr>
          </w:p>
        </w:tc>
        <w:tc>
          <w:tcPr>
            <w:tcW w:w="1134" w:type="dxa"/>
          </w:tcPr>
          <w:p w14:paraId="7A2B65A7" w14:textId="77777777" w:rsidR="00544782" w:rsidRPr="00E64E23" w:rsidRDefault="00544782" w:rsidP="000D6575">
            <w:pPr>
              <w:pStyle w:val="TAL"/>
              <w:keepNext w:val="0"/>
              <w:keepLines w:val="0"/>
              <w:widowControl w:val="0"/>
              <w:jc w:val="center"/>
              <w:rPr>
                <w:ins w:id="468" w:author="Author" w:date="2023-09-04T11:48:00Z"/>
                <w:rFonts w:eastAsia="Yu Mincho"/>
                <w:bCs/>
                <w:lang w:eastAsia="zh-CN"/>
              </w:rPr>
            </w:pPr>
            <w:ins w:id="469" w:author="Author" w:date="2023-09-04T11:48:00Z">
              <w:r w:rsidRPr="00465050">
                <w:t>YES</w:t>
              </w:r>
            </w:ins>
          </w:p>
        </w:tc>
        <w:tc>
          <w:tcPr>
            <w:tcW w:w="1134" w:type="dxa"/>
          </w:tcPr>
          <w:p w14:paraId="6DE7A969" w14:textId="77777777" w:rsidR="00544782" w:rsidRPr="00E64E23" w:rsidRDefault="00544782" w:rsidP="000D6575">
            <w:pPr>
              <w:pStyle w:val="TAL"/>
              <w:keepNext w:val="0"/>
              <w:keepLines w:val="0"/>
              <w:widowControl w:val="0"/>
              <w:jc w:val="center"/>
              <w:rPr>
                <w:ins w:id="470" w:author="Author" w:date="2023-09-04T11:48:00Z"/>
                <w:rFonts w:eastAsia="Yu Mincho"/>
                <w:bCs/>
                <w:lang w:eastAsia="zh-CN"/>
              </w:rPr>
            </w:pPr>
            <w:ins w:id="471" w:author="Author" w:date="2023-09-04T11:48:00Z">
              <w:r w:rsidRPr="00465050">
                <w:t>ignore</w:t>
              </w:r>
            </w:ins>
          </w:p>
        </w:tc>
      </w:tr>
      <w:tr w:rsidR="00544782" w:rsidRPr="00E64E23" w14:paraId="6F78439D" w14:textId="77777777" w:rsidTr="000D6575">
        <w:trPr>
          <w:ins w:id="472" w:author="Author" w:date="2023-09-04T11:48:00Z"/>
        </w:trPr>
        <w:tc>
          <w:tcPr>
            <w:tcW w:w="2448" w:type="dxa"/>
          </w:tcPr>
          <w:p w14:paraId="1E441150" w14:textId="77777777" w:rsidR="00544782" w:rsidRPr="00E64E23" w:rsidRDefault="00544782" w:rsidP="000D6575">
            <w:pPr>
              <w:pStyle w:val="TAL"/>
              <w:keepNext w:val="0"/>
              <w:keepLines w:val="0"/>
              <w:widowControl w:val="0"/>
              <w:ind w:left="283"/>
              <w:rPr>
                <w:ins w:id="473" w:author="Author" w:date="2023-09-04T11:48:00Z"/>
                <w:rFonts w:eastAsia="Yu Mincho"/>
                <w:lang w:eastAsia="zh-CN"/>
              </w:rPr>
            </w:pPr>
            <w:ins w:id="474" w:author="Author" w:date="2023-09-04T11:48:00Z">
              <w:r>
                <w:rPr>
                  <w:rFonts w:hint="eastAsia"/>
                  <w:lang w:eastAsia="zh-CN"/>
                </w:rPr>
                <w:t>&gt;</w:t>
              </w:r>
              <w:r>
                <w:rPr>
                  <w:lang w:eastAsia="zh-CN"/>
                </w:rPr>
                <w:t>&gt;kminus2</w:t>
              </w:r>
            </w:ins>
          </w:p>
        </w:tc>
        <w:tc>
          <w:tcPr>
            <w:tcW w:w="1080" w:type="dxa"/>
          </w:tcPr>
          <w:p w14:paraId="3458DA18" w14:textId="77777777" w:rsidR="00544782" w:rsidRPr="00E64E23" w:rsidRDefault="00544782" w:rsidP="000D6575">
            <w:pPr>
              <w:pStyle w:val="TAL"/>
              <w:keepNext w:val="0"/>
              <w:keepLines w:val="0"/>
              <w:widowControl w:val="0"/>
              <w:rPr>
                <w:ins w:id="475" w:author="Author" w:date="2023-09-04T11:48:00Z"/>
                <w:rFonts w:eastAsia="Yu Mincho"/>
                <w:lang w:eastAsia="zh-CN"/>
              </w:rPr>
            </w:pPr>
            <w:ins w:id="476" w:author="Author" w:date="2023-09-04T11:48:00Z">
              <w:r>
                <w:rPr>
                  <w:rFonts w:hint="eastAsia"/>
                  <w:lang w:eastAsia="zh-CN"/>
                </w:rPr>
                <w:t>M</w:t>
              </w:r>
            </w:ins>
          </w:p>
        </w:tc>
        <w:tc>
          <w:tcPr>
            <w:tcW w:w="1440" w:type="dxa"/>
          </w:tcPr>
          <w:p w14:paraId="4FB38EC1" w14:textId="77777777" w:rsidR="00544782" w:rsidRPr="00E64E23" w:rsidRDefault="00544782" w:rsidP="000D6575">
            <w:pPr>
              <w:pStyle w:val="TAL"/>
              <w:keepNext w:val="0"/>
              <w:keepLines w:val="0"/>
              <w:widowControl w:val="0"/>
              <w:rPr>
                <w:ins w:id="477" w:author="Author" w:date="2023-09-04T11:48:00Z"/>
                <w:rFonts w:eastAsia="Yu Mincho"/>
              </w:rPr>
            </w:pPr>
          </w:p>
        </w:tc>
        <w:tc>
          <w:tcPr>
            <w:tcW w:w="1872" w:type="dxa"/>
          </w:tcPr>
          <w:p w14:paraId="36785941" w14:textId="77777777" w:rsidR="00544782" w:rsidRPr="00E64E23" w:rsidRDefault="00544782" w:rsidP="000D6575">
            <w:pPr>
              <w:pStyle w:val="TAL"/>
              <w:keepNext w:val="0"/>
              <w:keepLines w:val="0"/>
              <w:widowControl w:val="0"/>
              <w:rPr>
                <w:ins w:id="478" w:author="Author" w:date="2023-09-04T11:48:00Z"/>
                <w:rFonts w:eastAsia="Yu Mincho"/>
                <w:lang w:eastAsia="zh-CN"/>
              </w:rPr>
            </w:pPr>
            <w:ins w:id="479" w:author="Author" w:date="2023-09-04T11:48:00Z">
              <w:r>
                <w:rPr>
                  <w:rFonts w:hint="eastAsia"/>
                  <w:lang w:eastAsia="zh-CN"/>
                </w:rPr>
                <w:t>I</w:t>
              </w:r>
              <w:r>
                <w:rPr>
                  <w:lang w:eastAsia="zh-CN"/>
                </w:rPr>
                <w:t>NTEGER (</w:t>
              </w:r>
              <w:proofErr w:type="gramStart"/>
              <w:r>
                <w:rPr>
                  <w:lang w:eastAsia="zh-CN"/>
                </w:rPr>
                <w:t>0..</w:t>
              </w:r>
              <w:proofErr w:type="gramEnd"/>
              <w:r>
                <w:rPr>
                  <w:lang w:eastAsia="zh-CN"/>
                </w:rPr>
                <w:t>65401)</w:t>
              </w:r>
            </w:ins>
          </w:p>
        </w:tc>
        <w:tc>
          <w:tcPr>
            <w:tcW w:w="1377" w:type="dxa"/>
          </w:tcPr>
          <w:p w14:paraId="4204F5F8" w14:textId="77777777" w:rsidR="00544782" w:rsidRPr="00E64E23" w:rsidRDefault="00544782" w:rsidP="000D6575">
            <w:pPr>
              <w:pStyle w:val="TAL"/>
              <w:keepNext w:val="0"/>
              <w:keepLines w:val="0"/>
              <w:widowControl w:val="0"/>
              <w:rPr>
                <w:ins w:id="480" w:author="Author" w:date="2023-09-04T11:48:00Z"/>
                <w:rFonts w:eastAsia="Yu Mincho"/>
                <w:bCs/>
                <w:lang w:eastAsia="zh-CN"/>
              </w:rPr>
            </w:pPr>
          </w:p>
        </w:tc>
        <w:tc>
          <w:tcPr>
            <w:tcW w:w="1134" w:type="dxa"/>
          </w:tcPr>
          <w:p w14:paraId="535CFF63" w14:textId="77777777" w:rsidR="00544782" w:rsidRPr="00E64E23" w:rsidRDefault="00544782" w:rsidP="000D6575">
            <w:pPr>
              <w:pStyle w:val="TAL"/>
              <w:keepNext w:val="0"/>
              <w:keepLines w:val="0"/>
              <w:widowControl w:val="0"/>
              <w:jc w:val="center"/>
              <w:rPr>
                <w:ins w:id="481" w:author="Author" w:date="2023-09-04T11:48:00Z"/>
                <w:rFonts w:eastAsia="Yu Mincho"/>
                <w:bCs/>
                <w:lang w:eastAsia="zh-CN"/>
              </w:rPr>
            </w:pPr>
            <w:ins w:id="482" w:author="Author" w:date="2023-09-04T11:48:00Z">
              <w:r w:rsidRPr="00465050">
                <w:t>YES</w:t>
              </w:r>
            </w:ins>
          </w:p>
        </w:tc>
        <w:tc>
          <w:tcPr>
            <w:tcW w:w="1134" w:type="dxa"/>
          </w:tcPr>
          <w:p w14:paraId="31BE6011" w14:textId="77777777" w:rsidR="00544782" w:rsidRPr="00E64E23" w:rsidRDefault="00544782" w:rsidP="000D6575">
            <w:pPr>
              <w:pStyle w:val="TAL"/>
              <w:keepNext w:val="0"/>
              <w:keepLines w:val="0"/>
              <w:widowControl w:val="0"/>
              <w:jc w:val="center"/>
              <w:rPr>
                <w:ins w:id="483" w:author="Author" w:date="2023-09-04T11:48:00Z"/>
                <w:rFonts w:eastAsia="Yu Mincho"/>
                <w:bCs/>
                <w:lang w:eastAsia="zh-CN"/>
              </w:rPr>
            </w:pPr>
            <w:ins w:id="484" w:author="Author" w:date="2023-09-04T11:48:00Z">
              <w:r w:rsidRPr="00465050">
                <w:t>ignore</w:t>
              </w:r>
            </w:ins>
          </w:p>
        </w:tc>
      </w:tr>
      <w:tr w:rsidR="00544782" w:rsidRPr="00E64E23" w14:paraId="11931E28" w14:textId="77777777" w:rsidTr="000D6575">
        <w:tc>
          <w:tcPr>
            <w:tcW w:w="2448" w:type="dxa"/>
          </w:tcPr>
          <w:p w14:paraId="73C6DD43" w14:textId="77777777" w:rsidR="00544782" w:rsidRPr="00E64E23" w:rsidRDefault="00544782" w:rsidP="000D6575">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2F233DAA" w14:textId="77777777" w:rsidR="00544782" w:rsidRPr="00E64E23" w:rsidRDefault="00544782" w:rsidP="000D6575">
            <w:pPr>
              <w:pStyle w:val="TAL"/>
              <w:keepNext w:val="0"/>
              <w:keepLines w:val="0"/>
              <w:widowControl w:val="0"/>
              <w:rPr>
                <w:rFonts w:eastAsia="Yu Mincho"/>
                <w:lang w:eastAsia="zh-CN"/>
              </w:rPr>
            </w:pPr>
            <w:r w:rsidRPr="00E64E23">
              <w:rPr>
                <w:rFonts w:eastAsia="Yu Mincho"/>
                <w:lang w:eastAsia="zh-CN"/>
              </w:rPr>
              <w:t>O</w:t>
            </w:r>
          </w:p>
        </w:tc>
        <w:tc>
          <w:tcPr>
            <w:tcW w:w="1440" w:type="dxa"/>
          </w:tcPr>
          <w:p w14:paraId="76017301" w14:textId="77777777" w:rsidR="00544782" w:rsidRPr="00E64E23" w:rsidRDefault="00544782" w:rsidP="000D6575">
            <w:pPr>
              <w:pStyle w:val="TAL"/>
              <w:keepNext w:val="0"/>
              <w:keepLines w:val="0"/>
              <w:widowControl w:val="0"/>
              <w:rPr>
                <w:rFonts w:eastAsia="Yu Mincho"/>
              </w:rPr>
            </w:pPr>
          </w:p>
        </w:tc>
        <w:tc>
          <w:tcPr>
            <w:tcW w:w="1872" w:type="dxa"/>
          </w:tcPr>
          <w:p w14:paraId="30A5DBCF" w14:textId="77777777" w:rsidR="00544782" w:rsidRPr="00E64E23" w:rsidRDefault="00544782" w:rsidP="000D6575">
            <w:pPr>
              <w:pStyle w:val="TAL"/>
              <w:keepNext w:val="0"/>
              <w:keepLines w:val="0"/>
              <w:widowControl w:val="0"/>
              <w:rPr>
                <w:rFonts w:eastAsia="Yu Mincho"/>
                <w:lang w:eastAsia="zh-CN"/>
              </w:rPr>
            </w:pPr>
            <w:r w:rsidRPr="00E64E23">
              <w:rPr>
                <w:rFonts w:eastAsia="Yu Mincho"/>
                <w:lang w:eastAsia="zh-CN"/>
              </w:rPr>
              <w:t>Measurement Quality</w:t>
            </w:r>
          </w:p>
          <w:p w14:paraId="65EE6425" w14:textId="77777777" w:rsidR="00544782" w:rsidRPr="00E64E23" w:rsidRDefault="00544782" w:rsidP="000D6575">
            <w:pPr>
              <w:pStyle w:val="TAL"/>
              <w:keepNext w:val="0"/>
              <w:keepLines w:val="0"/>
              <w:widowControl w:val="0"/>
              <w:rPr>
                <w:rFonts w:eastAsia="Yu Mincho"/>
                <w:lang w:eastAsia="zh-CN"/>
              </w:rPr>
            </w:pPr>
            <w:r w:rsidRPr="00E64E23">
              <w:rPr>
                <w:rFonts w:eastAsia="Yu Mincho"/>
                <w:lang w:eastAsia="zh-CN"/>
              </w:rPr>
              <w:t>9.2.43</w:t>
            </w:r>
          </w:p>
        </w:tc>
        <w:tc>
          <w:tcPr>
            <w:tcW w:w="1377" w:type="dxa"/>
          </w:tcPr>
          <w:p w14:paraId="0584D861"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546DBB28"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10B1D709" w14:textId="77777777" w:rsidR="00544782" w:rsidRPr="00E64E23" w:rsidRDefault="00544782" w:rsidP="000D6575">
            <w:pPr>
              <w:pStyle w:val="TAL"/>
              <w:keepNext w:val="0"/>
              <w:keepLines w:val="0"/>
              <w:widowControl w:val="0"/>
              <w:rPr>
                <w:rFonts w:eastAsia="Yu Mincho"/>
                <w:bCs/>
                <w:lang w:eastAsia="zh-CN"/>
              </w:rPr>
            </w:pPr>
          </w:p>
        </w:tc>
      </w:tr>
      <w:tr w:rsidR="00544782" w:rsidRPr="00E64E23" w14:paraId="6914056C" w14:textId="77777777" w:rsidTr="000D6575">
        <w:tc>
          <w:tcPr>
            <w:tcW w:w="2448" w:type="dxa"/>
          </w:tcPr>
          <w:p w14:paraId="53F8AC9D" w14:textId="77777777" w:rsidR="00544782" w:rsidRPr="00E64E23" w:rsidRDefault="00544782" w:rsidP="000D6575">
            <w:pPr>
              <w:pStyle w:val="TAL"/>
              <w:keepNext w:val="0"/>
              <w:keepLines w:val="0"/>
              <w:widowControl w:val="0"/>
              <w:ind w:left="142"/>
              <w:rPr>
                <w:rFonts w:eastAsia="Yu Mincho"/>
                <w:lang w:eastAsia="zh-CN"/>
              </w:rPr>
            </w:pPr>
            <w:r w:rsidRPr="00E64E23">
              <w:rPr>
                <w:rFonts w:eastAsia="Yu Mincho"/>
                <w:lang w:eastAsia="zh-CN"/>
              </w:rPr>
              <w:t>&gt;Multiple UL-</w:t>
            </w:r>
            <w:proofErr w:type="spellStart"/>
            <w:r w:rsidRPr="00E64E23">
              <w:rPr>
                <w:rFonts w:eastAsia="Yu Mincho"/>
                <w:lang w:eastAsia="zh-CN"/>
              </w:rPr>
              <w:t>AoA</w:t>
            </w:r>
            <w:proofErr w:type="spellEnd"/>
          </w:p>
        </w:tc>
        <w:tc>
          <w:tcPr>
            <w:tcW w:w="1080" w:type="dxa"/>
          </w:tcPr>
          <w:p w14:paraId="0602D2D6" w14:textId="77777777" w:rsidR="00544782" w:rsidRPr="00E64E23" w:rsidRDefault="00544782" w:rsidP="000D6575">
            <w:pPr>
              <w:pStyle w:val="TAL"/>
              <w:keepNext w:val="0"/>
              <w:keepLines w:val="0"/>
              <w:widowControl w:val="0"/>
              <w:rPr>
                <w:rFonts w:eastAsia="Yu Mincho"/>
                <w:lang w:eastAsia="zh-CN"/>
              </w:rPr>
            </w:pPr>
            <w:r w:rsidRPr="00E64E23">
              <w:rPr>
                <w:rFonts w:eastAsia="Yu Mincho"/>
                <w:lang w:eastAsia="zh-CN"/>
              </w:rPr>
              <w:t>O</w:t>
            </w:r>
          </w:p>
        </w:tc>
        <w:tc>
          <w:tcPr>
            <w:tcW w:w="1440" w:type="dxa"/>
          </w:tcPr>
          <w:p w14:paraId="355F2061" w14:textId="77777777" w:rsidR="00544782" w:rsidRPr="00E64E23" w:rsidRDefault="00544782" w:rsidP="000D6575">
            <w:pPr>
              <w:pStyle w:val="TAL"/>
              <w:keepNext w:val="0"/>
              <w:keepLines w:val="0"/>
              <w:widowControl w:val="0"/>
              <w:rPr>
                <w:rFonts w:eastAsia="Yu Mincho"/>
              </w:rPr>
            </w:pPr>
          </w:p>
        </w:tc>
        <w:tc>
          <w:tcPr>
            <w:tcW w:w="1872" w:type="dxa"/>
          </w:tcPr>
          <w:p w14:paraId="1D69EB67" w14:textId="77777777" w:rsidR="00544782" w:rsidRPr="00E64E23" w:rsidRDefault="00544782" w:rsidP="000D6575">
            <w:pPr>
              <w:pStyle w:val="TAL"/>
              <w:keepNext w:val="0"/>
              <w:keepLines w:val="0"/>
              <w:widowControl w:val="0"/>
              <w:rPr>
                <w:rFonts w:eastAsia="Yu Mincho"/>
                <w:lang w:eastAsia="zh-CN"/>
              </w:rPr>
            </w:pPr>
            <w:r w:rsidRPr="00A75A27">
              <w:rPr>
                <w:rFonts w:eastAsia="Yu Mincho"/>
                <w:lang w:eastAsia="zh-CN"/>
              </w:rPr>
              <w:t>9.2.71</w:t>
            </w:r>
          </w:p>
        </w:tc>
        <w:tc>
          <w:tcPr>
            <w:tcW w:w="1377" w:type="dxa"/>
          </w:tcPr>
          <w:p w14:paraId="037890CF"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43580621"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22EFEAEB" w14:textId="77777777" w:rsidR="00544782" w:rsidRPr="00E64E23" w:rsidRDefault="00544782" w:rsidP="000D6575">
            <w:pPr>
              <w:pStyle w:val="TAL"/>
              <w:keepNext w:val="0"/>
              <w:keepLines w:val="0"/>
              <w:widowControl w:val="0"/>
              <w:rPr>
                <w:rFonts w:eastAsia="Yu Mincho"/>
                <w:bCs/>
                <w:lang w:eastAsia="zh-CN"/>
              </w:rPr>
            </w:pPr>
          </w:p>
        </w:tc>
      </w:tr>
      <w:tr w:rsidR="00544782" w:rsidRPr="00E64E23" w14:paraId="642ACEA4" w14:textId="77777777" w:rsidTr="000D6575">
        <w:tc>
          <w:tcPr>
            <w:tcW w:w="2448" w:type="dxa"/>
          </w:tcPr>
          <w:p w14:paraId="4020E816" w14:textId="77777777" w:rsidR="00544782" w:rsidRPr="001C05F1" w:rsidRDefault="00544782" w:rsidP="000D6575">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49746464" w14:textId="77777777" w:rsidR="00544782" w:rsidRPr="001C05F1" w:rsidRDefault="00544782" w:rsidP="000D6575">
            <w:pPr>
              <w:pStyle w:val="TAL"/>
              <w:keepNext w:val="0"/>
              <w:keepLines w:val="0"/>
              <w:widowControl w:val="0"/>
              <w:rPr>
                <w:rFonts w:eastAsia="Yu Mincho"/>
                <w:lang w:eastAsia="zh-CN"/>
              </w:rPr>
            </w:pPr>
            <w:r w:rsidRPr="001C05F1">
              <w:rPr>
                <w:rFonts w:eastAsia="Yu Mincho"/>
                <w:lang w:eastAsia="zh-CN"/>
              </w:rPr>
              <w:t>O</w:t>
            </w:r>
          </w:p>
        </w:tc>
        <w:tc>
          <w:tcPr>
            <w:tcW w:w="1440" w:type="dxa"/>
          </w:tcPr>
          <w:p w14:paraId="113C2659" w14:textId="77777777" w:rsidR="00544782" w:rsidRPr="001C05F1" w:rsidRDefault="00544782" w:rsidP="000D6575">
            <w:pPr>
              <w:pStyle w:val="TAL"/>
              <w:keepNext w:val="0"/>
              <w:keepLines w:val="0"/>
              <w:widowControl w:val="0"/>
              <w:rPr>
                <w:rFonts w:eastAsia="Yu Mincho"/>
              </w:rPr>
            </w:pPr>
          </w:p>
        </w:tc>
        <w:tc>
          <w:tcPr>
            <w:tcW w:w="1872" w:type="dxa"/>
          </w:tcPr>
          <w:p w14:paraId="4B97EBE3" w14:textId="77777777" w:rsidR="00544782" w:rsidRPr="001C05F1" w:rsidRDefault="00544782" w:rsidP="000D6575">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1E414F37" w14:textId="77777777" w:rsidR="00544782" w:rsidRPr="001C05F1" w:rsidRDefault="00544782" w:rsidP="000D6575">
            <w:pPr>
              <w:pStyle w:val="TAL"/>
              <w:keepNext w:val="0"/>
              <w:keepLines w:val="0"/>
              <w:widowControl w:val="0"/>
              <w:rPr>
                <w:rFonts w:eastAsia="Yu Mincho"/>
                <w:lang w:eastAsia="zh-CN"/>
              </w:rPr>
            </w:pPr>
            <w:r w:rsidRPr="00A75A27">
              <w:rPr>
                <w:rFonts w:eastAsia="Yu Mincho"/>
                <w:lang w:eastAsia="zh-CN"/>
              </w:rPr>
              <w:t>9.2.72</w:t>
            </w:r>
          </w:p>
        </w:tc>
        <w:tc>
          <w:tcPr>
            <w:tcW w:w="1377" w:type="dxa"/>
          </w:tcPr>
          <w:p w14:paraId="4A88AC19"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783F20FB" w14:textId="77777777" w:rsidR="00544782" w:rsidRPr="00E64E23" w:rsidRDefault="00544782" w:rsidP="000D6575">
            <w:pPr>
              <w:pStyle w:val="TAL"/>
              <w:keepNext w:val="0"/>
              <w:keepLines w:val="0"/>
              <w:widowControl w:val="0"/>
              <w:rPr>
                <w:rFonts w:eastAsia="Yu Mincho"/>
                <w:bCs/>
                <w:lang w:eastAsia="zh-CN"/>
              </w:rPr>
            </w:pPr>
          </w:p>
        </w:tc>
        <w:tc>
          <w:tcPr>
            <w:tcW w:w="1134" w:type="dxa"/>
          </w:tcPr>
          <w:p w14:paraId="28E13E96" w14:textId="77777777" w:rsidR="00544782" w:rsidRPr="00E64E23" w:rsidRDefault="00544782" w:rsidP="000D6575">
            <w:pPr>
              <w:pStyle w:val="TAL"/>
              <w:keepNext w:val="0"/>
              <w:keepLines w:val="0"/>
              <w:widowControl w:val="0"/>
              <w:rPr>
                <w:rFonts w:eastAsia="Yu Mincho"/>
                <w:bCs/>
                <w:lang w:eastAsia="zh-CN"/>
              </w:rPr>
            </w:pPr>
          </w:p>
        </w:tc>
      </w:tr>
    </w:tbl>
    <w:p w14:paraId="594654B9" w14:textId="77777777" w:rsidR="00544782" w:rsidRPr="00E64E23" w:rsidRDefault="00544782" w:rsidP="00544782">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544782" w:rsidRPr="00E64E23" w14:paraId="08458388" w14:textId="77777777" w:rsidTr="000D6575">
        <w:tc>
          <w:tcPr>
            <w:tcW w:w="3630" w:type="dxa"/>
          </w:tcPr>
          <w:p w14:paraId="7A2D33AA" w14:textId="77777777" w:rsidR="00544782" w:rsidRPr="00E64E23" w:rsidRDefault="00544782" w:rsidP="000D6575">
            <w:pPr>
              <w:pStyle w:val="TAH"/>
              <w:keepNext w:val="0"/>
              <w:keepLines w:val="0"/>
              <w:widowControl w:val="0"/>
              <w:rPr>
                <w:rFonts w:eastAsia="Yu Mincho"/>
                <w:noProof/>
              </w:rPr>
            </w:pPr>
            <w:r w:rsidRPr="00E64E23">
              <w:rPr>
                <w:rFonts w:eastAsia="Yu Mincho"/>
                <w:noProof/>
              </w:rPr>
              <w:t>Range bound</w:t>
            </w:r>
          </w:p>
        </w:tc>
        <w:tc>
          <w:tcPr>
            <w:tcW w:w="5584" w:type="dxa"/>
          </w:tcPr>
          <w:p w14:paraId="332407A1" w14:textId="77777777" w:rsidR="00544782" w:rsidRPr="00E64E23" w:rsidRDefault="00544782" w:rsidP="000D6575">
            <w:pPr>
              <w:pStyle w:val="TAH"/>
              <w:keepNext w:val="0"/>
              <w:keepLines w:val="0"/>
              <w:widowControl w:val="0"/>
              <w:rPr>
                <w:rFonts w:eastAsia="Yu Mincho"/>
                <w:noProof/>
              </w:rPr>
            </w:pPr>
            <w:r w:rsidRPr="00E64E23">
              <w:rPr>
                <w:rFonts w:eastAsia="Yu Mincho"/>
                <w:noProof/>
              </w:rPr>
              <w:t>Explanation</w:t>
            </w:r>
          </w:p>
        </w:tc>
      </w:tr>
      <w:tr w:rsidR="00544782" w:rsidRPr="00E64E23" w14:paraId="54C6F173" w14:textId="77777777" w:rsidTr="000D6575">
        <w:tc>
          <w:tcPr>
            <w:tcW w:w="3630" w:type="dxa"/>
          </w:tcPr>
          <w:p w14:paraId="6DD3BC4A" w14:textId="77777777" w:rsidR="00544782" w:rsidRPr="00E64E23" w:rsidRDefault="00544782" w:rsidP="000D6575">
            <w:pPr>
              <w:pStyle w:val="TAL"/>
              <w:keepNext w:val="0"/>
              <w:keepLines w:val="0"/>
              <w:widowControl w:val="0"/>
              <w:rPr>
                <w:rFonts w:eastAsia="Yu Mincho"/>
                <w:noProof/>
              </w:rPr>
            </w:pPr>
            <w:r w:rsidRPr="00E64E23">
              <w:rPr>
                <w:rFonts w:eastAsia="Yu Mincho"/>
                <w:noProof/>
              </w:rPr>
              <w:t>max</w:t>
            </w:r>
            <w:proofErr w:type="spellStart"/>
            <w:r>
              <w:rPr>
                <w:rFonts w:eastAsia="Yu Mincho"/>
              </w:rPr>
              <w:t>No</w:t>
            </w:r>
            <w:r w:rsidRPr="00E64E23">
              <w:rPr>
                <w:rFonts w:eastAsia="Yu Mincho"/>
                <w:noProof/>
              </w:rPr>
              <w:t>Path</w:t>
            </w:r>
            <w:r>
              <w:rPr>
                <w:rFonts w:eastAsia="Yu Mincho"/>
              </w:rPr>
              <w:t>Extended</w:t>
            </w:r>
            <w:proofErr w:type="spellEnd"/>
          </w:p>
        </w:tc>
        <w:tc>
          <w:tcPr>
            <w:tcW w:w="5584" w:type="dxa"/>
          </w:tcPr>
          <w:p w14:paraId="6EEB5273" w14:textId="77777777" w:rsidR="00544782" w:rsidRPr="00E64E23" w:rsidRDefault="00544782" w:rsidP="000D6575">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6F29A35D" w14:textId="77777777" w:rsidR="00544782" w:rsidRDefault="00544782" w:rsidP="00544782">
      <w:pPr>
        <w:widowControl w:val="0"/>
        <w:rPr>
          <w:highlight w:val="yellow"/>
        </w:rPr>
      </w:pPr>
    </w:p>
    <w:p w14:paraId="2B6D17C7" w14:textId="7361ACDC" w:rsidR="00544782" w:rsidRPr="0030742A" w:rsidDel="00A34DD6" w:rsidRDefault="00544782" w:rsidP="00544782">
      <w:pPr>
        <w:pStyle w:val="EditorsNote"/>
        <w:rPr>
          <w:ins w:id="485" w:author="Author" w:date="2023-09-04T11:49:00Z"/>
          <w:del w:id="486" w:author="Nokia" w:date="2023-10-25T21:11:00Z"/>
        </w:rPr>
      </w:pPr>
      <w:ins w:id="487" w:author="Author" w:date="2023-09-04T11:49:00Z">
        <w:del w:id="488" w:author="Nokia" w:date="2023-10-25T21:11:00Z">
          <w:r w:rsidRPr="0030742A" w:rsidDel="00A34DD6">
            <w:rPr>
              <w:rFonts w:hint="eastAsia"/>
            </w:rPr>
            <w:delText>E</w:delText>
          </w:r>
          <w:r w:rsidRPr="0030742A" w:rsidDel="00A34DD6">
            <w:delText xml:space="preserve">ditor’s </w:delText>
          </w:r>
        </w:del>
      </w:ins>
      <w:ins w:id="489" w:author="Author" w:date="2023-10-16T15:33:00Z">
        <w:del w:id="490" w:author="Nokia" w:date="2023-10-25T21:11:00Z">
          <w:r w:rsidRPr="0030742A" w:rsidDel="00A34DD6">
            <w:rPr>
              <w:rFonts w:hint="eastAsia"/>
            </w:rPr>
            <w:delText>n</w:delText>
          </w:r>
        </w:del>
      </w:ins>
      <w:ins w:id="491" w:author="Author" w:date="2023-09-04T11:49:00Z">
        <w:del w:id="492" w:author="Nokia" w:date="2023-10-25T21:11:00Z">
          <w:r w:rsidRPr="0030742A" w:rsidDel="00A34DD6">
            <w:delText>ote: The values of k and the value range of the granularity factor are FFS.</w:delText>
          </w:r>
        </w:del>
      </w:ins>
    </w:p>
    <w:bookmarkEnd w:id="3"/>
    <w:bookmarkEnd w:id="4"/>
    <w:bookmarkEnd w:id="5"/>
    <w:bookmarkEnd w:id="6"/>
    <w:bookmarkEnd w:id="7"/>
    <w:bookmarkEnd w:id="8"/>
    <w:bookmarkEnd w:id="9"/>
    <w:bookmarkEnd w:id="10"/>
    <w:bookmarkEnd w:id="11"/>
    <w:bookmarkEnd w:id="12"/>
    <w:bookmarkEnd w:id="13"/>
    <w:bookmarkEnd w:id="14"/>
    <w:bookmarkEnd w:id="15"/>
    <w:bookmarkEnd w:id="16"/>
    <w:p w14:paraId="0DA95E01" w14:textId="77777777" w:rsidR="00D11BD0" w:rsidRDefault="00D11BD0" w:rsidP="00D11BD0">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259B5AF3" w14:textId="77777777" w:rsidR="00D11BD0" w:rsidRDefault="00D11BD0" w:rsidP="00D11BD0">
      <w:pPr>
        <w:rPr>
          <w:rFonts w:eastAsia="DengXian"/>
          <w:color w:val="FF0000"/>
          <w:highlight w:val="yellow"/>
        </w:rPr>
      </w:pPr>
    </w:p>
    <w:p w14:paraId="2D169AA9" w14:textId="77777777" w:rsidR="00D11BD0" w:rsidRDefault="00D11BD0" w:rsidP="00D11BD0">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sectPr w:rsidR="00D11BD0" w:rsidSect="00C31E6D">
          <w:headerReference w:type="default" r:id="rId13"/>
          <w:footnotePr>
            <w:numRestart w:val="eachSect"/>
          </w:footnotePr>
          <w:pgSz w:w="11907" w:h="16840"/>
          <w:pgMar w:top="1412" w:right="1140" w:bottom="1140" w:left="1140" w:header="851" w:footer="346" w:gutter="0"/>
          <w:cols w:space="720"/>
          <w:formProt w:val="0"/>
          <w:docGrid w:linePitch="272"/>
        </w:sectPr>
      </w:pPr>
      <w:bookmarkStart w:id="493" w:name="_Toc534903103"/>
      <w:bookmarkStart w:id="494" w:name="_Toc51776082"/>
      <w:bookmarkStart w:id="495" w:name="_Toc56773104"/>
      <w:bookmarkStart w:id="496" w:name="_Toc64447734"/>
      <w:bookmarkStart w:id="497" w:name="_Toc74152390"/>
      <w:bookmarkStart w:id="498" w:name="_Toc88654244"/>
      <w:bookmarkStart w:id="499" w:name="_Toc99056335"/>
      <w:bookmarkStart w:id="500" w:name="_Toc99959268"/>
      <w:bookmarkStart w:id="501" w:name="_Toc105612454"/>
      <w:bookmarkStart w:id="502" w:name="_Toc106109670"/>
      <w:bookmarkStart w:id="503" w:name="_Toc112766563"/>
      <w:bookmarkStart w:id="504" w:name="_Toc113379479"/>
      <w:bookmarkStart w:id="505" w:name="_Toc120092035"/>
      <w:bookmarkStart w:id="506" w:name="_Toc138758660"/>
    </w:p>
    <w:p w14:paraId="39E2CD62" w14:textId="77777777" w:rsidR="00D11BD0" w:rsidRPr="002F65FE" w:rsidRDefault="00D11BD0" w:rsidP="00D11BD0">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r w:rsidRPr="002F65FE">
        <w:rPr>
          <w:rFonts w:ascii="Arial" w:eastAsia="Times New Roman" w:hAnsi="Arial"/>
          <w:noProof/>
          <w:sz w:val="28"/>
          <w:lang w:eastAsia="ko-KR"/>
        </w:rPr>
        <w:lastRenderedPageBreak/>
        <w:t>9.3.5</w:t>
      </w:r>
      <w:r w:rsidRPr="002F65FE">
        <w:rPr>
          <w:rFonts w:ascii="Arial" w:eastAsia="Times New Roman" w:hAnsi="Arial"/>
          <w:noProof/>
          <w:sz w:val="28"/>
          <w:lang w:eastAsia="ko-KR"/>
        </w:rPr>
        <w:tab/>
        <w:t>Information Element definitions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CEDECDC" w14:textId="77777777" w:rsidR="00D11BD0" w:rsidRPr="002F65FE" w:rsidRDefault="00D11BD0" w:rsidP="00D11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ASN1START</w:t>
      </w:r>
    </w:p>
    <w:p w14:paraId="5EA49FF8" w14:textId="77777777" w:rsidR="00D11BD0" w:rsidRPr="002F65FE" w:rsidRDefault="00D11BD0" w:rsidP="00D11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6C99C415" w14:textId="77777777" w:rsidR="00D11BD0" w:rsidRPr="002F65FE" w:rsidRDefault="00D11BD0" w:rsidP="00D11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62045569" w14:textId="77777777" w:rsidR="00D11BD0" w:rsidRPr="002F65FE" w:rsidRDefault="00D11BD0" w:rsidP="00D11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Information Element Definitions</w:t>
      </w:r>
    </w:p>
    <w:p w14:paraId="5B4D79AE" w14:textId="77777777" w:rsidR="00D11BD0" w:rsidRPr="002F65FE" w:rsidRDefault="00D11BD0" w:rsidP="00D11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4641EE90" w14:textId="77777777" w:rsidR="00D11BD0" w:rsidRPr="002F65FE" w:rsidRDefault="00D11BD0" w:rsidP="00D11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6A69E8CB" w14:textId="77777777" w:rsidR="00D11BD0" w:rsidRPr="002F65FE" w:rsidRDefault="00D11BD0" w:rsidP="00D11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37DF2EC" w14:textId="77777777" w:rsidR="00D11BD0" w:rsidRDefault="00D11BD0" w:rsidP="00D11BD0">
      <w:pPr>
        <w:rPr>
          <w:rFonts w:eastAsia="DengXian"/>
          <w:color w:val="FF0000"/>
          <w:highlight w:val="yellow"/>
        </w:rPr>
      </w:pPr>
      <w:bookmarkStart w:id="507" w:name="OLE_LINK3"/>
      <w:bookmarkStart w:id="508" w:name="OLE_LINK4"/>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4E1BC8AF" w14:textId="77777777" w:rsidR="00520D2D" w:rsidRDefault="00520D2D" w:rsidP="00520D2D">
      <w:pPr>
        <w:pStyle w:val="PL"/>
        <w:rPr>
          <w:ins w:id="509" w:author="Author" w:date="2023-09-13T19:18:00Z"/>
          <w:rFonts w:cs="Courier New"/>
          <w:lang w:eastAsia="zh-CN"/>
        </w:rPr>
      </w:pPr>
      <w:r>
        <w:rPr>
          <w:rFonts w:cs="Courier New"/>
          <w:szCs w:val="22"/>
          <w:lang w:eastAsia="zh-CN"/>
        </w:rPr>
        <w:tab/>
      </w:r>
      <w:r w:rsidRPr="007D4075">
        <w:rPr>
          <w:rFonts w:cs="Courier New"/>
          <w:szCs w:val="22"/>
          <w:lang w:eastAsia="zh-CN"/>
        </w:rPr>
        <w:t>id-transmissionCombn8</w:t>
      </w:r>
      <w:r>
        <w:rPr>
          <w:rFonts w:eastAsia="Times New Roman" w:cs="Courier New"/>
          <w:lang w:eastAsia="zh-CN"/>
        </w:rPr>
        <w:t>,</w:t>
      </w:r>
    </w:p>
    <w:p w14:paraId="1AEEB7D2" w14:textId="77777777" w:rsidR="00520D2D" w:rsidRPr="000F0B63" w:rsidRDefault="00520D2D" w:rsidP="00520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Author" w:date="2023-09-13T19:18:00Z"/>
          <w:rFonts w:ascii="Courier New" w:hAnsi="Courier New"/>
          <w:noProof/>
          <w:snapToGrid w:val="0"/>
          <w:sz w:val="16"/>
          <w:lang w:eastAsia="ko-KR"/>
        </w:rPr>
      </w:pPr>
      <w:ins w:id="511" w:author="Author" w:date="2023-09-13T19:18:00Z">
        <w:r w:rsidRPr="000F0B63">
          <w:rPr>
            <w:rFonts w:ascii="Courier New" w:eastAsia="Times New Roman" w:hAnsi="Courier New"/>
            <w:noProof/>
            <w:snapToGrid w:val="0"/>
            <w:sz w:val="16"/>
            <w:lang w:eastAsia="ko-KR"/>
          </w:rPr>
          <w:tab/>
        </w:r>
        <w:bookmarkStart w:id="512" w:name="OLE_LINK16"/>
        <w:bookmarkStart w:id="513" w:name="OLE_LINK18"/>
        <w:r w:rsidRPr="000F0B63">
          <w:rPr>
            <w:rFonts w:ascii="Courier New" w:hAnsi="Courier New"/>
            <w:noProof/>
            <w:snapToGrid w:val="0"/>
            <w:sz w:val="16"/>
            <w:lang w:eastAsia="ko-KR"/>
          </w:rPr>
          <w:t>id-UL-RSCP</w:t>
        </w:r>
      </w:ins>
      <w:bookmarkEnd w:id="512"/>
      <w:bookmarkEnd w:id="513"/>
      <w:ins w:id="514" w:author="Author" w:date="2023-10-23T09:57:00Z">
        <w:r>
          <w:rPr>
            <w:rFonts w:ascii="Courier New" w:hAnsi="Courier New" w:hint="eastAsia"/>
            <w:noProof/>
            <w:snapToGrid w:val="0"/>
            <w:sz w:val="16"/>
            <w:lang w:eastAsia="zh-CN"/>
          </w:rPr>
          <w:t>Meas</w:t>
        </w:r>
      </w:ins>
      <w:ins w:id="515" w:author="Author" w:date="2023-09-13T19:18:00Z">
        <w:r w:rsidRPr="000F0B63">
          <w:rPr>
            <w:rFonts w:ascii="Courier New" w:hAnsi="Courier New"/>
            <w:noProof/>
            <w:snapToGrid w:val="0"/>
            <w:sz w:val="16"/>
            <w:lang w:eastAsia="ko-KR"/>
          </w:rPr>
          <w:t>,</w:t>
        </w:r>
      </w:ins>
    </w:p>
    <w:p w14:paraId="530EA963" w14:textId="77777777" w:rsidR="00520D2D" w:rsidRDefault="00520D2D" w:rsidP="00520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Author" w:date="2023-09-04T11:37:00Z"/>
          <w:rFonts w:ascii="Courier New" w:eastAsia="Times New Roman" w:hAnsi="Courier New"/>
          <w:noProof/>
          <w:snapToGrid w:val="0"/>
          <w:sz w:val="16"/>
          <w:lang w:eastAsia="ko-KR"/>
        </w:rPr>
      </w:pPr>
      <w:ins w:id="517" w:author="Author" w:date="2023-09-04T11:37:00Z">
        <w:r>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id-Bandwidth-Aggregation-Request-Information</w:t>
        </w:r>
        <w:r>
          <w:rPr>
            <w:rFonts w:ascii="Courier New" w:eastAsia="Times New Roman" w:hAnsi="Courier New"/>
            <w:noProof/>
            <w:snapToGrid w:val="0"/>
            <w:sz w:val="16"/>
            <w:lang w:eastAsia="ko-KR"/>
          </w:rPr>
          <w:t>,</w:t>
        </w:r>
      </w:ins>
    </w:p>
    <w:p w14:paraId="74851A58" w14:textId="77777777" w:rsidR="00520D2D" w:rsidRPr="007B77E6" w:rsidRDefault="00520D2D" w:rsidP="00520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Author" w:date="2023-09-04T11:49:00Z"/>
          <w:rFonts w:ascii="Courier New" w:eastAsia="Times New Roman" w:hAnsi="Courier New"/>
          <w:noProof/>
          <w:snapToGrid w:val="0"/>
          <w:sz w:val="16"/>
          <w:lang w:eastAsia="ko-KR"/>
        </w:rPr>
      </w:pPr>
      <w:ins w:id="519" w:author="Author" w:date="2023-09-04T11:37:00Z">
        <w:r>
          <w:rPr>
            <w:rFonts w:ascii="Courier New" w:eastAsia="Times New Roman" w:hAnsi="Courier New"/>
            <w:noProof/>
            <w:snapToGrid w:val="0"/>
            <w:sz w:val="16"/>
            <w:lang w:eastAsia="ko-KR"/>
          </w:rPr>
          <w:tab/>
          <w:t>id-</w:t>
        </w:r>
        <w:r w:rsidRPr="001B48DB">
          <w:rPr>
            <w:rFonts w:ascii="Courier New" w:eastAsia="Times New Roman" w:hAnsi="Courier New"/>
            <w:noProof/>
            <w:snapToGrid w:val="0"/>
            <w:sz w:val="16"/>
            <w:lang w:eastAsia="ko-KR"/>
          </w:rPr>
          <w:t>PosSRSResourc</w:t>
        </w:r>
        <w:r>
          <w:rPr>
            <w:rFonts w:ascii="Courier New" w:eastAsia="Times New Roman" w:hAnsi="Courier New"/>
            <w:noProof/>
            <w:snapToGrid w:val="0"/>
            <w:sz w:val="16"/>
            <w:lang w:eastAsia="ko-KR"/>
          </w:rPr>
          <w:t>e</w:t>
        </w:r>
        <w:r w:rsidRPr="001B48DB">
          <w:rPr>
            <w:rFonts w:ascii="Courier New" w:eastAsia="Times New Roman" w:hAnsi="Courier New"/>
            <w:noProof/>
            <w:snapToGrid w:val="0"/>
            <w:sz w:val="16"/>
            <w:lang w:eastAsia="ko-KR"/>
          </w:rPr>
          <w:t>-Aggregation-ID</w:t>
        </w:r>
      </w:ins>
      <w:ins w:id="520" w:author="Author" w:date="2023-09-04T11:49:00Z">
        <w:r w:rsidRPr="007B77E6">
          <w:rPr>
            <w:rFonts w:ascii="Courier New" w:eastAsia="Times New Roman" w:hAnsi="Courier New"/>
            <w:noProof/>
            <w:snapToGrid w:val="0"/>
            <w:sz w:val="16"/>
            <w:lang w:eastAsia="ko-KR"/>
          </w:rPr>
          <w:t>,</w:t>
        </w:r>
      </w:ins>
    </w:p>
    <w:p w14:paraId="3150AAF0" w14:textId="77777777" w:rsidR="00520D2D" w:rsidRPr="00BF4262" w:rsidRDefault="00520D2D" w:rsidP="00520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Author" w:date="2023-09-04T11:49:00Z"/>
          <w:rFonts w:ascii="Courier New" w:eastAsia="Times New Roman" w:hAnsi="Courier New"/>
          <w:noProof/>
          <w:snapToGrid w:val="0"/>
          <w:sz w:val="16"/>
          <w:lang w:eastAsia="ko-KR"/>
        </w:rPr>
      </w:pPr>
      <w:ins w:id="522" w:author="Author" w:date="2023-09-04T11:49:00Z">
        <w:r>
          <w:rPr>
            <w:rFonts w:ascii="Courier New" w:hAnsi="Courier New" w:hint="eastAsia"/>
            <w:noProof/>
            <w:snapToGrid w:val="0"/>
            <w:sz w:val="16"/>
            <w:lang w:eastAsia="zh-CN"/>
          </w:rPr>
          <w:tab/>
        </w:r>
        <w:r w:rsidRPr="00BF4262">
          <w:rPr>
            <w:rFonts w:ascii="Courier New" w:eastAsia="Times New Roman" w:hAnsi="Courier New"/>
            <w:noProof/>
            <w:snapToGrid w:val="0"/>
            <w:sz w:val="16"/>
            <w:lang w:eastAsia="ko-KR"/>
          </w:rPr>
          <w:t>id-ReportingGranularitykminus1,</w:t>
        </w:r>
      </w:ins>
    </w:p>
    <w:p w14:paraId="7EBA9486" w14:textId="77777777" w:rsidR="00520D2D" w:rsidRDefault="00520D2D" w:rsidP="00520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523" w:author="Author" w:date="2023-09-04T11:49:00Z">
        <w:r w:rsidRPr="000F0B63">
          <w:rPr>
            <w:rFonts w:ascii="Courier New" w:eastAsia="Times New Roman" w:hAnsi="Courier New"/>
            <w:noProof/>
            <w:snapToGrid w:val="0"/>
            <w:sz w:val="16"/>
            <w:lang w:eastAsia="ko-KR"/>
          </w:rPr>
          <w:tab/>
          <w:t>id-ReportingGranularitykminus</w:t>
        </w:r>
      </w:ins>
      <w:ins w:id="524" w:author="Author" w:date="2023-09-13T19:37:00Z">
        <w:r w:rsidRPr="000F0B63">
          <w:rPr>
            <w:rFonts w:ascii="Courier New" w:hAnsi="Courier New"/>
            <w:noProof/>
            <w:snapToGrid w:val="0"/>
            <w:sz w:val="16"/>
            <w:lang w:eastAsia="zh-CN"/>
          </w:rPr>
          <w:t>2</w:t>
        </w:r>
      </w:ins>
      <w:ins w:id="525" w:author="Author" w:date="2023-09-04T11:49:00Z">
        <w:r w:rsidRPr="000F0B63">
          <w:rPr>
            <w:rFonts w:ascii="Courier New" w:eastAsia="Times New Roman" w:hAnsi="Courier New"/>
            <w:noProof/>
            <w:snapToGrid w:val="0"/>
            <w:sz w:val="16"/>
            <w:lang w:eastAsia="ko-KR"/>
          </w:rPr>
          <w:t>,</w:t>
        </w:r>
      </w:ins>
    </w:p>
    <w:p w14:paraId="56E0C2A1" w14:textId="77777777" w:rsidR="00520D2D" w:rsidRPr="000F0B63" w:rsidRDefault="00520D2D" w:rsidP="00520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6" w:author="Author" w:date="2023-10-23T09:57:00Z"/>
          <w:rFonts w:ascii="Courier New" w:eastAsia="Times New Roman" w:hAnsi="Courier New"/>
          <w:noProof/>
          <w:snapToGrid w:val="0"/>
          <w:sz w:val="16"/>
          <w:lang w:eastAsia="ko-KR"/>
        </w:rPr>
      </w:pPr>
      <w:ins w:id="527" w:author="Author" w:date="2023-10-23T09:57:00Z">
        <w:r>
          <w:rPr>
            <w:rFonts w:ascii="Courier New" w:eastAsia="Times New Roman" w:hAnsi="Courier New"/>
            <w:noProof/>
            <w:snapToGrid w:val="0"/>
            <w:sz w:val="16"/>
            <w:lang w:eastAsia="ko-KR"/>
          </w:rPr>
          <w:tab/>
          <w:t>id-SymbolIndex,</w:t>
        </w:r>
      </w:ins>
    </w:p>
    <w:p w14:paraId="1C385636" w14:textId="214F327D" w:rsidR="00D11BD0" w:rsidRDefault="00520D2D" w:rsidP="00520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Nokia" w:date="2023-11-02T10:51:00Z"/>
          <w:rFonts w:ascii="Courier New" w:eastAsia="Times New Roman" w:hAnsi="Courier New"/>
          <w:noProof/>
          <w:snapToGrid w:val="0"/>
          <w:sz w:val="16"/>
          <w:lang w:eastAsia="ko-KR"/>
        </w:rPr>
      </w:pPr>
      <w:ins w:id="529" w:author="Author" w:date="2023-09-04T11:49:00Z">
        <w:r w:rsidRPr="00BF4262">
          <w:rPr>
            <w:rFonts w:ascii="Courier New" w:eastAsia="Times New Roman" w:hAnsi="Courier New"/>
            <w:noProof/>
            <w:snapToGrid w:val="0"/>
            <w:sz w:val="16"/>
            <w:lang w:eastAsia="ko-KR"/>
          </w:rPr>
          <w:tab/>
          <w:t>id-TimingReportingGranularityFactorExtended</w:t>
        </w:r>
      </w:ins>
      <w:ins w:id="530" w:author="Nokia" w:date="2023-11-02T10:51:00Z">
        <w:r>
          <w:rPr>
            <w:rFonts w:ascii="Courier New" w:eastAsia="Times New Roman" w:hAnsi="Courier New"/>
            <w:noProof/>
            <w:snapToGrid w:val="0"/>
            <w:sz w:val="16"/>
            <w:lang w:eastAsia="ko-KR"/>
          </w:rPr>
          <w:t>,</w:t>
        </w:r>
      </w:ins>
    </w:p>
    <w:p w14:paraId="09568ADE" w14:textId="06A6EC76" w:rsidR="00520D2D" w:rsidRDefault="00520D2D" w:rsidP="00520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531" w:author="Nokia" w:date="2023-11-02T10:51:00Z">
        <w:r>
          <w:rPr>
            <w:rFonts w:ascii="Courier New" w:eastAsia="Times New Roman" w:hAnsi="Courier New"/>
            <w:noProof/>
            <w:snapToGrid w:val="0"/>
            <w:sz w:val="16"/>
            <w:lang w:eastAsia="ko-KR"/>
          </w:rPr>
          <w:tab/>
          <w:t>id-PhaseMeasQuality</w:t>
        </w:r>
      </w:ins>
    </w:p>
    <w:p w14:paraId="1981E7C6" w14:textId="77777777" w:rsidR="00520D2D" w:rsidRPr="00520D2D" w:rsidRDefault="00520D2D" w:rsidP="00520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00ACD0FA" w14:textId="6EC9ED43" w:rsidR="00D11BD0" w:rsidRDefault="00D11BD0" w:rsidP="00D11BD0">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bookmarkEnd w:id="507"/>
    <w:bookmarkEnd w:id="508"/>
    <w:p w14:paraId="71401285" w14:textId="6FEE5CEC" w:rsidR="00D11BD0" w:rsidRDefault="00D11BD0" w:rsidP="00D11BD0">
      <w:pPr>
        <w:pStyle w:val="PL"/>
        <w:rPr>
          <w:lang w:val="sv-SE" w:eastAsia="zh-CN"/>
        </w:rPr>
      </w:pPr>
      <w:proofErr w:type="spellStart"/>
      <w:ins w:id="532" w:author="Author" w:date="2023-09-04T11:54:00Z">
        <w:r>
          <w:rPr>
            <w:lang w:val="sv-SE"/>
          </w:rPr>
          <w:t>T</w:t>
        </w:r>
        <w:r w:rsidRPr="00E22101">
          <w:rPr>
            <w:lang w:val="sv-SE"/>
          </w:rPr>
          <w:t>imingReportingGranularityFactor</w:t>
        </w:r>
        <w:r>
          <w:rPr>
            <w:lang w:val="sv-SE"/>
          </w:rPr>
          <w:t>Extended</w:t>
        </w:r>
        <w:proofErr w:type="spellEnd"/>
        <w:r>
          <w:rPr>
            <w:lang w:val="sv-SE"/>
          </w:rPr>
          <w:t xml:space="preserve"> ::=INTEGER(</w:t>
        </w:r>
      </w:ins>
      <w:ins w:id="533" w:author="Nokia" w:date="2023-11-02T10:50:00Z">
        <w:r w:rsidR="00260062">
          <w:rPr>
            <w:lang w:val="sv-SE"/>
          </w:rPr>
          <w:t>-2..-1, ...</w:t>
        </w:r>
      </w:ins>
      <w:ins w:id="534" w:author="Author" w:date="2023-09-04T11:54:00Z">
        <w:del w:id="535" w:author="Nokia" w:date="2023-11-02T10:50:00Z">
          <w:r w:rsidDel="00260062">
            <w:rPr>
              <w:lang w:val="sv-SE"/>
            </w:rPr>
            <w:delText>0..1</w:delText>
          </w:r>
        </w:del>
        <w:r>
          <w:rPr>
            <w:lang w:val="sv-SE"/>
          </w:rPr>
          <w:t>)</w:t>
        </w:r>
      </w:ins>
    </w:p>
    <w:p w14:paraId="0FE8AC25" w14:textId="77777777" w:rsidR="00D11BD0" w:rsidRDefault="00D11BD0" w:rsidP="00214524">
      <w:pPr>
        <w:rPr>
          <w:rFonts w:eastAsia="DengXian"/>
          <w:color w:val="FF0000"/>
          <w:highlight w:val="yellow"/>
          <w:lang w:eastAsia="zh-CN"/>
        </w:rPr>
      </w:pPr>
    </w:p>
    <w:p w14:paraId="7671DD90" w14:textId="604F63CE" w:rsidR="00D11BD0" w:rsidRDefault="00D11BD0" w:rsidP="00214524">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6EC23665" w14:textId="77777777" w:rsidR="00D11BD0" w:rsidRDefault="00D11BD0" w:rsidP="00D11BD0">
      <w:pPr>
        <w:pStyle w:val="PL"/>
        <w:spacing w:line="0" w:lineRule="atLeast"/>
        <w:rPr>
          <w:snapToGrid w:val="0"/>
        </w:rPr>
      </w:pPr>
      <w:proofErr w:type="spellStart"/>
      <w:proofErr w:type="gramStart"/>
      <w:r w:rsidRPr="000F19F9">
        <w:rPr>
          <w:snapToGrid w:val="0"/>
        </w:rPr>
        <w:t>TrpMeasurementQuality</w:t>
      </w:r>
      <w:proofErr w:type="spellEnd"/>
      <w:r w:rsidRPr="000F19F9">
        <w:rPr>
          <w:snapToGrid w:val="0"/>
        </w:rPr>
        <w:t xml:space="preserve"> ::=</w:t>
      </w:r>
      <w:proofErr w:type="gramEnd"/>
      <w:r w:rsidRPr="000F19F9">
        <w:rPr>
          <w:snapToGrid w:val="0"/>
        </w:rPr>
        <w:t xml:space="preserve"> </w:t>
      </w:r>
      <w:r>
        <w:rPr>
          <w:snapToGrid w:val="0"/>
        </w:rPr>
        <w:t>CHOICE</w:t>
      </w:r>
      <w:r w:rsidRPr="000F19F9">
        <w:rPr>
          <w:snapToGrid w:val="0"/>
        </w:rPr>
        <w:t xml:space="preserve"> {</w:t>
      </w:r>
    </w:p>
    <w:p w14:paraId="2BADB13C" w14:textId="77777777" w:rsidR="00D11BD0" w:rsidRDefault="00D11BD0" w:rsidP="00D11BD0">
      <w:pPr>
        <w:pStyle w:val="PL"/>
        <w:spacing w:line="0" w:lineRule="atLeast"/>
        <w:rPr>
          <w:snapToGrid w:val="0"/>
        </w:rPr>
      </w:pPr>
      <w:r>
        <w:rPr>
          <w:snapToGrid w:val="0"/>
        </w:rPr>
        <w:tab/>
      </w:r>
      <w:proofErr w:type="spellStart"/>
      <w:r>
        <w:rPr>
          <w:snapToGrid w:val="0"/>
        </w:rPr>
        <w:t>timingMeasQuality</w:t>
      </w:r>
      <w:proofErr w:type="spellEnd"/>
      <w:r>
        <w:rPr>
          <w:snapToGrid w:val="0"/>
        </w:rPr>
        <w:tab/>
      </w:r>
      <w:r>
        <w:rPr>
          <w:snapToGrid w:val="0"/>
        </w:rPr>
        <w:tab/>
      </w:r>
      <w:proofErr w:type="spellStart"/>
      <w:r>
        <w:rPr>
          <w:snapToGrid w:val="0"/>
        </w:rPr>
        <w:t>TrpMeasurementTimingQuality</w:t>
      </w:r>
      <w:proofErr w:type="spellEnd"/>
      <w:r>
        <w:rPr>
          <w:snapToGrid w:val="0"/>
        </w:rPr>
        <w:t>,</w:t>
      </w:r>
    </w:p>
    <w:p w14:paraId="41751E0B" w14:textId="77777777" w:rsidR="00D11BD0" w:rsidRDefault="00D11BD0" w:rsidP="00D11BD0">
      <w:pPr>
        <w:pStyle w:val="PL"/>
        <w:spacing w:line="0" w:lineRule="atLeast"/>
        <w:rPr>
          <w:snapToGrid w:val="0"/>
        </w:rPr>
      </w:pPr>
      <w:r>
        <w:rPr>
          <w:snapToGrid w:val="0"/>
        </w:rPr>
        <w:tab/>
      </w:r>
      <w:proofErr w:type="spellStart"/>
      <w:r>
        <w:rPr>
          <w:snapToGrid w:val="0"/>
        </w:rPr>
        <w:t>angleMeasQuality</w:t>
      </w:r>
      <w:proofErr w:type="spellEnd"/>
      <w:r>
        <w:rPr>
          <w:snapToGrid w:val="0"/>
        </w:rPr>
        <w:tab/>
      </w:r>
      <w:r>
        <w:rPr>
          <w:snapToGrid w:val="0"/>
        </w:rPr>
        <w:tab/>
      </w:r>
      <w:proofErr w:type="spellStart"/>
      <w:r>
        <w:rPr>
          <w:snapToGrid w:val="0"/>
        </w:rPr>
        <w:t>TrpMeasurementAngleQuality</w:t>
      </w:r>
      <w:proofErr w:type="spellEnd"/>
      <w:r>
        <w:rPr>
          <w:snapToGrid w:val="0"/>
        </w:rPr>
        <w:t>,</w:t>
      </w:r>
    </w:p>
    <w:p w14:paraId="450E5E44" w14:textId="77777777" w:rsidR="00D11BD0" w:rsidRPr="007C49BE" w:rsidRDefault="00D11BD0" w:rsidP="00D11BD0">
      <w:pPr>
        <w:pStyle w:val="PL"/>
        <w:rPr>
          <w:snapToGrid w:val="0"/>
        </w:rPr>
      </w:pPr>
      <w:r>
        <w:rPr>
          <w:snapToGrid w:val="0"/>
        </w:rPr>
        <w:tab/>
      </w:r>
      <w:r w:rsidRPr="007C49BE">
        <w:rPr>
          <w:snapToGrid w:val="0"/>
        </w:rPr>
        <w:t>choice-Extension</w:t>
      </w:r>
      <w:r w:rsidRPr="007C49BE">
        <w:rPr>
          <w:snapToGrid w:val="0"/>
        </w:rPr>
        <w:tab/>
      </w:r>
      <w:r w:rsidRPr="007C49BE">
        <w:rPr>
          <w:snapToGrid w:val="0"/>
        </w:rPr>
        <w:tab/>
        <w:t xml:space="preserve">ProtocolIE-Single-Container </w:t>
      </w:r>
      <w:proofErr w:type="gramStart"/>
      <w:r w:rsidRPr="007C49BE">
        <w:rPr>
          <w:snapToGrid w:val="0"/>
        </w:rPr>
        <w:t>{{</w:t>
      </w:r>
      <w:r w:rsidRPr="00706BA5">
        <w:rPr>
          <w:snapToGrid w:val="0"/>
        </w:rPr>
        <w:t xml:space="preserve"> </w:t>
      </w:r>
      <w:r w:rsidRPr="000F19F9">
        <w:rPr>
          <w:snapToGrid w:val="0"/>
        </w:rPr>
        <w:t>TrpMeasurementQuality</w:t>
      </w:r>
      <w:proofErr w:type="gramEnd"/>
      <w:r w:rsidRPr="007C49BE">
        <w:rPr>
          <w:snapToGrid w:val="0"/>
        </w:rPr>
        <w:t>-ExtIEs}}</w:t>
      </w:r>
    </w:p>
    <w:p w14:paraId="5343417A" w14:textId="77777777" w:rsidR="00D11BD0" w:rsidRPr="000F19F9" w:rsidRDefault="00D11BD0" w:rsidP="00D11BD0">
      <w:pPr>
        <w:pStyle w:val="PL"/>
        <w:rPr>
          <w:snapToGrid w:val="0"/>
        </w:rPr>
      </w:pPr>
    </w:p>
    <w:p w14:paraId="5633B8F0" w14:textId="77777777" w:rsidR="00D11BD0" w:rsidRPr="000F19F9" w:rsidRDefault="00D11BD0" w:rsidP="00D11BD0">
      <w:pPr>
        <w:pStyle w:val="PL"/>
        <w:rPr>
          <w:snapToGrid w:val="0"/>
        </w:rPr>
      </w:pPr>
      <w:r w:rsidRPr="000F19F9">
        <w:rPr>
          <w:snapToGrid w:val="0"/>
        </w:rPr>
        <w:t>}</w:t>
      </w:r>
    </w:p>
    <w:p w14:paraId="194AC44E" w14:textId="77777777" w:rsidR="00D11BD0" w:rsidRPr="000F19F9" w:rsidRDefault="00D11BD0" w:rsidP="00D11BD0">
      <w:pPr>
        <w:pStyle w:val="PL"/>
        <w:rPr>
          <w:snapToGrid w:val="0"/>
        </w:rPr>
      </w:pPr>
    </w:p>
    <w:p w14:paraId="64599423" w14:textId="77777777" w:rsidR="00D11BD0" w:rsidRDefault="00D11BD0" w:rsidP="00D11BD0">
      <w:pPr>
        <w:pStyle w:val="PL"/>
        <w:rPr>
          <w:ins w:id="536" w:author="Nokia" w:date="2023-11-02T10:36:00Z"/>
          <w:snapToGrid w:val="0"/>
        </w:rPr>
      </w:pPr>
      <w:r w:rsidRPr="000F19F9">
        <w:rPr>
          <w:snapToGrid w:val="0"/>
        </w:rPr>
        <w:t>TrpMeasurementQuality-ExtIEs NRPPA-PROTOCOL-</w:t>
      </w:r>
      <w:proofErr w:type="gramStart"/>
      <w:r>
        <w:rPr>
          <w:snapToGrid w:val="0"/>
        </w:rPr>
        <w:t>IES</w:t>
      </w:r>
      <w:r w:rsidRPr="000F19F9">
        <w:rPr>
          <w:snapToGrid w:val="0"/>
        </w:rPr>
        <w:t xml:space="preserve"> ::=</w:t>
      </w:r>
      <w:proofErr w:type="gramEnd"/>
      <w:r w:rsidRPr="000F19F9">
        <w:rPr>
          <w:snapToGrid w:val="0"/>
        </w:rPr>
        <w:t xml:space="preserve"> {</w:t>
      </w:r>
    </w:p>
    <w:p w14:paraId="57B01E50" w14:textId="4C6BBA24" w:rsidR="00D11BD0" w:rsidRPr="00707B3F" w:rsidDel="00D11BD0" w:rsidRDefault="00D11BD0" w:rsidP="00D11BD0">
      <w:pPr>
        <w:pStyle w:val="PL"/>
        <w:rPr>
          <w:del w:id="537" w:author="Nokia" w:date="2023-11-02T10:37:00Z"/>
          <w:snapToGrid w:val="0"/>
        </w:rPr>
      </w:pPr>
      <w:ins w:id="538" w:author="Nokia" w:date="2023-11-02T10:37:00Z">
        <w:r>
          <w:rPr>
            <w:rFonts w:hint="eastAsia"/>
            <w:snapToGrid w:val="0"/>
            <w:lang w:eastAsia="zh-CN"/>
          </w:rPr>
          <w:tab/>
        </w:r>
        <w:r>
          <w:rPr>
            <w:snapToGrid w:val="0"/>
          </w:rPr>
          <w:t>{</w:t>
        </w:r>
        <w:r w:rsidRPr="00492CD7">
          <w:rPr>
            <w:snapToGrid w:val="0"/>
          </w:rPr>
          <w:t xml:space="preserve">ID </w:t>
        </w:r>
        <w:r w:rsidRPr="00852DF5">
          <w:rPr>
            <w:snapToGrid w:val="0"/>
          </w:rPr>
          <w:t>id-</w:t>
        </w:r>
      </w:ins>
      <w:proofErr w:type="spellStart"/>
      <w:ins w:id="539" w:author="Nokia" w:date="2023-11-02T10:51:00Z">
        <w:r w:rsidR="00520D2D">
          <w:rPr>
            <w:snapToGrid w:val="0"/>
          </w:rPr>
          <w:t>P</w:t>
        </w:r>
      </w:ins>
      <w:ins w:id="540" w:author="Nokia" w:date="2023-11-02T10:38:00Z">
        <w:r>
          <w:rPr>
            <w:snapToGrid w:val="0"/>
          </w:rPr>
          <w:t>haseMeasQuality</w:t>
        </w:r>
      </w:ins>
      <w:proofErr w:type="spellEnd"/>
      <w:ins w:id="541" w:author="Nokia" w:date="2023-11-02T10:37:00Z">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ins>
      <w:proofErr w:type="spellStart"/>
      <w:ins w:id="542" w:author="Nokia" w:date="2023-11-02T10:38:00Z">
        <w:r>
          <w:rPr>
            <w:snapToGrid w:val="0"/>
          </w:rPr>
          <w:t>Tr</w:t>
        </w:r>
      </w:ins>
      <w:ins w:id="543" w:author="Nokia" w:date="2023-11-02T10:39:00Z">
        <w:r>
          <w:rPr>
            <w:snapToGrid w:val="0"/>
          </w:rPr>
          <w:t>pMeasurementPhaseQuality</w:t>
        </w:r>
      </w:ins>
      <w:proofErr w:type="spellEnd"/>
      <w:ins w:id="544" w:author="Nokia" w:date="2023-11-02T10:37:00Z">
        <w:r w:rsidRPr="00492CD7">
          <w:rPr>
            <w:snapToGrid w:val="0"/>
          </w:rPr>
          <w:t xml:space="preserve"> PRESENCE </w:t>
        </w:r>
        <w:r>
          <w:rPr>
            <w:snapToGrid w:val="0"/>
          </w:rPr>
          <w:t>mandatory}</w:t>
        </w:r>
      </w:ins>
      <w:ins w:id="545" w:author="Nokia" w:date="2023-11-02T10:39:00Z">
        <w:r>
          <w:rPr>
            <w:snapToGrid w:val="0"/>
          </w:rPr>
          <w:t>,</w:t>
        </w:r>
      </w:ins>
    </w:p>
    <w:p w14:paraId="5B94FE92" w14:textId="77777777" w:rsidR="00D11BD0" w:rsidRDefault="00D11BD0" w:rsidP="00D11BD0">
      <w:pPr>
        <w:pStyle w:val="PL"/>
        <w:spacing w:line="0" w:lineRule="atLeast"/>
        <w:rPr>
          <w:snapToGrid w:val="0"/>
        </w:rPr>
      </w:pPr>
      <w:r>
        <w:rPr>
          <w:snapToGrid w:val="0"/>
        </w:rPr>
        <w:tab/>
        <w:t>...</w:t>
      </w:r>
    </w:p>
    <w:p w14:paraId="7DF70A8A" w14:textId="77777777" w:rsidR="00D11BD0" w:rsidRDefault="00D11BD0" w:rsidP="00D11BD0">
      <w:pPr>
        <w:pStyle w:val="PL"/>
        <w:spacing w:line="0" w:lineRule="atLeast"/>
        <w:rPr>
          <w:snapToGrid w:val="0"/>
        </w:rPr>
      </w:pPr>
      <w:r>
        <w:rPr>
          <w:snapToGrid w:val="0"/>
        </w:rPr>
        <w:t>}</w:t>
      </w:r>
    </w:p>
    <w:p w14:paraId="7115BB5E" w14:textId="77777777" w:rsidR="00D11BD0" w:rsidRDefault="00D11BD0" w:rsidP="00D11BD0">
      <w:pPr>
        <w:pStyle w:val="PL"/>
        <w:spacing w:line="0" w:lineRule="atLeast"/>
        <w:rPr>
          <w:snapToGrid w:val="0"/>
        </w:rPr>
      </w:pPr>
    </w:p>
    <w:p w14:paraId="48896502" w14:textId="0E610B7E" w:rsidR="00D11BD0" w:rsidRDefault="00D11BD0" w:rsidP="00D11BD0">
      <w:pPr>
        <w:pStyle w:val="PL"/>
        <w:spacing w:line="0" w:lineRule="atLeast"/>
        <w:rPr>
          <w:ins w:id="546" w:author="Nokia" w:date="2023-11-02T10:40:00Z"/>
          <w:snapToGrid w:val="0"/>
        </w:rPr>
      </w:pPr>
      <w:proofErr w:type="spellStart"/>
      <w:proofErr w:type="gramStart"/>
      <w:ins w:id="547" w:author="Nokia" w:date="2023-11-02T10:40:00Z">
        <w:r>
          <w:rPr>
            <w:snapToGrid w:val="0"/>
          </w:rPr>
          <w:t>TrpMeasurement</w:t>
        </w:r>
      </w:ins>
      <w:ins w:id="548" w:author="Nokia" w:date="2023-11-02T10:41:00Z">
        <w:r>
          <w:rPr>
            <w:snapToGrid w:val="0"/>
          </w:rPr>
          <w:t>Phase</w:t>
        </w:r>
      </w:ins>
      <w:ins w:id="549" w:author="Nokia" w:date="2023-11-02T10:40:00Z">
        <w:r>
          <w:rPr>
            <w:snapToGrid w:val="0"/>
          </w:rPr>
          <w:t>Quality</w:t>
        </w:r>
        <w:proofErr w:type="spellEnd"/>
        <w:r>
          <w:rPr>
            <w:snapToGrid w:val="0"/>
          </w:rPr>
          <w:t xml:space="preserve"> ::=</w:t>
        </w:r>
        <w:proofErr w:type="gramEnd"/>
        <w:r>
          <w:rPr>
            <w:snapToGrid w:val="0"/>
          </w:rPr>
          <w:t xml:space="preserve"> SEQUENCE {</w:t>
        </w:r>
      </w:ins>
    </w:p>
    <w:p w14:paraId="59F4CF52" w14:textId="6C071565" w:rsidR="00D11BD0" w:rsidRDefault="00D11BD0" w:rsidP="00D11BD0">
      <w:pPr>
        <w:pStyle w:val="PL"/>
        <w:spacing w:line="0" w:lineRule="atLeast"/>
        <w:rPr>
          <w:ins w:id="550" w:author="Nokia" w:date="2023-11-02T10:40:00Z"/>
          <w:snapToGrid w:val="0"/>
        </w:rPr>
      </w:pPr>
      <w:ins w:id="551" w:author="Nokia" w:date="2023-11-02T10:40:00Z">
        <w:r>
          <w:rPr>
            <w:snapToGrid w:val="0"/>
          </w:rPr>
          <w:tab/>
        </w:r>
      </w:ins>
      <w:proofErr w:type="spellStart"/>
      <w:ins w:id="552" w:author="Nokia" w:date="2023-11-02T10:41:00Z">
        <w:r w:rsidR="00852906">
          <w:rPr>
            <w:snapToGrid w:val="0"/>
          </w:rPr>
          <w:t>phase</w:t>
        </w:r>
      </w:ins>
      <w:ins w:id="553" w:author="Nokia" w:date="2023-11-02T10:40:00Z">
        <w:r>
          <w:rPr>
            <w:snapToGrid w:val="0"/>
          </w:rPr>
          <w:t>Quality</w:t>
        </w:r>
      </w:ins>
      <w:ins w:id="554" w:author="Nokia" w:date="2023-11-02T10:41:00Z">
        <w:r w:rsidR="00852906">
          <w:rPr>
            <w:snapToGrid w:val="0"/>
          </w:rPr>
          <w:t>Index</w:t>
        </w:r>
      </w:ins>
      <w:proofErr w:type="spellEnd"/>
      <w:ins w:id="555" w:author="Nokia" w:date="2023-11-02T10:40:00Z">
        <w:r>
          <w:rPr>
            <w:snapToGrid w:val="0"/>
          </w:rPr>
          <w:tab/>
        </w:r>
        <w:r>
          <w:rPr>
            <w:snapToGrid w:val="0"/>
          </w:rPr>
          <w:tab/>
        </w:r>
      </w:ins>
      <w:ins w:id="556" w:author="Nokia" w:date="2023-11-02T10:42:00Z">
        <w:r w:rsidR="00852906">
          <w:rPr>
            <w:snapToGrid w:val="0"/>
          </w:rPr>
          <w:tab/>
        </w:r>
      </w:ins>
      <w:ins w:id="557" w:author="Nokia" w:date="2023-11-02T10:40:00Z">
        <w:r>
          <w:rPr>
            <w:snapToGrid w:val="0"/>
          </w:rPr>
          <w:t>INTEGER (</w:t>
        </w:r>
        <w:proofErr w:type="gramStart"/>
        <w:r>
          <w:rPr>
            <w:snapToGrid w:val="0"/>
          </w:rPr>
          <w:t>0..</w:t>
        </w:r>
        <w:proofErr w:type="gramEnd"/>
        <w:r>
          <w:rPr>
            <w:snapToGrid w:val="0"/>
          </w:rPr>
          <w:t>31),</w:t>
        </w:r>
      </w:ins>
      <w:ins w:id="558" w:author="Nokia" w:date="2023-11-02T10:44:00Z">
        <w:r w:rsidR="00852906">
          <w:rPr>
            <w:snapToGrid w:val="0"/>
          </w:rPr>
          <w:t xml:space="preserve"> </w:t>
        </w:r>
        <w:r w:rsidR="00852906" w:rsidRPr="00852906">
          <w:rPr>
            <w:snapToGrid w:val="0"/>
            <w:highlight w:val="yellow"/>
            <w:rPrChange w:id="559" w:author="Nokia" w:date="2023-11-02T10:44:00Z">
              <w:rPr>
                <w:snapToGrid w:val="0"/>
              </w:rPr>
            </w:rPrChange>
          </w:rPr>
          <w:t>-- values FFS</w:t>
        </w:r>
      </w:ins>
    </w:p>
    <w:p w14:paraId="1FC27593" w14:textId="51DEFCB3" w:rsidR="00D11BD0" w:rsidRDefault="00D11BD0" w:rsidP="00D11BD0">
      <w:pPr>
        <w:pStyle w:val="PL"/>
        <w:spacing w:line="0" w:lineRule="atLeast"/>
        <w:rPr>
          <w:ins w:id="560" w:author="Nokia" w:date="2023-11-02T10:40:00Z"/>
          <w:snapToGrid w:val="0"/>
        </w:rPr>
      </w:pPr>
      <w:ins w:id="561" w:author="Nokia" w:date="2023-11-02T10:40:00Z">
        <w:r>
          <w:rPr>
            <w:snapToGrid w:val="0"/>
          </w:rPr>
          <w:tab/>
        </w:r>
      </w:ins>
      <w:proofErr w:type="spellStart"/>
      <w:ins w:id="562" w:author="Nokia" w:date="2023-11-02T10:42:00Z">
        <w:r w:rsidR="00852906">
          <w:rPr>
            <w:snapToGrid w:val="0"/>
          </w:rPr>
          <w:t>phaseQualityR</w:t>
        </w:r>
      </w:ins>
      <w:ins w:id="563" w:author="Nokia" w:date="2023-11-02T10:40:00Z">
        <w:r>
          <w:rPr>
            <w:snapToGrid w:val="0"/>
          </w:rPr>
          <w:t>esolution</w:t>
        </w:r>
        <w:proofErr w:type="spellEnd"/>
        <w:r>
          <w:rPr>
            <w:snapToGrid w:val="0"/>
          </w:rPr>
          <w:tab/>
        </w:r>
        <w:r>
          <w:rPr>
            <w:snapToGrid w:val="0"/>
          </w:rPr>
          <w:tab/>
          <w:t>ENUMERATED {</w:t>
        </w:r>
      </w:ins>
      <w:ins w:id="564" w:author="Nokia" w:date="2023-11-02T10:45:00Z">
        <w:r w:rsidR="00852906">
          <w:rPr>
            <w:snapToGrid w:val="0"/>
          </w:rPr>
          <w:t>ffs</w:t>
        </w:r>
      </w:ins>
      <w:ins w:id="565" w:author="Nokia" w:date="2023-11-02T10:40:00Z">
        <w:r>
          <w:rPr>
            <w:snapToGrid w:val="0"/>
          </w:rPr>
          <w:t>, ...},</w:t>
        </w:r>
      </w:ins>
      <w:ins w:id="566" w:author="Nokia" w:date="2023-11-02T10:44:00Z">
        <w:r w:rsidR="00852906">
          <w:rPr>
            <w:snapToGrid w:val="0"/>
          </w:rPr>
          <w:t xml:space="preserve"> </w:t>
        </w:r>
        <w:r w:rsidR="00852906" w:rsidRPr="00852906">
          <w:rPr>
            <w:snapToGrid w:val="0"/>
            <w:highlight w:val="yellow"/>
            <w:rPrChange w:id="567" w:author="Nokia" w:date="2023-11-02T10:44:00Z">
              <w:rPr>
                <w:snapToGrid w:val="0"/>
              </w:rPr>
            </w:rPrChange>
          </w:rPr>
          <w:t xml:space="preserve">-- codepoints </w:t>
        </w:r>
        <w:proofErr w:type="gramStart"/>
        <w:r w:rsidR="00852906" w:rsidRPr="00852906">
          <w:rPr>
            <w:snapToGrid w:val="0"/>
            <w:highlight w:val="yellow"/>
            <w:rPrChange w:id="568" w:author="Nokia" w:date="2023-11-02T10:44:00Z">
              <w:rPr>
                <w:snapToGrid w:val="0"/>
              </w:rPr>
            </w:rPrChange>
          </w:rPr>
          <w:t>FFS</w:t>
        </w:r>
      </w:ins>
      <w:proofErr w:type="gramEnd"/>
    </w:p>
    <w:p w14:paraId="02255AC1" w14:textId="4D1AA7C3" w:rsidR="00D11BD0" w:rsidRPr="00E17648" w:rsidRDefault="00D11BD0" w:rsidP="00D11BD0">
      <w:pPr>
        <w:pStyle w:val="PL"/>
        <w:rPr>
          <w:ins w:id="569" w:author="Nokia" w:date="2023-11-02T10:40:00Z"/>
          <w:rFonts w:eastAsia="Calibri"/>
        </w:rPr>
      </w:pPr>
      <w:ins w:id="570" w:author="Nokia" w:date="2023-11-02T10:40:00Z">
        <w:r w:rsidRPr="00E17648">
          <w:rPr>
            <w:snapToGrid w:val="0"/>
          </w:rPr>
          <w:tab/>
        </w:r>
        <w:proofErr w:type="spellStart"/>
        <w:r w:rsidRPr="00E17648">
          <w:rPr>
            <w:rFonts w:eastAsia="Calibri"/>
          </w:rPr>
          <w:t>iE</w:t>
        </w:r>
        <w:proofErr w:type="spellEnd"/>
        <w:r w:rsidRPr="00E17648">
          <w:rPr>
            <w:rFonts w:eastAsia="Calibri"/>
          </w:rPr>
          <w:t>-extensions</w:t>
        </w:r>
        <w:r w:rsidRPr="00E17648">
          <w:rPr>
            <w:rFonts w:eastAsia="Calibri"/>
          </w:rPr>
          <w:tab/>
        </w:r>
        <w:r w:rsidRPr="00E17648">
          <w:rPr>
            <w:rFonts w:eastAsia="Calibri"/>
          </w:rPr>
          <w:tab/>
        </w:r>
        <w:r w:rsidRPr="00E17648">
          <w:rPr>
            <w:rFonts w:eastAsia="Calibri"/>
          </w:rPr>
          <w:tab/>
        </w:r>
        <w:proofErr w:type="spellStart"/>
        <w:r w:rsidRPr="00E17648">
          <w:rPr>
            <w:rFonts w:eastAsia="Calibri"/>
          </w:rPr>
          <w:t>ProtocolExtensionContainer</w:t>
        </w:r>
        <w:proofErr w:type="spellEnd"/>
        <w:r w:rsidRPr="00E17648">
          <w:rPr>
            <w:rFonts w:eastAsia="Calibri"/>
          </w:rPr>
          <w:t xml:space="preserve"> </w:t>
        </w:r>
        <w:proofErr w:type="gramStart"/>
        <w:r w:rsidRPr="00E17648">
          <w:rPr>
            <w:rFonts w:eastAsia="Calibri"/>
          </w:rPr>
          <w:t>{ {</w:t>
        </w:r>
        <w:proofErr w:type="gramEnd"/>
        <w:r w:rsidRPr="00E17648">
          <w:rPr>
            <w:rFonts w:eastAsia="Calibri"/>
          </w:rPr>
          <w:t xml:space="preserve"> </w:t>
        </w:r>
        <w:proofErr w:type="spellStart"/>
        <w:r w:rsidRPr="00E17648">
          <w:rPr>
            <w:snapToGrid w:val="0"/>
          </w:rPr>
          <w:t>TrpMeasurement</w:t>
        </w:r>
      </w:ins>
      <w:ins w:id="571" w:author="Nokia" w:date="2023-11-02T10:41:00Z">
        <w:r>
          <w:rPr>
            <w:snapToGrid w:val="0"/>
          </w:rPr>
          <w:t>Phase</w:t>
        </w:r>
      </w:ins>
      <w:ins w:id="572" w:author="Nokia" w:date="2023-11-02T10:40:00Z">
        <w:r w:rsidRPr="00E17648">
          <w:rPr>
            <w:snapToGrid w:val="0"/>
          </w:rPr>
          <w:t>Quality</w:t>
        </w:r>
        <w:r w:rsidRPr="00E17648">
          <w:rPr>
            <w:rFonts w:eastAsia="Calibri"/>
          </w:rPr>
          <w:t>-ExtIEs</w:t>
        </w:r>
        <w:proofErr w:type="spellEnd"/>
        <w:r w:rsidRPr="00E17648">
          <w:rPr>
            <w:rFonts w:eastAsia="Calibri"/>
          </w:rPr>
          <w:t xml:space="preserve"> } } OPTIONAL,</w:t>
        </w:r>
      </w:ins>
    </w:p>
    <w:p w14:paraId="6E174320" w14:textId="77777777" w:rsidR="00D11BD0" w:rsidRDefault="00D11BD0" w:rsidP="00D11BD0">
      <w:pPr>
        <w:pStyle w:val="PL"/>
        <w:spacing w:line="0" w:lineRule="atLeast"/>
        <w:rPr>
          <w:ins w:id="573" w:author="Nokia" w:date="2023-11-02T10:40:00Z"/>
          <w:snapToGrid w:val="0"/>
        </w:rPr>
      </w:pPr>
      <w:ins w:id="574" w:author="Nokia" w:date="2023-11-02T10:40:00Z">
        <w:r>
          <w:rPr>
            <w:snapToGrid w:val="0"/>
          </w:rPr>
          <w:tab/>
          <w:t>...</w:t>
        </w:r>
      </w:ins>
    </w:p>
    <w:p w14:paraId="0D77187E" w14:textId="77777777" w:rsidR="00D11BD0" w:rsidRDefault="00D11BD0" w:rsidP="00D11BD0">
      <w:pPr>
        <w:pStyle w:val="PL"/>
        <w:spacing w:line="0" w:lineRule="atLeast"/>
        <w:rPr>
          <w:ins w:id="575" w:author="Nokia" w:date="2023-11-02T10:40:00Z"/>
          <w:snapToGrid w:val="0"/>
        </w:rPr>
      </w:pPr>
      <w:ins w:id="576" w:author="Nokia" w:date="2023-11-02T10:40:00Z">
        <w:r>
          <w:rPr>
            <w:snapToGrid w:val="0"/>
          </w:rPr>
          <w:t>}</w:t>
        </w:r>
      </w:ins>
    </w:p>
    <w:p w14:paraId="2CF3598A" w14:textId="77777777" w:rsidR="00D11BD0" w:rsidRPr="00E17648" w:rsidRDefault="00D11BD0" w:rsidP="00D11BD0">
      <w:pPr>
        <w:pStyle w:val="PL"/>
        <w:spacing w:line="0" w:lineRule="atLeast"/>
        <w:rPr>
          <w:ins w:id="577" w:author="Nokia" w:date="2023-11-02T10:40:00Z"/>
          <w:snapToGrid w:val="0"/>
        </w:rPr>
      </w:pPr>
    </w:p>
    <w:p w14:paraId="0EBECCB7" w14:textId="2F98E6C8" w:rsidR="00D11BD0" w:rsidRPr="00E17648" w:rsidRDefault="00D11BD0" w:rsidP="00D11BD0">
      <w:pPr>
        <w:pStyle w:val="PL"/>
        <w:rPr>
          <w:ins w:id="578" w:author="Nokia" w:date="2023-11-02T10:40:00Z"/>
          <w:snapToGrid w:val="0"/>
        </w:rPr>
      </w:pPr>
      <w:proofErr w:type="spellStart"/>
      <w:ins w:id="579" w:author="Nokia" w:date="2023-11-02T10:40:00Z">
        <w:r w:rsidRPr="00E17648">
          <w:rPr>
            <w:snapToGrid w:val="0"/>
          </w:rPr>
          <w:t>TrpMeasurement</w:t>
        </w:r>
      </w:ins>
      <w:ins w:id="580" w:author="Nokia" w:date="2023-11-02T10:41:00Z">
        <w:r>
          <w:rPr>
            <w:snapToGrid w:val="0"/>
          </w:rPr>
          <w:t>Phase</w:t>
        </w:r>
      </w:ins>
      <w:ins w:id="581" w:author="Nokia" w:date="2023-11-02T10:40:00Z">
        <w:r w:rsidRPr="00E17648">
          <w:rPr>
            <w:snapToGrid w:val="0"/>
          </w:rPr>
          <w:t>Quality-ExtIEs</w:t>
        </w:r>
        <w:proofErr w:type="spellEnd"/>
        <w:r w:rsidRPr="00E17648">
          <w:rPr>
            <w:snapToGrid w:val="0"/>
          </w:rPr>
          <w:t xml:space="preserve"> NRPPA-PROTOCOL-</w:t>
        </w:r>
        <w:proofErr w:type="gramStart"/>
        <w:r w:rsidRPr="00E17648">
          <w:rPr>
            <w:snapToGrid w:val="0"/>
          </w:rPr>
          <w:t>EXTENSION ::=</w:t>
        </w:r>
        <w:proofErr w:type="gramEnd"/>
        <w:r w:rsidRPr="00E17648">
          <w:rPr>
            <w:snapToGrid w:val="0"/>
          </w:rPr>
          <w:t xml:space="preserve"> {</w:t>
        </w:r>
      </w:ins>
    </w:p>
    <w:p w14:paraId="48C04A31" w14:textId="77777777" w:rsidR="00D11BD0" w:rsidRPr="00E17648" w:rsidRDefault="00D11BD0" w:rsidP="00D11BD0">
      <w:pPr>
        <w:pStyle w:val="PL"/>
        <w:spacing w:line="0" w:lineRule="atLeast"/>
        <w:rPr>
          <w:ins w:id="582" w:author="Nokia" w:date="2023-11-02T10:40:00Z"/>
          <w:snapToGrid w:val="0"/>
        </w:rPr>
      </w:pPr>
      <w:ins w:id="583" w:author="Nokia" w:date="2023-11-02T10:40:00Z">
        <w:r w:rsidRPr="00E17648">
          <w:rPr>
            <w:snapToGrid w:val="0"/>
          </w:rPr>
          <w:tab/>
          <w:t>...</w:t>
        </w:r>
      </w:ins>
    </w:p>
    <w:p w14:paraId="13EB1F1B" w14:textId="77777777" w:rsidR="00D11BD0" w:rsidRDefault="00D11BD0" w:rsidP="00D11BD0">
      <w:pPr>
        <w:pStyle w:val="PL"/>
        <w:spacing w:line="0" w:lineRule="atLeast"/>
        <w:rPr>
          <w:ins w:id="584" w:author="Nokia" w:date="2023-11-02T10:40:00Z"/>
          <w:snapToGrid w:val="0"/>
        </w:rPr>
      </w:pPr>
      <w:ins w:id="585" w:author="Nokia" w:date="2023-11-02T10:40:00Z">
        <w:r w:rsidRPr="00E17648">
          <w:rPr>
            <w:snapToGrid w:val="0"/>
          </w:rPr>
          <w:t>}</w:t>
        </w:r>
      </w:ins>
    </w:p>
    <w:p w14:paraId="3E151877" w14:textId="77777777" w:rsidR="00D11BD0" w:rsidRDefault="00D11BD0" w:rsidP="00D11BD0">
      <w:pPr>
        <w:pStyle w:val="PL"/>
        <w:spacing w:line="0" w:lineRule="atLeast"/>
        <w:rPr>
          <w:ins w:id="586" w:author="Nokia" w:date="2023-11-02T10:40:00Z"/>
          <w:snapToGrid w:val="0"/>
        </w:rPr>
      </w:pPr>
    </w:p>
    <w:p w14:paraId="69C206C6" w14:textId="77777777" w:rsidR="00D11BD0" w:rsidRDefault="00D11BD0" w:rsidP="00D11BD0">
      <w:pPr>
        <w:pStyle w:val="PL"/>
        <w:spacing w:line="0" w:lineRule="atLeast"/>
        <w:rPr>
          <w:snapToGrid w:val="0"/>
        </w:rPr>
      </w:pPr>
      <w:proofErr w:type="spellStart"/>
      <w:proofErr w:type="gramStart"/>
      <w:r>
        <w:rPr>
          <w:snapToGrid w:val="0"/>
        </w:rPr>
        <w:lastRenderedPageBreak/>
        <w:t>TrpMeasurementTimingQuality</w:t>
      </w:r>
      <w:proofErr w:type="spellEnd"/>
      <w:r>
        <w:rPr>
          <w:snapToGrid w:val="0"/>
        </w:rPr>
        <w:t xml:space="preserve"> ::=</w:t>
      </w:r>
      <w:proofErr w:type="gramEnd"/>
      <w:r>
        <w:rPr>
          <w:snapToGrid w:val="0"/>
        </w:rPr>
        <w:t xml:space="preserve"> SEQUENCE {</w:t>
      </w:r>
    </w:p>
    <w:p w14:paraId="538ABD0F" w14:textId="77777777" w:rsidR="00D11BD0" w:rsidRDefault="00D11BD0" w:rsidP="00D11BD0">
      <w:pPr>
        <w:pStyle w:val="PL"/>
        <w:spacing w:line="0" w:lineRule="atLeast"/>
        <w:rPr>
          <w:snapToGrid w:val="0"/>
        </w:rPr>
      </w:pPr>
      <w:r>
        <w:rPr>
          <w:snapToGrid w:val="0"/>
        </w:rPr>
        <w:tab/>
      </w:r>
      <w:proofErr w:type="spellStart"/>
      <w:r>
        <w:rPr>
          <w:snapToGrid w:val="0"/>
        </w:rPr>
        <w:t>measurementQuality</w:t>
      </w:r>
      <w:proofErr w:type="spellEnd"/>
      <w:r>
        <w:rPr>
          <w:snapToGrid w:val="0"/>
        </w:rPr>
        <w:tab/>
      </w:r>
      <w:r>
        <w:rPr>
          <w:snapToGrid w:val="0"/>
        </w:rPr>
        <w:tab/>
        <w:t>INTEGER (</w:t>
      </w:r>
      <w:proofErr w:type="gramStart"/>
      <w:r>
        <w:rPr>
          <w:snapToGrid w:val="0"/>
        </w:rPr>
        <w:t>0..</w:t>
      </w:r>
      <w:proofErr w:type="gramEnd"/>
      <w:r>
        <w:rPr>
          <w:snapToGrid w:val="0"/>
        </w:rPr>
        <w:t>31),</w:t>
      </w:r>
    </w:p>
    <w:p w14:paraId="0C83CE35" w14:textId="77777777" w:rsidR="00D11BD0" w:rsidRDefault="00D11BD0" w:rsidP="00D11BD0">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378A6DFE" w14:textId="77777777" w:rsidR="00D11BD0" w:rsidRPr="00E17648" w:rsidRDefault="00D11BD0" w:rsidP="00D11BD0">
      <w:pPr>
        <w:pStyle w:val="PL"/>
        <w:rPr>
          <w:rFonts w:eastAsia="Calibri"/>
        </w:rPr>
      </w:pPr>
      <w:r w:rsidRPr="00E17648">
        <w:rPr>
          <w:snapToGrid w:val="0"/>
        </w:rPr>
        <w:tab/>
      </w:r>
      <w:proofErr w:type="spellStart"/>
      <w:r w:rsidRPr="00E17648">
        <w:rPr>
          <w:rFonts w:eastAsia="Calibri"/>
        </w:rPr>
        <w:t>iE</w:t>
      </w:r>
      <w:proofErr w:type="spellEnd"/>
      <w:r w:rsidRPr="00E17648">
        <w:rPr>
          <w:rFonts w:eastAsia="Calibri"/>
        </w:rPr>
        <w:t>-extensions</w:t>
      </w:r>
      <w:r w:rsidRPr="00E17648">
        <w:rPr>
          <w:rFonts w:eastAsia="Calibri"/>
        </w:rPr>
        <w:tab/>
      </w:r>
      <w:r w:rsidRPr="00E17648">
        <w:rPr>
          <w:rFonts w:eastAsia="Calibri"/>
        </w:rPr>
        <w:tab/>
      </w:r>
      <w:r w:rsidRPr="00E17648">
        <w:rPr>
          <w:rFonts w:eastAsia="Calibri"/>
        </w:rPr>
        <w:tab/>
      </w:r>
      <w:proofErr w:type="spellStart"/>
      <w:r w:rsidRPr="00E17648">
        <w:rPr>
          <w:rFonts w:eastAsia="Calibri"/>
        </w:rPr>
        <w:t>ProtocolExtensionContainer</w:t>
      </w:r>
      <w:proofErr w:type="spellEnd"/>
      <w:r w:rsidRPr="00E17648">
        <w:rPr>
          <w:rFonts w:eastAsia="Calibri"/>
        </w:rPr>
        <w:t xml:space="preserve"> </w:t>
      </w:r>
      <w:proofErr w:type="gramStart"/>
      <w:r w:rsidRPr="00E17648">
        <w:rPr>
          <w:rFonts w:eastAsia="Calibri"/>
        </w:rPr>
        <w:t>{ {</w:t>
      </w:r>
      <w:proofErr w:type="gramEnd"/>
      <w:r w:rsidRPr="00E17648">
        <w:rPr>
          <w:rFonts w:eastAsia="Calibri"/>
        </w:rPr>
        <w:t xml:space="preserve"> </w:t>
      </w:r>
      <w:proofErr w:type="spellStart"/>
      <w:r w:rsidRPr="00E17648">
        <w:rPr>
          <w:snapToGrid w:val="0"/>
        </w:rPr>
        <w:t>TrpMeasurementTimingQuality</w:t>
      </w:r>
      <w:r w:rsidRPr="00E17648">
        <w:rPr>
          <w:rFonts w:eastAsia="Calibri"/>
        </w:rPr>
        <w:t>-ExtIEs</w:t>
      </w:r>
      <w:proofErr w:type="spellEnd"/>
      <w:r w:rsidRPr="00E17648">
        <w:rPr>
          <w:rFonts w:eastAsia="Calibri"/>
        </w:rPr>
        <w:t xml:space="preserve"> } } OPTIONAL,</w:t>
      </w:r>
    </w:p>
    <w:p w14:paraId="54AA7F97" w14:textId="77777777" w:rsidR="00D11BD0" w:rsidRDefault="00D11BD0" w:rsidP="00D11BD0">
      <w:pPr>
        <w:pStyle w:val="PL"/>
        <w:spacing w:line="0" w:lineRule="atLeast"/>
        <w:rPr>
          <w:snapToGrid w:val="0"/>
        </w:rPr>
      </w:pPr>
      <w:r>
        <w:rPr>
          <w:snapToGrid w:val="0"/>
        </w:rPr>
        <w:tab/>
        <w:t>...</w:t>
      </w:r>
    </w:p>
    <w:p w14:paraId="2BEDA749" w14:textId="77777777" w:rsidR="00D11BD0" w:rsidRDefault="00D11BD0" w:rsidP="00D11BD0">
      <w:pPr>
        <w:pStyle w:val="PL"/>
        <w:spacing w:line="0" w:lineRule="atLeast"/>
        <w:rPr>
          <w:snapToGrid w:val="0"/>
        </w:rPr>
      </w:pPr>
      <w:r>
        <w:rPr>
          <w:snapToGrid w:val="0"/>
        </w:rPr>
        <w:t>}</w:t>
      </w:r>
    </w:p>
    <w:p w14:paraId="573776C8" w14:textId="77777777" w:rsidR="00D11BD0" w:rsidRPr="00E17648" w:rsidRDefault="00D11BD0" w:rsidP="00D11BD0">
      <w:pPr>
        <w:pStyle w:val="PL"/>
        <w:spacing w:line="0" w:lineRule="atLeast"/>
        <w:rPr>
          <w:snapToGrid w:val="0"/>
        </w:rPr>
      </w:pPr>
    </w:p>
    <w:p w14:paraId="05D4B9A4" w14:textId="77777777" w:rsidR="00D11BD0" w:rsidRPr="00E17648" w:rsidRDefault="00D11BD0" w:rsidP="00D11BD0">
      <w:pPr>
        <w:pStyle w:val="PL"/>
        <w:rPr>
          <w:snapToGrid w:val="0"/>
        </w:rPr>
      </w:pPr>
      <w:proofErr w:type="spellStart"/>
      <w:r w:rsidRPr="00E17648">
        <w:rPr>
          <w:snapToGrid w:val="0"/>
        </w:rPr>
        <w:t>TrpMeasurementTimingQuality-ExtIEs</w:t>
      </w:r>
      <w:proofErr w:type="spellEnd"/>
      <w:r w:rsidRPr="00E17648">
        <w:rPr>
          <w:snapToGrid w:val="0"/>
        </w:rPr>
        <w:t xml:space="preserve"> NRPPA-PROTOCOL-</w:t>
      </w:r>
      <w:proofErr w:type="gramStart"/>
      <w:r w:rsidRPr="00E17648">
        <w:rPr>
          <w:snapToGrid w:val="0"/>
        </w:rPr>
        <w:t>EXTENSION ::=</w:t>
      </w:r>
      <w:proofErr w:type="gramEnd"/>
      <w:r w:rsidRPr="00E17648">
        <w:rPr>
          <w:snapToGrid w:val="0"/>
        </w:rPr>
        <w:t xml:space="preserve"> {</w:t>
      </w:r>
    </w:p>
    <w:p w14:paraId="4CE27A08" w14:textId="77777777" w:rsidR="00D11BD0" w:rsidRPr="00E17648" w:rsidRDefault="00D11BD0" w:rsidP="00D11BD0">
      <w:pPr>
        <w:pStyle w:val="PL"/>
        <w:spacing w:line="0" w:lineRule="atLeast"/>
        <w:rPr>
          <w:snapToGrid w:val="0"/>
        </w:rPr>
      </w:pPr>
      <w:r w:rsidRPr="00E17648">
        <w:rPr>
          <w:snapToGrid w:val="0"/>
        </w:rPr>
        <w:tab/>
        <w:t>...</w:t>
      </w:r>
    </w:p>
    <w:p w14:paraId="27705A40" w14:textId="77777777" w:rsidR="00D11BD0" w:rsidRDefault="00D11BD0" w:rsidP="00D11BD0">
      <w:pPr>
        <w:pStyle w:val="PL"/>
        <w:spacing w:line="0" w:lineRule="atLeast"/>
        <w:rPr>
          <w:snapToGrid w:val="0"/>
        </w:rPr>
      </w:pPr>
      <w:r w:rsidRPr="00E17648">
        <w:rPr>
          <w:snapToGrid w:val="0"/>
        </w:rPr>
        <w:t>}</w:t>
      </w:r>
    </w:p>
    <w:p w14:paraId="1C431ED2" w14:textId="77777777" w:rsidR="00D11BD0" w:rsidRDefault="00D11BD0" w:rsidP="00D11BD0">
      <w:pPr>
        <w:pStyle w:val="PL"/>
        <w:spacing w:line="0" w:lineRule="atLeast"/>
        <w:rPr>
          <w:snapToGrid w:val="0"/>
        </w:rPr>
      </w:pPr>
    </w:p>
    <w:p w14:paraId="56022266" w14:textId="77777777" w:rsidR="00D11BD0" w:rsidRDefault="00D11BD0" w:rsidP="00D11BD0">
      <w:pPr>
        <w:pStyle w:val="PL"/>
        <w:spacing w:line="0" w:lineRule="atLeast"/>
        <w:rPr>
          <w:snapToGrid w:val="0"/>
        </w:rPr>
      </w:pPr>
      <w:proofErr w:type="spellStart"/>
      <w:proofErr w:type="gramStart"/>
      <w:r>
        <w:rPr>
          <w:snapToGrid w:val="0"/>
        </w:rPr>
        <w:t>TrpMeasurementAngleQuality</w:t>
      </w:r>
      <w:proofErr w:type="spellEnd"/>
      <w:r>
        <w:rPr>
          <w:snapToGrid w:val="0"/>
        </w:rPr>
        <w:t xml:space="preserve"> ::=</w:t>
      </w:r>
      <w:proofErr w:type="gramEnd"/>
      <w:r>
        <w:rPr>
          <w:snapToGrid w:val="0"/>
        </w:rPr>
        <w:t xml:space="preserve"> SEQUENCE {</w:t>
      </w:r>
    </w:p>
    <w:p w14:paraId="2AEE812B" w14:textId="77777777" w:rsidR="00D11BD0" w:rsidRDefault="00D11BD0" w:rsidP="00D11BD0">
      <w:pPr>
        <w:pStyle w:val="PL"/>
        <w:spacing w:line="0" w:lineRule="atLeast"/>
        <w:rPr>
          <w:snapToGrid w:val="0"/>
        </w:rPr>
      </w:pPr>
      <w:r>
        <w:rPr>
          <w:snapToGrid w:val="0"/>
        </w:rPr>
        <w:tab/>
      </w:r>
      <w:proofErr w:type="spellStart"/>
      <w:r>
        <w:rPr>
          <w:snapToGrid w:val="0"/>
        </w:rPr>
        <w:t>azimuthQuality</w:t>
      </w:r>
      <w:proofErr w:type="spellEnd"/>
      <w:r>
        <w:rPr>
          <w:snapToGrid w:val="0"/>
        </w:rPr>
        <w:tab/>
      </w:r>
      <w:r>
        <w:rPr>
          <w:snapToGrid w:val="0"/>
        </w:rPr>
        <w:tab/>
        <w:t>INTEGER (</w:t>
      </w:r>
      <w:proofErr w:type="gramStart"/>
      <w:r>
        <w:rPr>
          <w:snapToGrid w:val="0"/>
        </w:rPr>
        <w:t>0..</w:t>
      </w:r>
      <w:proofErr w:type="gramEnd"/>
      <w:r>
        <w:rPr>
          <w:snapToGrid w:val="0"/>
        </w:rPr>
        <w:t>255),</w:t>
      </w:r>
    </w:p>
    <w:p w14:paraId="1ADE077F" w14:textId="77777777" w:rsidR="00D11BD0" w:rsidRDefault="00D11BD0" w:rsidP="00D11BD0">
      <w:pPr>
        <w:pStyle w:val="PL"/>
        <w:spacing w:line="0" w:lineRule="atLeast"/>
        <w:rPr>
          <w:snapToGrid w:val="0"/>
        </w:rPr>
      </w:pPr>
      <w:r>
        <w:rPr>
          <w:snapToGrid w:val="0"/>
        </w:rPr>
        <w:tab/>
      </w:r>
      <w:proofErr w:type="spellStart"/>
      <w:r>
        <w:rPr>
          <w:snapToGrid w:val="0"/>
        </w:rPr>
        <w:t>zenithQuality</w:t>
      </w:r>
      <w:proofErr w:type="spellEnd"/>
      <w:r>
        <w:rPr>
          <w:snapToGrid w:val="0"/>
        </w:rPr>
        <w:tab/>
      </w:r>
      <w:r>
        <w:rPr>
          <w:snapToGrid w:val="0"/>
        </w:rPr>
        <w:tab/>
        <w:t>INTEGER (</w:t>
      </w:r>
      <w:proofErr w:type="gramStart"/>
      <w:r>
        <w:rPr>
          <w:snapToGrid w:val="0"/>
        </w:rPr>
        <w:t>0..</w:t>
      </w:r>
      <w:proofErr w:type="gramEnd"/>
      <w:r>
        <w:rPr>
          <w:snapToGrid w:val="0"/>
        </w:rPr>
        <w:t>255)</w:t>
      </w:r>
      <w:r>
        <w:rPr>
          <w:snapToGrid w:val="0"/>
        </w:rPr>
        <w:tab/>
        <w:t>OPTIONAL,</w:t>
      </w:r>
    </w:p>
    <w:p w14:paraId="52D24171" w14:textId="77777777" w:rsidR="00D11BD0" w:rsidRDefault="00D11BD0" w:rsidP="00D11BD0">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67256FA1" w14:textId="77777777" w:rsidR="00D11BD0" w:rsidRPr="00E17648" w:rsidRDefault="00D11BD0" w:rsidP="00D11BD0">
      <w:pPr>
        <w:pStyle w:val="PL"/>
        <w:rPr>
          <w:rFonts w:eastAsia="Calibri"/>
        </w:rPr>
      </w:pPr>
      <w:r w:rsidRPr="00E17648">
        <w:rPr>
          <w:snapToGrid w:val="0"/>
        </w:rPr>
        <w:tab/>
      </w:r>
      <w:proofErr w:type="spellStart"/>
      <w:r w:rsidRPr="00E17648">
        <w:rPr>
          <w:rFonts w:eastAsia="Calibri"/>
        </w:rPr>
        <w:t>iE</w:t>
      </w:r>
      <w:proofErr w:type="spellEnd"/>
      <w:r w:rsidRPr="00E17648">
        <w:rPr>
          <w:rFonts w:eastAsia="Calibri"/>
        </w:rPr>
        <w:t>-extensions</w:t>
      </w:r>
      <w:r w:rsidRPr="00E17648">
        <w:rPr>
          <w:rFonts w:eastAsia="Calibri"/>
        </w:rPr>
        <w:tab/>
      </w:r>
      <w:r w:rsidRPr="00E17648">
        <w:rPr>
          <w:rFonts w:eastAsia="Calibri"/>
        </w:rPr>
        <w:tab/>
      </w:r>
      <w:proofErr w:type="spellStart"/>
      <w:r w:rsidRPr="00E17648">
        <w:rPr>
          <w:rFonts w:eastAsia="Calibri"/>
        </w:rPr>
        <w:t>ProtocolExtensionContainer</w:t>
      </w:r>
      <w:proofErr w:type="spellEnd"/>
      <w:r w:rsidRPr="00E17648">
        <w:rPr>
          <w:rFonts w:eastAsia="Calibri"/>
        </w:rPr>
        <w:t xml:space="preserve"> </w:t>
      </w:r>
      <w:proofErr w:type="gramStart"/>
      <w:r w:rsidRPr="00E17648">
        <w:rPr>
          <w:rFonts w:eastAsia="Calibri"/>
        </w:rPr>
        <w:t>{ {</w:t>
      </w:r>
      <w:proofErr w:type="gramEnd"/>
      <w:r w:rsidRPr="00E17648">
        <w:rPr>
          <w:rFonts w:eastAsia="Calibri"/>
        </w:rPr>
        <w:t xml:space="preserve"> </w:t>
      </w:r>
      <w:proofErr w:type="spellStart"/>
      <w:r w:rsidRPr="00E17648">
        <w:rPr>
          <w:snapToGrid w:val="0"/>
        </w:rPr>
        <w:t>TrpMeasurementAngleQuality</w:t>
      </w:r>
      <w:r w:rsidRPr="00E17648">
        <w:rPr>
          <w:rFonts w:eastAsia="Calibri"/>
        </w:rPr>
        <w:t>-ExtIEs</w:t>
      </w:r>
      <w:proofErr w:type="spellEnd"/>
      <w:r w:rsidRPr="00E17648">
        <w:rPr>
          <w:rFonts w:eastAsia="Calibri"/>
        </w:rPr>
        <w:t xml:space="preserve"> } } OPTIONAL,</w:t>
      </w:r>
    </w:p>
    <w:p w14:paraId="22385CB1" w14:textId="77777777" w:rsidR="00D11BD0" w:rsidRPr="000F19F9" w:rsidRDefault="00D11BD0" w:rsidP="00D11BD0">
      <w:pPr>
        <w:pStyle w:val="PL"/>
        <w:rPr>
          <w:snapToGrid w:val="0"/>
        </w:rPr>
      </w:pPr>
      <w:r w:rsidRPr="000F19F9">
        <w:rPr>
          <w:snapToGrid w:val="0"/>
        </w:rPr>
        <w:tab/>
        <w:t>...</w:t>
      </w:r>
    </w:p>
    <w:p w14:paraId="6748A6AC" w14:textId="77777777" w:rsidR="00D11BD0" w:rsidRPr="000F19F9" w:rsidRDefault="00D11BD0" w:rsidP="00D11BD0">
      <w:pPr>
        <w:pStyle w:val="PL"/>
        <w:rPr>
          <w:snapToGrid w:val="0"/>
        </w:rPr>
      </w:pPr>
      <w:r w:rsidRPr="000F19F9">
        <w:rPr>
          <w:snapToGrid w:val="0"/>
        </w:rPr>
        <w:t>}</w:t>
      </w:r>
    </w:p>
    <w:p w14:paraId="692F1369" w14:textId="77777777" w:rsidR="00D11BD0" w:rsidRPr="00E17648" w:rsidRDefault="00D11BD0" w:rsidP="00D11BD0">
      <w:pPr>
        <w:pStyle w:val="PL"/>
        <w:spacing w:line="0" w:lineRule="atLeast"/>
        <w:rPr>
          <w:snapToGrid w:val="0"/>
        </w:rPr>
      </w:pPr>
    </w:p>
    <w:p w14:paraId="4E0897CF" w14:textId="77777777" w:rsidR="00D11BD0" w:rsidRPr="00E17648" w:rsidRDefault="00D11BD0" w:rsidP="00D11BD0">
      <w:pPr>
        <w:pStyle w:val="PL"/>
        <w:rPr>
          <w:snapToGrid w:val="0"/>
        </w:rPr>
      </w:pPr>
      <w:proofErr w:type="spellStart"/>
      <w:r w:rsidRPr="00E17648">
        <w:rPr>
          <w:snapToGrid w:val="0"/>
        </w:rPr>
        <w:t>TrpMeasurementAngleQuality-ExtIEs</w:t>
      </w:r>
      <w:proofErr w:type="spellEnd"/>
      <w:r w:rsidRPr="00E17648">
        <w:rPr>
          <w:snapToGrid w:val="0"/>
        </w:rPr>
        <w:t xml:space="preserve"> NRPPA-PROTOCOL-</w:t>
      </w:r>
      <w:proofErr w:type="gramStart"/>
      <w:r w:rsidRPr="00E17648">
        <w:rPr>
          <w:snapToGrid w:val="0"/>
        </w:rPr>
        <w:t>EXTENSION ::=</w:t>
      </w:r>
      <w:proofErr w:type="gramEnd"/>
      <w:r w:rsidRPr="00E17648">
        <w:rPr>
          <w:snapToGrid w:val="0"/>
        </w:rPr>
        <w:t xml:space="preserve"> {</w:t>
      </w:r>
    </w:p>
    <w:p w14:paraId="3AB4B2EC" w14:textId="77777777" w:rsidR="00D11BD0" w:rsidRPr="00E17648" w:rsidRDefault="00D11BD0" w:rsidP="00D11BD0">
      <w:pPr>
        <w:pStyle w:val="PL"/>
        <w:spacing w:line="0" w:lineRule="atLeast"/>
        <w:rPr>
          <w:snapToGrid w:val="0"/>
        </w:rPr>
      </w:pPr>
      <w:r w:rsidRPr="00E17648">
        <w:rPr>
          <w:snapToGrid w:val="0"/>
        </w:rPr>
        <w:tab/>
        <w:t>...</w:t>
      </w:r>
    </w:p>
    <w:p w14:paraId="4140CF97" w14:textId="77777777" w:rsidR="00D11BD0" w:rsidRDefault="00D11BD0" w:rsidP="00D11BD0">
      <w:pPr>
        <w:pStyle w:val="PL"/>
        <w:spacing w:line="0" w:lineRule="atLeast"/>
        <w:rPr>
          <w:snapToGrid w:val="0"/>
        </w:rPr>
      </w:pPr>
      <w:r w:rsidRPr="00E17648">
        <w:rPr>
          <w:snapToGrid w:val="0"/>
        </w:rPr>
        <w:t>}</w:t>
      </w:r>
    </w:p>
    <w:p w14:paraId="6E68B51C" w14:textId="77777777" w:rsidR="00D11BD0" w:rsidRDefault="00D11BD0" w:rsidP="00D11BD0">
      <w:pPr>
        <w:pStyle w:val="PL"/>
        <w:spacing w:line="0" w:lineRule="atLeast"/>
        <w:rPr>
          <w:snapToGrid w:val="0"/>
        </w:rPr>
      </w:pPr>
    </w:p>
    <w:p w14:paraId="7E943A38" w14:textId="77777777" w:rsidR="001F0A9F" w:rsidRDefault="001F0A9F" w:rsidP="001F0A9F">
      <w:pPr>
        <w:ind w:left="1136"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178A6B76" w14:textId="77777777" w:rsidR="001F0A9F" w:rsidRPr="002F65FE" w:rsidRDefault="001F0A9F" w:rsidP="001F0A9F">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587" w:name="_Toc534903105"/>
      <w:bookmarkStart w:id="588" w:name="_Toc51776084"/>
      <w:bookmarkStart w:id="589" w:name="_Toc56773106"/>
      <w:bookmarkStart w:id="590" w:name="_Toc64447736"/>
      <w:bookmarkStart w:id="591" w:name="_Toc74152392"/>
      <w:bookmarkStart w:id="592" w:name="_Toc88654246"/>
      <w:bookmarkStart w:id="593" w:name="_Toc99056337"/>
      <w:bookmarkStart w:id="594" w:name="_Toc99959270"/>
      <w:bookmarkStart w:id="595" w:name="_Toc105612456"/>
      <w:bookmarkStart w:id="596" w:name="_Toc106109672"/>
      <w:bookmarkStart w:id="597" w:name="_Toc112766565"/>
      <w:bookmarkStart w:id="598" w:name="_Toc113379481"/>
      <w:bookmarkStart w:id="599" w:name="_Toc120092037"/>
      <w:bookmarkStart w:id="600" w:name="_Toc138758662"/>
      <w:r w:rsidRPr="002F65FE">
        <w:rPr>
          <w:rFonts w:ascii="Arial" w:eastAsia="Times New Roman" w:hAnsi="Arial"/>
          <w:noProof/>
          <w:sz w:val="28"/>
          <w:lang w:eastAsia="ko-KR"/>
        </w:rPr>
        <w:t>9.3.7</w:t>
      </w:r>
      <w:r w:rsidRPr="002F65FE">
        <w:rPr>
          <w:rFonts w:ascii="Arial" w:eastAsia="Times New Roman" w:hAnsi="Arial"/>
          <w:noProof/>
          <w:sz w:val="28"/>
          <w:lang w:eastAsia="ko-KR"/>
        </w:rPr>
        <w:tab/>
        <w:t>Constant definitions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4493DBF" w14:textId="77777777" w:rsidR="001F0A9F" w:rsidRDefault="001F0A9F" w:rsidP="001F0A9F">
      <w:pPr>
        <w:pStyle w:val="PL"/>
        <w:spacing w:line="0" w:lineRule="atLeast"/>
        <w:rPr>
          <w:snapToGrid w:val="0"/>
        </w:rPr>
      </w:pPr>
      <w:r w:rsidRPr="0058042D">
        <w:rPr>
          <w:snapToGrid w:val="0"/>
        </w:rPr>
        <w:t>-- ASN1START</w:t>
      </w:r>
    </w:p>
    <w:p w14:paraId="78D2A4D8" w14:textId="77777777" w:rsidR="001F0A9F" w:rsidRPr="00707B3F" w:rsidRDefault="001F0A9F" w:rsidP="001F0A9F">
      <w:pPr>
        <w:pStyle w:val="PL"/>
        <w:spacing w:line="0" w:lineRule="atLeast"/>
        <w:rPr>
          <w:snapToGrid w:val="0"/>
        </w:rPr>
      </w:pPr>
      <w:r w:rsidRPr="00707B3F">
        <w:rPr>
          <w:snapToGrid w:val="0"/>
        </w:rPr>
        <w:t>-- **************************************************************</w:t>
      </w:r>
    </w:p>
    <w:p w14:paraId="440AF837" w14:textId="77777777" w:rsidR="001F0A9F" w:rsidRPr="00707B3F" w:rsidRDefault="001F0A9F" w:rsidP="001F0A9F">
      <w:pPr>
        <w:pStyle w:val="PL"/>
        <w:spacing w:line="0" w:lineRule="atLeast"/>
        <w:rPr>
          <w:snapToGrid w:val="0"/>
        </w:rPr>
      </w:pPr>
      <w:r w:rsidRPr="00707B3F">
        <w:rPr>
          <w:snapToGrid w:val="0"/>
        </w:rPr>
        <w:t>--</w:t>
      </w:r>
    </w:p>
    <w:p w14:paraId="73E138A8" w14:textId="77777777" w:rsidR="001F0A9F" w:rsidRPr="00707B3F" w:rsidRDefault="001F0A9F" w:rsidP="001F0A9F">
      <w:pPr>
        <w:pStyle w:val="PL"/>
        <w:spacing w:line="0" w:lineRule="atLeast"/>
        <w:outlineLvl w:val="3"/>
        <w:rPr>
          <w:snapToGrid w:val="0"/>
        </w:rPr>
      </w:pPr>
      <w:r w:rsidRPr="00707B3F">
        <w:rPr>
          <w:snapToGrid w:val="0"/>
        </w:rPr>
        <w:t>-- Constant definitions</w:t>
      </w:r>
    </w:p>
    <w:p w14:paraId="22478DB4" w14:textId="77777777" w:rsidR="001F0A9F" w:rsidRPr="00707B3F" w:rsidRDefault="001F0A9F" w:rsidP="001F0A9F">
      <w:pPr>
        <w:pStyle w:val="PL"/>
        <w:spacing w:line="0" w:lineRule="atLeast"/>
        <w:rPr>
          <w:snapToGrid w:val="0"/>
        </w:rPr>
      </w:pPr>
      <w:r w:rsidRPr="00707B3F">
        <w:rPr>
          <w:snapToGrid w:val="0"/>
        </w:rPr>
        <w:t>--</w:t>
      </w:r>
    </w:p>
    <w:p w14:paraId="2E13F1DB" w14:textId="77777777" w:rsidR="001F0A9F" w:rsidRPr="00707B3F" w:rsidRDefault="001F0A9F" w:rsidP="001F0A9F">
      <w:pPr>
        <w:pStyle w:val="PL"/>
        <w:spacing w:line="0" w:lineRule="atLeast"/>
        <w:rPr>
          <w:snapToGrid w:val="0"/>
        </w:rPr>
      </w:pPr>
      <w:r w:rsidRPr="00707B3F">
        <w:rPr>
          <w:snapToGrid w:val="0"/>
        </w:rPr>
        <w:t>-- **************************************************************</w:t>
      </w:r>
    </w:p>
    <w:p w14:paraId="4E3232A1" w14:textId="77777777" w:rsidR="001F0A9F" w:rsidRPr="00707B3F" w:rsidRDefault="001F0A9F" w:rsidP="001F0A9F">
      <w:pPr>
        <w:pStyle w:val="PL"/>
        <w:spacing w:line="0" w:lineRule="atLeast"/>
        <w:rPr>
          <w:snapToGrid w:val="0"/>
        </w:rPr>
      </w:pPr>
    </w:p>
    <w:p w14:paraId="5C81FE70" w14:textId="77777777" w:rsidR="001F0A9F" w:rsidRDefault="001F0A9F" w:rsidP="001F0A9F">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112FF142" w14:textId="77777777" w:rsidR="001F0A9F" w:rsidRDefault="001F0A9F" w:rsidP="001F0A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 w:author="Author" w:date="2023-09-04T11:42:00Z"/>
          <w:rFonts w:ascii="Courier New" w:hAnsi="Courier New"/>
          <w:noProof/>
          <w:sz w:val="16"/>
          <w:lang w:eastAsia="zh-CN"/>
        </w:rPr>
      </w:pPr>
      <w:r w:rsidRPr="002F65FE">
        <w:rPr>
          <w:rFonts w:ascii="Courier New" w:eastAsia="Times New Roman" w:hAnsi="Courier New"/>
          <w:noProof/>
          <w:snapToGrid w:val="0"/>
          <w:sz w:val="16"/>
          <w:lang w:eastAsia="ko-KR"/>
        </w:rPr>
        <w:t>id-transmissionCombn8</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111</w:t>
      </w:r>
    </w:p>
    <w:p w14:paraId="77472E6A" w14:textId="77777777" w:rsidR="001F0A9F" w:rsidRPr="000F0B63" w:rsidRDefault="001F0A9F" w:rsidP="001F0A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Author" w:date="2023-09-04T11:42:00Z"/>
          <w:rFonts w:ascii="Courier New" w:hAnsi="Courier New"/>
          <w:noProof/>
          <w:sz w:val="16"/>
          <w:lang w:eastAsia="zh-CN"/>
        </w:rPr>
      </w:pPr>
      <w:ins w:id="603" w:author="Author" w:date="2023-09-04T11:42:00Z">
        <w:r w:rsidRPr="000F0B63">
          <w:rPr>
            <w:rFonts w:ascii="Courier New" w:eastAsia="Times New Roman" w:hAnsi="Courier New"/>
            <w:noProof/>
            <w:sz w:val="16"/>
            <w:lang w:eastAsia="ko-KR"/>
          </w:rPr>
          <w:t>id-Bandwidth-Aggregation-Request-Information</w:t>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val="en-US" w:eastAsia="ko-KR"/>
          </w:rPr>
          <w:t xml:space="preserve">ProtocolIE-ID ::= </w:t>
        </w:r>
        <w:r w:rsidRPr="000F0B63">
          <w:rPr>
            <w:rFonts w:ascii="Courier New" w:eastAsia="Times New Roman" w:hAnsi="Courier New"/>
            <w:noProof/>
            <w:sz w:val="16"/>
            <w:lang w:eastAsia="ko-KR"/>
          </w:rPr>
          <w:t>xx</w:t>
        </w:r>
      </w:ins>
      <w:ins w:id="604" w:author="Author" w:date="2023-09-13T19:52:00Z">
        <w:r w:rsidRPr="000F0B63">
          <w:rPr>
            <w:rFonts w:ascii="Courier New" w:hAnsi="Courier New"/>
            <w:noProof/>
            <w:sz w:val="16"/>
            <w:lang w:eastAsia="zh-CN"/>
          </w:rPr>
          <w:t>1</w:t>
        </w:r>
      </w:ins>
    </w:p>
    <w:p w14:paraId="00CC969E" w14:textId="77777777" w:rsidR="001F0A9F" w:rsidRPr="00A93B35" w:rsidRDefault="001F0A9F" w:rsidP="001F0A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 w:author="Author" w:date="2023-09-04T11:42:00Z"/>
          <w:rFonts w:ascii="Courier New" w:hAnsi="Courier New"/>
          <w:noProof/>
          <w:sz w:val="16"/>
          <w:lang w:eastAsia="zh-CN"/>
        </w:rPr>
      </w:pPr>
      <w:ins w:id="606" w:author="Author" w:date="2023-09-04T11:42:00Z">
        <w:r w:rsidRPr="000F0B63">
          <w:rPr>
            <w:rFonts w:ascii="Courier New" w:eastAsia="Times New Roman" w:hAnsi="Courier New"/>
            <w:noProof/>
            <w:sz w:val="16"/>
            <w:lang w:eastAsia="ko-KR"/>
          </w:rPr>
          <w:t>id-PosSRSResource-Aggregation-ID</w:t>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val="en-US" w:eastAsia="ko-KR"/>
          </w:rPr>
          <w:t xml:space="preserve">ProtocolIE-ID ::= </w:t>
        </w:r>
        <w:r w:rsidRPr="000F0B63">
          <w:rPr>
            <w:rFonts w:ascii="Courier New" w:eastAsia="Times New Roman" w:hAnsi="Courier New"/>
            <w:noProof/>
            <w:sz w:val="16"/>
            <w:lang w:eastAsia="ko-KR"/>
          </w:rPr>
          <w:t>xx</w:t>
        </w:r>
      </w:ins>
      <w:ins w:id="607" w:author="Author" w:date="2023-09-13T19:52:00Z">
        <w:r w:rsidRPr="000F0B63">
          <w:rPr>
            <w:rFonts w:ascii="Courier New" w:hAnsi="Courier New"/>
            <w:noProof/>
            <w:sz w:val="16"/>
            <w:lang w:eastAsia="zh-CN"/>
          </w:rPr>
          <w:t>2</w:t>
        </w:r>
      </w:ins>
    </w:p>
    <w:p w14:paraId="43BAD37C" w14:textId="77777777" w:rsidR="001F0A9F" w:rsidRPr="000F0B63" w:rsidRDefault="001F0A9F" w:rsidP="001F0A9F">
      <w:pPr>
        <w:pStyle w:val="PL"/>
        <w:rPr>
          <w:ins w:id="608" w:author="Author" w:date="2023-09-04T11:56:00Z"/>
          <w:snapToGrid w:val="0"/>
          <w:lang w:eastAsia="zh-CN"/>
        </w:rPr>
      </w:pPr>
      <w:ins w:id="609" w:author="Author" w:date="2023-09-04T11:56:00Z">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xx</w:t>
        </w:r>
      </w:ins>
      <w:ins w:id="610" w:author="Author" w:date="2023-09-13T19:52:00Z">
        <w:r w:rsidRPr="000F0B63">
          <w:rPr>
            <w:snapToGrid w:val="0"/>
            <w:lang w:eastAsia="zh-CN"/>
          </w:rPr>
          <w:t>3</w:t>
        </w:r>
      </w:ins>
    </w:p>
    <w:p w14:paraId="71501CB4" w14:textId="77777777" w:rsidR="001F0A9F" w:rsidRPr="000F0B63" w:rsidRDefault="001F0A9F" w:rsidP="001F0A9F">
      <w:pPr>
        <w:pStyle w:val="PL"/>
        <w:rPr>
          <w:ins w:id="611" w:author="Author" w:date="2023-09-04T11:56:00Z"/>
          <w:snapToGrid w:val="0"/>
          <w:lang w:eastAsia="zh-CN"/>
        </w:rPr>
      </w:pPr>
      <w:ins w:id="612" w:author="Author" w:date="2023-09-04T11:56:00Z">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w:t>
        </w:r>
        <w:r w:rsidRPr="000F0B63">
          <w:rPr>
            <w:rFonts w:hint="eastAsia"/>
            <w:snapToGrid w:val="0"/>
            <w:lang w:eastAsia="zh-CN"/>
          </w:rPr>
          <w:t>xx</w:t>
        </w:r>
      </w:ins>
      <w:ins w:id="613" w:author="Author" w:date="2023-09-13T19:52:00Z">
        <w:r w:rsidRPr="000F0B63">
          <w:rPr>
            <w:snapToGrid w:val="0"/>
            <w:lang w:eastAsia="zh-CN"/>
          </w:rPr>
          <w:t>4</w:t>
        </w:r>
      </w:ins>
    </w:p>
    <w:p w14:paraId="296A16D5" w14:textId="77777777" w:rsidR="001F0A9F" w:rsidRPr="000F0B63" w:rsidRDefault="001F0A9F" w:rsidP="001F0A9F">
      <w:pPr>
        <w:pStyle w:val="PL"/>
        <w:rPr>
          <w:ins w:id="614" w:author="Author" w:date="2023-09-13T18:56:00Z"/>
          <w:snapToGrid w:val="0"/>
          <w:lang w:eastAsia="zh-CN"/>
        </w:rPr>
      </w:pPr>
      <w:ins w:id="615" w:author="Author" w:date="2023-09-04T11:56:00Z">
        <w:r w:rsidRPr="000F0B63">
          <w:rPr>
            <w:snapToGrid w:val="0"/>
          </w:rPr>
          <w:t>id-</w:t>
        </w:r>
        <w:proofErr w:type="spellStart"/>
        <w:r w:rsidRPr="000F0B63">
          <w:rPr>
            <w:snapToGrid w:val="0"/>
          </w:rPr>
          <w:t>TimingReportingGranularityFactorExtended</w:t>
        </w:r>
        <w:proofErr w:type="spellEnd"/>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w:t>
        </w:r>
        <w:r w:rsidRPr="000F0B63">
          <w:rPr>
            <w:rFonts w:hint="eastAsia"/>
            <w:snapToGrid w:val="0"/>
            <w:lang w:eastAsia="zh-CN"/>
          </w:rPr>
          <w:t>xx</w:t>
        </w:r>
      </w:ins>
      <w:ins w:id="616" w:author="Author" w:date="2023-09-13T19:52:00Z">
        <w:r w:rsidRPr="000F0B63">
          <w:rPr>
            <w:snapToGrid w:val="0"/>
            <w:lang w:eastAsia="zh-CN"/>
          </w:rPr>
          <w:t>5</w:t>
        </w:r>
      </w:ins>
    </w:p>
    <w:p w14:paraId="65FAC384" w14:textId="77777777" w:rsidR="001F0A9F" w:rsidRPr="000F0B63" w:rsidRDefault="001F0A9F" w:rsidP="001F0A9F">
      <w:pPr>
        <w:pStyle w:val="PL"/>
        <w:rPr>
          <w:ins w:id="617" w:author="Author" w:date="2023-09-13T18:56:00Z"/>
          <w:lang w:eastAsia="zh-CN"/>
        </w:rPr>
      </w:pPr>
      <w:bookmarkStart w:id="618" w:name="OLE_LINK13"/>
      <w:bookmarkStart w:id="619" w:name="OLE_LINK14"/>
      <w:ins w:id="620" w:author="Author" w:date="2023-09-13T18:56:00Z">
        <w:r w:rsidRPr="000F0B63">
          <w:rPr>
            <w:snapToGrid w:val="0"/>
          </w:rPr>
          <w:t>id-</w:t>
        </w:r>
        <w:proofErr w:type="spellStart"/>
        <w:r w:rsidRPr="000F0B63">
          <w:t>TimeWindowInformation</w:t>
        </w:r>
        <w:proofErr w:type="spellEnd"/>
        <w:r w:rsidRPr="000F0B63">
          <w:t>-SRS</w:t>
        </w:r>
        <w:r w:rsidRPr="000F0B63">
          <w:tab/>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xx</w:t>
        </w:r>
      </w:ins>
      <w:ins w:id="621" w:author="Author" w:date="2023-09-13T19:53:00Z">
        <w:r w:rsidRPr="000F0B63">
          <w:rPr>
            <w:rFonts w:hint="eastAsia"/>
            <w:snapToGrid w:val="0"/>
            <w:lang w:eastAsia="zh-CN"/>
          </w:rPr>
          <w:t>6</w:t>
        </w:r>
      </w:ins>
    </w:p>
    <w:p w14:paraId="602B8C7F" w14:textId="77777777" w:rsidR="001F0A9F" w:rsidRPr="000F0B63" w:rsidRDefault="001F0A9F" w:rsidP="001F0A9F">
      <w:pPr>
        <w:pStyle w:val="PL"/>
        <w:rPr>
          <w:ins w:id="622" w:author="Author" w:date="2023-09-13T18:56:00Z"/>
          <w:snapToGrid w:val="0"/>
          <w:lang w:eastAsia="zh-CN"/>
        </w:rPr>
      </w:pPr>
      <w:ins w:id="623" w:author="Author" w:date="2023-09-13T18:56:00Z">
        <w:r w:rsidRPr="000F0B63">
          <w:t>id-</w:t>
        </w:r>
        <w:proofErr w:type="spellStart"/>
        <w:r w:rsidRPr="000F0B63">
          <w:t>TimeWindowInformation</w:t>
        </w:r>
        <w:proofErr w:type="spellEnd"/>
        <w:r w:rsidRPr="000F0B63">
          <w:t>-Measurement</w:t>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xx</w:t>
        </w:r>
      </w:ins>
      <w:ins w:id="624" w:author="Author" w:date="2023-09-13T19:53:00Z">
        <w:r w:rsidRPr="000F0B63">
          <w:rPr>
            <w:rFonts w:hint="eastAsia"/>
            <w:snapToGrid w:val="0"/>
            <w:lang w:eastAsia="zh-CN"/>
          </w:rPr>
          <w:t>7</w:t>
        </w:r>
      </w:ins>
    </w:p>
    <w:bookmarkEnd w:id="618"/>
    <w:bookmarkEnd w:id="619"/>
    <w:p w14:paraId="01B9D369" w14:textId="77777777" w:rsidR="001F0A9F" w:rsidRDefault="001F0A9F" w:rsidP="001F0A9F">
      <w:pPr>
        <w:pStyle w:val="PL"/>
        <w:rPr>
          <w:ins w:id="625" w:author="Author" w:date="2023-10-23T10:06:00Z"/>
          <w:snapToGrid w:val="0"/>
          <w:lang w:eastAsia="zh-CN"/>
        </w:rPr>
      </w:pPr>
      <w:ins w:id="626" w:author="Author" w:date="2023-10-23T10:06:00Z">
        <w:r w:rsidRPr="000F0B63">
          <w:rPr>
            <w:snapToGrid w:val="0"/>
            <w:lang w:eastAsia="ko-KR"/>
          </w:rPr>
          <w:t>id-UL-</w:t>
        </w:r>
        <w:proofErr w:type="spellStart"/>
        <w:r w:rsidRPr="000F0B63">
          <w:rPr>
            <w:snapToGrid w:val="0"/>
            <w:lang w:eastAsia="ko-KR"/>
          </w:rPr>
          <w:t>RSCP</w:t>
        </w:r>
        <w:r>
          <w:rPr>
            <w:rFonts w:hint="eastAsia"/>
            <w:snapToGrid w:val="0"/>
            <w:lang w:eastAsia="zh-CN"/>
          </w:rPr>
          <w:t>Meas</w:t>
        </w:r>
        <w:proofErr w:type="spellEnd"/>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rFonts w:hint="eastAsia"/>
            <w:snapToGrid w:val="0"/>
            <w:lang w:eastAsia="zh-CN"/>
          </w:rPr>
          <w:tab/>
        </w:r>
        <w:r w:rsidRPr="000F0B63">
          <w:rPr>
            <w:rFonts w:hint="eastAsia"/>
            <w:snapToGrid w:val="0"/>
            <w:lang w:eastAsia="zh-CN"/>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xx</w:t>
        </w:r>
        <w:r w:rsidRPr="000F0B63">
          <w:rPr>
            <w:snapToGrid w:val="0"/>
            <w:lang w:eastAsia="zh-CN"/>
          </w:rPr>
          <w:t>8</w:t>
        </w:r>
      </w:ins>
    </w:p>
    <w:p w14:paraId="50F00C81" w14:textId="77777777" w:rsidR="001F0A9F" w:rsidRDefault="001F0A9F" w:rsidP="001F0A9F">
      <w:pPr>
        <w:pStyle w:val="PL"/>
        <w:rPr>
          <w:ins w:id="627" w:author="Author" w:date="2023-10-23T10:06:00Z"/>
          <w:snapToGrid w:val="0"/>
          <w:lang w:eastAsia="zh-CN"/>
        </w:rPr>
      </w:pPr>
      <w:ins w:id="628" w:author="Author" w:date="2023-10-23T10:06:00Z">
        <w:r>
          <w:rPr>
            <w:snapToGrid w:val="0"/>
            <w:lang w:eastAsia="zh-CN"/>
          </w:rPr>
          <w:t>id-</w:t>
        </w:r>
        <w:proofErr w:type="spellStart"/>
        <w:r>
          <w:rPr>
            <w:snapToGrid w:val="0"/>
            <w:lang w:eastAsia="zh-CN"/>
          </w:rPr>
          <w:t>SymbolIndex</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xx</w:t>
        </w:r>
        <w:r>
          <w:rPr>
            <w:snapToGrid w:val="0"/>
            <w:lang w:eastAsia="zh-CN"/>
          </w:rPr>
          <w:t>9</w:t>
        </w:r>
      </w:ins>
    </w:p>
    <w:p w14:paraId="241C94E6" w14:textId="77777777" w:rsidR="001F0A9F" w:rsidRDefault="001F0A9F" w:rsidP="001F0A9F">
      <w:pPr>
        <w:pStyle w:val="PL"/>
        <w:rPr>
          <w:ins w:id="629" w:author="Author" w:date="2023-10-23T10:06:00Z"/>
          <w:snapToGrid w:val="0"/>
          <w:lang w:eastAsia="zh-CN"/>
        </w:rPr>
      </w:pPr>
      <w:ins w:id="630" w:author="Author" w:date="2023-10-23T10:06:00Z">
        <w:r w:rsidRPr="00226C18">
          <w:t>id-</w:t>
        </w:r>
        <w:proofErr w:type="spellStart"/>
        <w:r>
          <w:rPr>
            <w:rFonts w:hint="eastAsia"/>
            <w:snapToGrid w:val="0"/>
            <w:lang w:eastAsia="zh-CN"/>
          </w:rPr>
          <w:t>LPHAPValidityAreaCells</w:t>
        </w:r>
        <w:proofErr w:type="spellEnd"/>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w:t>
        </w:r>
        <w:r>
          <w:rPr>
            <w:rFonts w:hint="eastAsia"/>
            <w:snapToGrid w:val="0"/>
            <w:lang w:eastAsia="zh-CN"/>
          </w:rPr>
          <w:t>10</w:t>
        </w:r>
      </w:ins>
    </w:p>
    <w:p w14:paraId="7788F279" w14:textId="77777777" w:rsidR="001F0A9F" w:rsidRDefault="001F0A9F" w:rsidP="001F0A9F">
      <w:pPr>
        <w:pStyle w:val="PL"/>
        <w:rPr>
          <w:ins w:id="631" w:author="Nokia" w:date="2023-11-02T10:52:00Z"/>
          <w:snapToGrid w:val="0"/>
          <w:lang w:eastAsia="zh-CN"/>
        </w:rPr>
      </w:pPr>
      <w:ins w:id="632" w:author="Author" w:date="2023-10-23T10:06:00Z">
        <w:r w:rsidRPr="001E4F1C">
          <w:rPr>
            <w:snapToGrid w:val="0"/>
          </w:rPr>
          <w:t>id-</w:t>
        </w:r>
        <w:proofErr w:type="spellStart"/>
        <w:r>
          <w:rPr>
            <w:rFonts w:hint="eastAsia"/>
            <w:lang w:eastAsia="zh-CN"/>
          </w:rPr>
          <w:t>S</w:t>
        </w:r>
        <w:r>
          <w:rPr>
            <w:lang w:eastAsia="zh-CN"/>
          </w:rPr>
          <w:t>RSReservationRequest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w:t>
        </w:r>
        <w:r>
          <w:rPr>
            <w:rFonts w:hint="eastAsia"/>
            <w:snapToGrid w:val="0"/>
            <w:lang w:eastAsia="zh-CN"/>
          </w:rPr>
          <w:t>11</w:t>
        </w:r>
      </w:ins>
    </w:p>
    <w:p w14:paraId="0EEBCB19" w14:textId="711DD825" w:rsidR="001F0A9F" w:rsidRPr="00504D2E" w:rsidRDefault="001F0A9F" w:rsidP="001F0A9F">
      <w:pPr>
        <w:pStyle w:val="PL"/>
        <w:rPr>
          <w:ins w:id="633" w:author="Author" w:date="2023-10-23T10:06:00Z"/>
          <w:snapToGrid w:val="0"/>
          <w:lang w:eastAsia="zh-CN"/>
        </w:rPr>
      </w:pPr>
      <w:ins w:id="634" w:author="Nokia" w:date="2023-11-02T10:52:00Z">
        <w:r>
          <w:rPr>
            <w:snapToGrid w:val="0"/>
            <w:lang w:eastAsia="zh-CN"/>
          </w:rPr>
          <w:t>id-</w:t>
        </w:r>
        <w:proofErr w:type="spellStart"/>
        <w:r>
          <w:rPr>
            <w:snapToGrid w:val="0"/>
            <w:lang w:eastAsia="zh-CN"/>
          </w:rPr>
          <w:t>PhaseMeasQuality</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w:t>
        </w:r>
        <w:r>
          <w:rPr>
            <w:rFonts w:hint="eastAsia"/>
            <w:snapToGrid w:val="0"/>
            <w:lang w:eastAsia="zh-CN"/>
          </w:rPr>
          <w:t>1</w:t>
        </w:r>
        <w:r>
          <w:rPr>
            <w:snapToGrid w:val="0"/>
            <w:lang w:eastAsia="zh-CN"/>
          </w:rPr>
          <w:t>2</w:t>
        </w:r>
      </w:ins>
    </w:p>
    <w:p w14:paraId="5BCB11A1" w14:textId="77777777" w:rsidR="001F0A9F" w:rsidRPr="002F65FE" w:rsidRDefault="001F0A9F" w:rsidP="001F0A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18702921" w14:textId="77777777" w:rsidR="001F0A9F" w:rsidRPr="002F65FE" w:rsidRDefault="001F0A9F" w:rsidP="001F0A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1E69016" w14:textId="77777777" w:rsidR="001F0A9F" w:rsidRPr="002F65FE" w:rsidRDefault="001F0A9F" w:rsidP="001F0A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lastRenderedPageBreak/>
        <w:t>END</w:t>
      </w:r>
    </w:p>
    <w:p w14:paraId="25325F34" w14:textId="77777777" w:rsidR="001F0A9F" w:rsidRPr="002F65FE" w:rsidRDefault="001F0A9F" w:rsidP="001F0A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2F65FE">
        <w:rPr>
          <w:rFonts w:ascii="Courier New" w:eastAsia="Times New Roman" w:hAnsi="Courier New"/>
          <w:noProof/>
          <w:sz w:val="16"/>
          <w:lang w:eastAsia="ko-KR"/>
        </w:rPr>
        <w:t>-- ASN1STOP</w:t>
      </w:r>
    </w:p>
    <w:p w14:paraId="33F4902E" w14:textId="77777777" w:rsidR="001F0A9F" w:rsidRDefault="001F0A9F" w:rsidP="00D11BD0">
      <w:pPr>
        <w:pStyle w:val="PL"/>
        <w:spacing w:line="0" w:lineRule="atLeast"/>
        <w:rPr>
          <w:snapToGrid w:val="0"/>
        </w:rPr>
      </w:pPr>
    </w:p>
    <w:p w14:paraId="1E67FEA3" w14:textId="34E3A025" w:rsidR="001048FF" w:rsidRPr="00950975" w:rsidRDefault="00FF28BF" w:rsidP="0019112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1048FF">
        <w:rPr>
          <w:i/>
          <w:noProof/>
        </w:rPr>
        <w:t xml:space="preserve"> modifications</w:t>
      </w:r>
    </w:p>
    <w:p w14:paraId="45E5DD4F" w14:textId="77777777" w:rsidR="001048FF" w:rsidRPr="001048FF" w:rsidRDefault="001048FF" w:rsidP="001048FF">
      <w:pPr>
        <w:rPr>
          <w:lang w:val="en-US"/>
        </w:rPr>
      </w:pPr>
    </w:p>
    <w:sectPr w:rsidR="001048FF" w:rsidRPr="001048FF" w:rsidSect="00D11BD0">
      <w:footnotePr>
        <w:numRestart w:val="eachSect"/>
      </w:footnotePr>
      <w:pgSz w:w="16840" w:h="11907" w:orient="landscape"/>
      <w:pgMar w:top="1140" w:right="1412" w:bottom="1140" w:left="1140"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476AD" w14:textId="77777777" w:rsidR="00734DB7" w:rsidRDefault="00734DB7" w:rsidP="000B02AA">
      <w:pPr>
        <w:spacing w:after="0"/>
      </w:pPr>
      <w:r>
        <w:separator/>
      </w:r>
    </w:p>
  </w:endnote>
  <w:endnote w:type="continuationSeparator" w:id="0">
    <w:p w14:paraId="23F957E8" w14:textId="77777777" w:rsidR="00734DB7" w:rsidRDefault="00734DB7" w:rsidP="000B02AA">
      <w:pPr>
        <w:spacing w:after="0"/>
      </w:pPr>
      <w:r>
        <w:continuationSeparator/>
      </w:r>
    </w:p>
  </w:endnote>
  <w:endnote w:type="continuationNotice" w:id="1">
    <w:p w14:paraId="44E444B5" w14:textId="77777777" w:rsidR="00734DB7" w:rsidRDefault="00734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Geneva">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5CDF6" w14:textId="77777777" w:rsidR="00734DB7" w:rsidRDefault="00734DB7" w:rsidP="000B02AA">
      <w:pPr>
        <w:spacing w:after="0"/>
      </w:pPr>
      <w:r>
        <w:separator/>
      </w:r>
    </w:p>
  </w:footnote>
  <w:footnote w:type="continuationSeparator" w:id="0">
    <w:p w14:paraId="259CBED3" w14:textId="77777777" w:rsidR="00734DB7" w:rsidRDefault="00734DB7" w:rsidP="000B02AA">
      <w:pPr>
        <w:spacing w:after="0"/>
      </w:pPr>
      <w:r>
        <w:continuationSeparator/>
      </w:r>
    </w:p>
  </w:footnote>
  <w:footnote w:type="continuationNotice" w:id="1">
    <w:p w14:paraId="15B0C1FC" w14:textId="77777777" w:rsidR="00734DB7" w:rsidRDefault="00734D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8B679" w14:textId="77777777" w:rsidR="00191127" w:rsidRDefault="0019112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0847399">
    <w:abstractNumId w:val="0"/>
  </w:num>
  <w:num w:numId="2" w16cid:durableId="469053770">
    <w:abstractNumId w:val="2"/>
    <w:lvlOverride w:ilvl="0">
      <w:startOverride w:val="1"/>
    </w:lvlOverride>
  </w:num>
  <w:num w:numId="3" w16cid:durableId="14501079">
    <w:abstractNumId w:val="8"/>
  </w:num>
  <w:num w:numId="4" w16cid:durableId="1229996924">
    <w:abstractNumId w:val="4"/>
  </w:num>
  <w:num w:numId="5" w16cid:durableId="479151636">
    <w:abstractNumId w:val="3"/>
  </w:num>
  <w:num w:numId="6" w16cid:durableId="848176637">
    <w:abstractNumId w:val="9"/>
  </w:num>
  <w:num w:numId="7" w16cid:durableId="810295379">
    <w:abstractNumId w:val="1"/>
  </w:num>
  <w:num w:numId="8" w16cid:durableId="1192038488">
    <w:abstractNumId w:val="7"/>
  </w:num>
  <w:num w:numId="9" w16cid:durableId="754011630">
    <w:abstractNumId w:val="6"/>
  </w:num>
  <w:num w:numId="10" w16cid:durableId="317196525">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2FC"/>
    <w:rsid w:val="00004D7A"/>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1858"/>
    <w:rsid w:val="00012291"/>
    <w:rsid w:val="000125C6"/>
    <w:rsid w:val="00012D99"/>
    <w:rsid w:val="00012E24"/>
    <w:rsid w:val="000136F1"/>
    <w:rsid w:val="00013CB2"/>
    <w:rsid w:val="00014055"/>
    <w:rsid w:val="0001410B"/>
    <w:rsid w:val="0001467A"/>
    <w:rsid w:val="000147B7"/>
    <w:rsid w:val="0001485B"/>
    <w:rsid w:val="00014C44"/>
    <w:rsid w:val="000155A5"/>
    <w:rsid w:val="0001590D"/>
    <w:rsid w:val="00016035"/>
    <w:rsid w:val="00016798"/>
    <w:rsid w:val="00016F2C"/>
    <w:rsid w:val="00017114"/>
    <w:rsid w:val="0001712E"/>
    <w:rsid w:val="000173F8"/>
    <w:rsid w:val="00017F43"/>
    <w:rsid w:val="000205F2"/>
    <w:rsid w:val="0002131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23"/>
    <w:rsid w:val="00030ED1"/>
    <w:rsid w:val="00031361"/>
    <w:rsid w:val="0003187E"/>
    <w:rsid w:val="00031A48"/>
    <w:rsid w:val="00031C14"/>
    <w:rsid w:val="0003239B"/>
    <w:rsid w:val="0003264B"/>
    <w:rsid w:val="00032D16"/>
    <w:rsid w:val="000330B3"/>
    <w:rsid w:val="00033397"/>
    <w:rsid w:val="0003360E"/>
    <w:rsid w:val="00033E08"/>
    <w:rsid w:val="000343C0"/>
    <w:rsid w:val="00034732"/>
    <w:rsid w:val="0003493E"/>
    <w:rsid w:val="000352A7"/>
    <w:rsid w:val="000352B8"/>
    <w:rsid w:val="000352FB"/>
    <w:rsid w:val="00035449"/>
    <w:rsid w:val="00035DEE"/>
    <w:rsid w:val="000361BB"/>
    <w:rsid w:val="000368C9"/>
    <w:rsid w:val="00036EC9"/>
    <w:rsid w:val="00037895"/>
    <w:rsid w:val="00040095"/>
    <w:rsid w:val="0004029E"/>
    <w:rsid w:val="0004148A"/>
    <w:rsid w:val="0004166C"/>
    <w:rsid w:val="000417ED"/>
    <w:rsid w:val="00041B07"/>
    <w:rsid w:val="00041F63"/>
    <w:rsid w:val="000438A2"/>
    <w:rsid w:val="000439E0"/>
    <w:rsid w:val="00043E58"/>
    <w:rsid w:val="00044DAF"/>
    <w:rsid w:val="00045759"/>
    <w:rsid w:val="00046436"/>
    <w:rsid w:val="0004687C"/>
    <w:rsid w:val="000468F6"/>
    <w:rsid w:val="00047CF8"/>
    <w:rsid w:val="0005049D"/>
    <w:rsid w:val="000508A7"/>
    <w:rsid w:val="000509C8"/>
    <w:rsid w:val="00050C0C"/>
    <w:rsid w:val="00050C13"/>
    <w:rsid w:val="00050D8F"/>
    <w:rsid w:val="000510D7"/>
    <w:rsid w:val="00051A6C"/>
    <w:rsid w:val="000525CC"/>
    <w:rsid w:val="00052DDB"/>
    <w:rsid w:val="00052DFF"/>
    <w:rsid w:val="000538DD"/>
    <w:rsid w:val="00053B88"/>
    <w:rsid w:val="00053DE0"/>
    <w:rsid w:val="00054F88"/>
    <w:rsid w:val="000553B5"/>
    <w:rsid w:val="000556FC"/>
    <w:rsid w:val="0005651F"/>
    <w:rsid w:val="00056639"/>
    <w:rsid w:val="000569E8"/>
    <w:rsid w:val="00056F76"/>
    <w:rsid w:val="00057363"/>
    <w:rsid w:val="00060999"/>
    <w:rsid w:val="00060D6C"/>
    <w:rsid w:val="00060FC4"/>
    <w:rsid w:val="000612C6"/>
    <w:rsid w:val="00061E75"/>
    <w:rsid w:val="000629E5"/>
    <w:rsid w:val="000632AB"/>
    <w:rsid w:val="0006377F"/>
    <w:rsid w:val="00063A13"/>
    <w:rsid w:val="00064098"/>
    <w:rsid w:val="000650FD"/>
    <w:rsid w:val="0006617B"/>
    <w:rsid w:val="000672F4"/>
    <w:rsid w:val="00067B65"/>
    <w:rsid w:val="0007055B"/>
    <w:rsid w:val="00070F8B"/>
    <w:rsid w:val="0007117E"/>
    <w:rsid w:val="00071B0F"/>
    <w:rsid w:val="00072009"/>
    <w:rsid w:val="0007217C"/>
    <w:rsid w:val="000722EC"/>
    <w:rsid w:val="00073AFD"/>
    <w:rsid w:val="00073DC8"/>
    <w:rsid w:val="0007425A"/>
    <w:rsid w:val="00074496"/>
    <w:rsid w:val="00074C58"/>
    <w:rsid w:val="00075004"/>
    <w:rsid w:val="0007526E"/>
    <w:rsid w:val="00075308"/>
    <w:rsid w:val="00076026"/>
    <w:rsid w:val="0007657A"/>
    <w:rsid w:val="00076AD9"/>
    <w:rsid w:val="00076E5F"/>
    <w:rsid w:val="000779AC"/>
    <w:rsid w:val="00077C2D"/>
    <w:rsid w:val="00080512"/>
    <w:rsid w:val="0008051B"/>
    <w:rsid w:val="00080659"/>
    <w:rsid w:val="00081B90"/>
    <w:rsid w:val="00081EB3"/>
    <w:rsid w:val="00081F58"/>
    <w:rsid w:val="00082643"/>
    <w:rsid w:val="00082E97"/>
    <w:rsid w:val="00083173"/>
    <w:rsid w:val="00084543"/>
    <w:rsid w:val="00084A97"/>
    <w:rsid w:val="0008623B"/>
    <w:rsid w:val="00086768"/>
    <w:rsid w:val="000869DB"/>
    <w:rsid w:val="0008774F"/>
    <w:rsid w:val="0008791B"/>
    <w:rsid w:val="000879EE"/>
    <w:rsid w:val="00087A87"/>
    <w:rsid w:val="00090167"/>
    <w:rsid w:val="00090468"/>
    <w:rsid w:val="00090A6A"/>
    <w:rsid w:val="00090E42"/>
    <w:rsid w:val="00091027"/>
    <w:rsid w:val="0009116F"/>
    <w:rsid w:val="000916DE"/>
    <w:rsid w:val="00092E65"/>
    <w:rsid w:val="00092E8F"/>
    <w:rsid w:val="0009319B"/>
    <w:rsid w:val="0009372B"/>
    <w:rsid w:val="000946D3"/>
    <w:rsid w:val="00094710"/>
    <w:rsid w:val="000950C3"/>
    <w:rsid w:val="0009579E"/>
    <w:rsid w:val="00096277"/>
    <w:rsid w:val="000967D6"/>
    <w:rsid w:val="00097ADB"/>
    <w:rsid w:val="00097ADC"/>
    <w:rsid w:val="00097CFC"/>
    <w:rsid w:val="000A113B"/>
    <w:rsid w:val="000A13D8"/>
    <w:rsid w:val="000A2BAA"/>
    <w:rsid w:val="000A2C52"/>
    <w:rsid w:val="000A32F1"/>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960"/>
    <w:rsid w:val="000B4917"/>
    <w:rsid w:val="000B4B95"/>
    <w:rsid w:val="000B4C36"/>
    <w:rsid w:val="000B4D05"/>
    <w:rsid w:val="000B4D76"/>
    <w:rsid w:val="000B5487"/>
    <w:rsid w:val="000B5F44"/>
    <w:rsid w:val="000B6574"/>
    <w:rsid w:val="000B6815"/>
    <w:rsid w:val="000B6F7C"/>
    <w:rsid w:val="000B767E"/>
    <w:rsid w:val="000B7B2D"/>
    <w:rsid w:val="000B7BCF"/>
    <w:rsid w:val="000B7BEB"/>
    <w:rsid w:val="000C0352"/>
    <w:rsid w:val="000C07A3"/>
    <w:rsid w:val="000C0D52"/>
    <w:rsid w:val="000C1462"/>
    <w:rsid w:val="000C17C5"/>
    <w:rsid w:val="000C1F0C"/>
    <w:rsid w:val="000C216F"/>
    <w:rsid w:val="000C238C"/>
    <w:rsid w:val="000C2485"/>
    <w:rsid w:val="000C2979"/>
    <w:rsid w:val="000C2E01"/>
    <w:rsid w:val="000C3932"/>
    <w:rsid w:val="000C3E8E"/>
    <w:rsid w:val="000C42B8"/>
    <w:rsid w:val="000C482A"/>
    <w:rsid w:val="000C489F"/>
    <w:rsid w:val="000C48EE"/>
    <w:rsid w:val="000C4E7A"/>
    <w:rsid w:val="000C50A2"/>
    <w:rsid w:val="000C522B"/>
    <w:rsid w:val="000C5258"/>
    <w:rsid w:val="000C5385"/>
    <w:rsid w:val="000C5874"/>
    <w:rsid w:val="000C6062"/>
    <w:rsid w:val="000C6077"/>
    <w:rsid w:val="000C6315"/>
    <w:rsid w:val="000C6435"/>
    <w:rsid w:val="000C6F82"/>
    <w:rsid w:val="000C7298"/>
    <w:rsid w:val="000C7355"/>
    <w:rsid w:val="000C76FC"/>
    <w:rsid w:val="000C7DC4"/>
    <w:rsid w:val="000D0234"/>
    <w:rsid w:val="000D079C"/>
    <w:rsid w:val="000D1743"/>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099"/>
    <w:rsid w:val="000E2545"/>
    <w:rsid w:val="000E29A0"/>
    <w:rsid w:val="000E3214"/>
    <w:rsid w:val="000E3680"/>
    <w:rsid w:val="000E3990"/>
    <w:rsid w:val="000E3D1D"/>
    <w:rsid w:val="000E3F85"/>
    <w:rsid w:val="000E4FAD"/>
    <w:rsid w:val="000E5927"/>
    <w:rsid w:val="000E63C9"/>
    <w:rsid w:val="000E70D0"/>
    <w:rsid w:val="000E7226"/>
    <w:rsid w:val="000E7A4C"/>
    <w:rsid w:val="000F0AF0"/>
    <w:rsid w:val="000F0AF3"/>
    <w:rsid w:val="000F1A62"/>
    <w:rsid w:val="000F1F6F"/>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F33"/>
    <w:rsid w:val="0010038A"/>
    <w:rsid w:val="001008AF"/>
    <w:rsid w:val="00100F59"/>
    <w:rsid w:val="001012EE"/>
    <w:rsid w:val="00101BB4"/>
    <w:rsid w:val="00101C48"/>
    <w:rsid w:val="0010238A"/>
    <w:rsid w:val="00102AC0"/>
    <w:rsid w:val="00103256"/>
    <w:rsid w:val="00103D25"/>
    <w:rsid w:val="00104072"/>
    <w:rsid w:val="001046CF"/>
    <w:rsid w:val="001048FF"/>
    <w:rsid w:val="0010584E"/>
    <w:rsid w:val="00105994"/>
    <w:rsid w:val="001062F2"/>
    <w:rsid w:val="00106399"/>
    <w:rsid w:val="001070E8"/>
    <w:rsid w:val="00107256"/>
    <w:rsid w:val="00107739"/>
    <w:rsid w:val="001078AA"/>
    <w:rsid w:val="001112C8"/>
    <w:rsid w:val="00111896"/>
    <w:rsid w:val="00112281"/>
    <w:rsid w:val="001133CF"/>
    <w:rsid w:val="001134F0"/>
    <w:rsid w:val="00113729"/>
    <w:rsid w:val="00113860"/>
    <w:rsid w:val="00113B4D"/>
    <w:rsid w:val="00115C8B"/>
    <w:rsid w:val="00115C95"/>
    <w:rsid w:val="00115E58"/>
    <w:rsid w:val="0011607A"/>
    <w:rsid w:val="00116745"/>
    <w:rsid w:val="00116FFE"/>
    <w:rsid w:val="00117279"/>
    <w:rsid w:val="001178DD"/>
    <w:rsid w:val="00117940"/>
    <w:rsid w:val="00117AD8"/>
    <w:rsid w:val="00117BF4"/>
    <w:rsid w:val="001209F5"/>
    <w:rsid w:val="0012144B"/>
    <w:rsid w:val="00121CB1"/>
    <w:rsid w:val="00122104"/>
    <w:rsid w:val="00122105"/>
    <w:rsid w:val="00122AA2"/>
    <w:rsid w:val="00122B43"/>
    <w:rsid w:val="00122C08"/>
    <w:rsid w:val="00123493"/>
    <w:rsid w:val="001236FE"/>
    <w:rsid w:val="00124633"/>
    <w:rsid w:val="00124AE2"/>
    <w:rsid w:val="00124E7C"/>
    <w:rsid w:val="00125125"/>
    <w:rsid w:val="00125D20"/>
    <w:rsid w:val="00126336"/>
    <w:rsid w:val="00126441"/>
    <w:rsid w:val="00126662"/>
    <w:rsid w:val="00126727"/>
    <w:rsid w:val="00126C57"/>
    <w:rsid w:val="00126F88"/>
    <w:rsid w:val="00127B94"/>
    <w:rsid w:val="00130134"/>
    <w:rsid w:val="0013025C"/>
    <w:rsid w:val="001303C6"/>
    <w:rsid w:val="0013078E"/>
    <w:rsid w:val="00130F2C"/>
    <w:rsid w:val="001315BA"/>
    <w:rsid w:val="00131646"/>
    <w:rsid w:val="001319D3"/>
    <w:rsid w:val="00131A9D"/>
    <w:rsid w:val="00131DDF"/>
    <w:rsid w:val="00131DF0"/>
    <w:rsid w:val="00131E1E"/>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20BD"/>
    <w:rsid w:val="0014213D"/>
    <w:rsid w:val="001424B9"/>
    <w:rsid w:val="00143193"/>
    <w:rsid w:val="001436C2"/>
    <w:rsid w:val="00143E5F"/>
    <w:rsid w:val="0014486E"/>
    <w:rsid w:val="00144AA3"/>
    <w:rsid w:val="00144D17"/>
    <w:rsid w:val="001453F8"/>
    <w:rsid w:val="001456BF"/>
    <w:rsid w:val="00145E79"/>
    <w:rsid w:val="001464C5"/>
    <w:rsid w:val="001467F8"/>
    <w:rsid w:val="00146885"/>
    <w:rsid w:val="00147C83"/>
    <w:rsid w:val="00147D47"/>
    <w:rsid w:val="0015003D"/>
    <w:rsid w:val="0015059E"/>
    <w:rsid w:val="00150686"/>
    <w:rsid w:val="00150F7C"/>
    <w:rsid w:val="001510E8"/>
    <w:rsid w:val="00151227"/>
    <w:rsid w:val="00151A2B"/>
    <w:rsid w:val="0015231B"/>
    <w:rsid w:val="0015232C"/>
    <w:rsid w:val="00152590"/>
    <w:rsid w:val="001527D8"/>
    <w:rsid w:val="001528FC"/>
    <w:rsid w:val="00153766"/>
    <w:rsid w:val="0015398B"/>
    <w:rsid w:val="00153BB5"/>
    <w:rsid w:val="00154E32"/>
    <w:rsid w:val="00154F83"/>
    <w:rsid w:val="00154F87"/>
    <w:rsid w:val="00155ECB"/>
    <w:rsid w:val="00156CE2"/>
    <w:rsid w:val="001571C8"/>
    <w:rsid w:val="00157420"/>
    <w:rsid w:val="00161265"/>
    <w:rsid w:val="0016133F"/>
    <w:rsid w:val="0016139A"/>
    <w:rsid w:val="00161681"/>
    <w:rsid w:val="001620E9"/>
    <w:rsid w:val="001622F0"/>
    <w:rsid w:val="001623B1"/>
    <w:rsid w:val="001635B4"/>
    <w:rsid w:val="00163698"/>
    <w:rsid w:val="00164813"/>
    <w:rsid w:val="001656B8"/>
    <w:rsid w:val="00165D97"/>
    <w:rsid w:val="00166168"/>
    <w:rsid w:val="00166965"/>
    <w:rsid w:val="00166AB5"/>
    <w:rsid w:val="0016770B"/>
    <w:rsid w:val="001678E8"/>
    <w:rsid w:val="00167CCD"/>
    <w:rsid w:val="0017072C"/>
    <w:rsid w:val="001710F5"/>
    <w:rsid w:val="001721D3"/>
    <w:rsid w:val="00172541"/>
    <w:rsid w:val="0017320A"/>
    <w:rsid w:val="0017377A"/>
    <w:rsid w:val="00173D44"/>
    <w:rsid w:val="001741A0"/>
    <w:rsid w:val="0017441A"/>
    <w:rsid w:val="001747F7"/>
    <w:rsid w:val="001749E0"/>
    <w:rsid w:val="00175347"/>
    <w:rsid w:val="00175F7D"/>
    <w:rsid w:val="001769F9"/>
    <w:rsid w:val="00176CE8"/>
    <w:rsid w:val="00177505"/>
    <w:rsid w:val="001778B9"/>
    <w:rsid w:val="00177928"/>
    <w:rsid w:val="00177F20"/>
    <w:rsid w:val="001808D9"/>
    <w:rsid w:val="00180BCB"/>
    <w:rsid w:val="001810B3"/>
    <w:rsid w:val="001822C7"/>
    <w:rsid w:val="00182978"/>
    <w:rsid w:val="00182DA3"/>
    <w:rsid w:val="00182E82"/>
    <w:rsid w:val="00182F51"/>
    <w:rsid w:val="00183014"/>
    <w:rsid w:val="00183681"/>
    <w:rsid w:val="0018465E"/>
    <w:rsid w:val="0018495A"/>
    <w:rsid w:val="00184BF2"/>
    <w:rsid w:val="00184F4F"/>
    <w:rsid w:val="00185BBF"/>
    <w:rsid w:val="0018603A"/>
    <w:rsid w:val="001869CE"/>
    <w:rsid w:val="00187602"/>
    <w:rsid w:val="00190442"/>
    <w:rsid w:val="00190B9B"/>
    <w:rsid w:val="00191127"/>
    <w:rsid w:val="00191980"/>
    <w:rsid w:val="00191A46"/>
    <w:rsid w:val="00191B14"/>
    <w:rsid w:val="00191DDA"/>
    <w:rsid w:val="001928AF"/>
    <w:rsid w:val="001929F0"/>
    <w:rsid w:val="00192B0F"/>
    <w:rsid w:val="00193E57"/>
    <w:rsid w:val="00193E8B"/>
    <w:rsid w:val="00193FC8"/>
    <w:rsid w:val="00194313"/>
    <w:rsid w:val="00194CD0"/>
    <w:rsid w:val="00194D46"/>
    <w:rsid w:val="001957E7"/>
    <w:rsid w:val="001957F5"/>
    <w:rsid w:val="001959E6"/>
    <w:rsid w:val="001964C0"/>
    <w:rsid w:val="001971E7"/>
    <w:rsid w:val="001972FE"/>
    <w:rsid w:val="001A0114"/>
    <w:rsid w:val="001A0A05"/>
    <w:rsid w:val="001A0FBC"/>
    <w:rsid w:val="001A1BD2"/>
    <w:rsid w:val="001A232E"/>
    <w:rsid w:val="001A2CC9"/>
    <w:rsid w:val="001A35A3"/>
    <w:rsid w:val="001A4AD7"/>
    <w:rsid w:val="001A4F9A"/>
    <w:rsid w:val="001A54C0"/>
    <w:rsid w:val="001A556D"/>
    <w:rsid w:val="001A6BCF"/>
    <w:rsid w:val="001A75A0"/>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FCA"/>
    <w:rsid w:val="001B7C78"/>
    <w:rsid w:val="001C0AA8"/>
    <w:rsid w:val="001C0AE5"/>
    <w:rsid w:val="001C0C01"/>
    <w:rsid w:val="001C16E6"/>
    <w:rsid w:val="001C248C"/>
    <w:rsid w:val="001C25D7"/>
    <w:rsid w:val="001C291C"/>
    <w:rsid w:val="001C292F"/>
    <w:rsid w:val="001C2D4E"/>
    <w:rsid w:val="001C4D79"/>
    <w:rsid w:val="001C52C7"/>
    <w:rsid w:val="001C5DC4"/>
    <w:rsid w:val="001C612E"/>
    <w:rsid w:val="001C631B"/>
    <w:rsid w:val="001C631E"/>
    <w:rsid w:val="001C6C9B"/>
    <w:rsid w:val="001C74AA"/>
    <w:rsid w:val="001C76E8"/>
    <w:rsid w:val="001C7869"/>
    <w:rsid w:val="001C7D04"/>
    <w:rsid w:val="001D0683"/>
    <w:rsid w:val="001D0702"/>
    <w:rsid w:val="001D0C05"/>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E49"/>
    <w:rsid w:val="001E532C"/>
    <w:rsid w:val="001E540C"/>
    <w:rsid w:val="001E617A"/>
    <w:rsid w:val="001E6457"/>
    <w:rsid w:val="001E6553"/>
    <w:rsid w:val="001E6AB2"/>
    <w:rsid w:val="001E6E4D"/>
    <w:rsid w:val="001E6FF6"/>
    <w:rsid w:val="001E7575"/>
    <w:rsid w:val="001E75A3"/>
    <w:rsid w:val="001E7930"/>
    <w:rsid w:val="001E7F74"/>
    <w:rsid w:val="001F0A9F"/>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F5"/>
    <w:rsid w:val="0020204D"/>
    <w:rsid w:val="0020269F"/>
    <w:rsid w:val="0020286D"/>
    <w:rsid w:val="002031B8"/>
    <w:rsid w:val="00204045"/>
    <w:rsid w:val="002043EB"/>
    <w:rsid w:val="0020462F"/>
    <w:rsid w:val="00204635"/>
    <w:rsid w:val="00204B49"/>
    <w:rsid w:val="00204CC9"/>
    <w:rsid w:val="00204D2B"/>
    <w:rsid w:val="00205AFE"/>
    <w:rsid w:val="00205B5D"/>
    <w:rsid w:val="00205DFF"/>
    <w:rsid w:val="002066C7"/>
    <w:rsid w:val="00206767"/>
    <w:rsid w:val="00206E5E"/>
    <w:rsid w:val="002072CC"/>
    <w:rsid w:val="00210257"/>
    <w:rsid w:val="0021062A"/>
    <w:rsid w:val="00210C24"/>
    <w:rsid w:val="00210F7B"/>
    <w:rsid w:val="00211A2B"/>
    <w:rsid w:val="00211A67"/>
    <w:rsid w:val="00211D69"/>
    <w:rsid w:val="00212383"/>
    <w:rsid w:val="002128CC"/>
    <w:rsid w:val="00213417"/>
    <w:rsid w:val="00213A0E"/>
    <w:rsid w:val="00213D46"/>
    <w:rsid w:val="00213E0C"/>
    <w:rsid w:val="00214524"/>
    <w:rsid w:val="002149E5"/>
    <w:rsid w:val="00214EA3"/>
    <w:rsid w:val="00215161"/>
    <w:rsid w:val="00215C17"/>
    <w:rsid w:val="00215D0A"/>
    <w:rsid w:val="002165B7"/>
    <w:rsid w:val="00217C9C"/>
    <w:rsid w:val="00220993"/>
    <w:rsid w:val="0022162A"/>
    <w:rsid w:val="002217E6"/>
    <w:rsid w:val="00221D47"/>
    <w:rsid w:val="00222A17"/>
    <w:rsid w:val="00224184"/>
    <w:rsid w:val="002244A1"/>
    <w:rsid w:val="0022494B"/>
    <w:rsid w:val="00224BE7"/>
    <w:rsid w:val="00224C2C"/>
    <w:rsid w:val="00225357"/>
    <w:rsid w:val="00225F2E"/>
    <w:rsid w:val="0022606D"/>
    <w:rsid w:val="00226902"/>
    <w:rsid w:val="00226ACB"/>
    <w:rsid w:val="00226C60"/>
    <w:rsid w:val="00226D06"/>
    <w:rsid w:val="00226E7D"/>
    <w:rsid w:val="00226FD1"/>
    <w:rsid w:val="0022791B"/>
    <w:rsid w:val="00227963"/>
    <w:rsid w:val="002305E7"/>
    <w:rsid w:val="00230DF1"/>
    <w:rsid w:val="00231108"/>
    <w:rsid w:val="0023186E"/>
    <w:rsid w:val="00231ADE"/>
    <w:rsid w:val="00231D81"/>
    <w:rsid w:val="0023251D"/>
    <w:rsid w:val="00232D72"/>
    <w:rsid w:val="002345C4"/>
    <w:rsid w:val="002352A3"/>
    <w:rsid w:val="00235619"/>
    <w:rsid w:val="002356E9"/>
    <w:rsid w:val="00235BC5"/>
    <w:rsid w:val="00236209"/>
    <w:rsid w:val="002362E4"/>
    <w:rsid w:val="002363B6"/>
    <w:rsid w:val="00236A07"/>
    <w:rsid w:val="00236B43"/>
    <w:rsid w:val="00236B81"/>
    <w:rsid w:val="00236FDF"/>
    <w:rsid w:val="002374E0"/>
    <w:rsid w:val="002376EB"/>
    <w:rsid w:val="00237A14"/>
    <w:rsid w:val="00237DA1"/>
    <w:rsid w:val="002400FB"/>
    <w:rsid w:val="0024038C"/>
    <w:rsid w:val="002407F7"/>
    <w:rsid w:val="00240882"/>
    <w:rsid w:val="00241568"/>
    <w:rsid w:val="002419D9"/>
    <w:rsid w:val="00241BCB"/>
    <w:rsid w:val="0024207F"/>
    <w:rsid w:val="00243816"/>
    <w:rsid w:val="0024491C"/>
    <w:rsid w:val="0024538A"/>
    <w:rsid w:val="00245781"/>
    <w:rsid w:val="0024583E"/>
    <w:rsid w:val="00245B8B"/>
    <w:rsid w:val="00246142"/>
    <w:rsid w:val="00246A27"/>
    <w:rsid w:val="00247552"/>
    <w:rsid w:val="002516BD"/>
    <w:rsid w:val="00251EDF"/>
    <w:rsid w:val="00252032"/>
    <w:rsid w:val="00252B7D"/>
    <w:rsid w:val="00252BEF"/>
    <w:rsid w:val="00253B25"/>
    <w:rsid w:val="002540C7"/>
    <w:rsid w:val="00255069"/>
    <w:rsid w:val="00255426"/>
    <w:rsid w:val="002557B4"/>
    <w:rsid w:val="002558E4"/>
    <w:rsid w:val="00255AD8"/>
    <w:rsid w:val="002567AF"/>
    <w:rsid w:val="002568AD"/>
    <w:rsid w:val="00257453"/>
    <w:rsid w:val="0025749A"/>
    <w:rsid w:val="00257630"/>
    <w:rsid w:val="00257F97"/>
    <w:rsid w:val="00260062"/>
    <w:rsid w:val="00260437"/>
    <w:rsid w:val="0026082A"/>
    <w:rsid w:val="00260943"/>
    <w:rsid w:val="002614FF"/>
    <w:rsid w:val="00261C3F"/>
    <w:rsid w:val="00262B5B"/>
    <w:rsid w:val="00262BFE"/>
    <w:rsid w:val="00262FCB"/>
    <w:rsid w:val="002630A7"/>
    <w:rsid w:val="00263339"/>
    <w:rsid w:val="00263AAB"/>
    <w:rsid w:val="002650DA"/>
    <w:rsid w:val="002654AA"/>
    <w:rsid w:val="00265592"/>
    <w:rsid w:val="0026592C"/>
    <w:rsid w:val="00266425"/>
    <w:rsid w:val="0026655C"/>
    <w:rsid w:val="0026675C"/>
    <w:rsid w:val="00266BF3"/>
    <w:rsid w:val="00266C27"/>
    <w:rsid w:val="00267101"/>
    <w:rsid w:val="00267351"/>
    <w:rsid w:val="002674BA"/>
    <w:rsid w:val="00267A10"/>
    <w:rsid w:val="00270DF4"/>
    <w:rsid w:val="00270E83"/>
    <w:rsid w:val="00270F73"/>
    <w:rsid w:val="0027138D"/>
    <w:rsid w:val="0027153B"/>
    <w:rsid w:val="00271AE6"/>
    <w:rsid w:val="002722F7"/>
    <w:rsid w:val="00272449"/>
    <w:rsid w:val="0027253E"/>
    <w:rsid w:val="00272C87"/>
    <w:rsid w:val="002730AF"/>
    <w:rsid w:val="0027322E"/>
    <w:rsid w:val="002732C7"/>
    <w:rsid w:val="0027354C"/>
    <w:rsid w:val="00274080"/>
    <w:rsid w:val="002747EC"/>
    <w:rsid w:val="00274877"/>
    <w:rsid w:val="0027499C"/>
    <w:rsid w:val="00274AA6"/>
    <w:rsid w:val="002750CA"/>
    <w:rsid w:val="00275450"/>
    <w:rsid w:val="00275B00"/>
    <w:rsid w:val="00275D5D"/>
    <w:rsid w:val="00276137"/>
    <w:rsid w:val="00276BE4"/>
    <w:rsid w:val="00276C43"/>
    <w:rsid w:val="0027754D"/>
    <w:rsid w:val="00280232"/>
    <w:rsid w:val="00280429"/>
    <w:rsid w:val="00280560"/>
    <w:rsid w:val="0028066D"/>
    <w:rsid w:val="002809D3"/>
    <w:rsid w:val="00280BE7"/>
    <w:rsid w:val="002811B9"/>
    <w:rsid w:val="002811E5"/>
    <w:rsid w:val="0028138F"/>
    <w:rsid w:val="00281830"/>
    <w:rsid w:val="00281A93"/>
    <w:rsid w:val="00281D66"/>
    <w:rsid w:val="00281E00"/>
    <w:rsid w:val="002820BD"/>
    <w:rsid w:val="00282771"/>
    <w:rsid w:val="00282BE3"/>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1321"/>
    <w:rsid w:val="002A1936"/>
    <w:rsid w:val="002A1B9E"/>
    <w:rsid w:val="002A2630"/>
    <w:rsid w:val="002A279E"/>
    <w:rsid w:val="002A3560"/>
    <w:rsid w:val="002A4038"/>
    <w:rsid w:val="002A426B"/>
    <w:rsid w:val="002A42C3"/>
    <w:rsid w:val="002A4556"/>
    <w:rsid w:val="002A4559"/>
    <w:rsid w:val="002A4873"/>
    <w:rsid w:val="002A4972"/>
    <w:rsid w:val="002A5ED4"/>
    <w:rsid w:val="002A7579"/>
    <w:rsid w:val="002A7CA3"/>
    <w:rsid w:val="002B0AA8"/>
    <w:rsid w:val="002B117A"/>
    <w:rsid w:val="002B16B1"/>
    <w:rsid w:val="002B1C61"/>
    <w:rsid w:val="002B220E"/>
    <w:rsid w:val="002B2AD5"/>
    <w:rsid w:val="002B32DD"/>
    <w:rsid w:val="002B3BE9"/>
    <w:rsid w:val="002B432A"/>
    <w:rsid w:val="002B45F2"/>
    <w:rsid w:val="002B4DDD"/>
    <w:rsid w:val="002B5406"/>
    <w:rsid w:val="002B5B8A"/>
    <w:rsid w:val="002B5E5F"/>
    <w:rsid w:val="002B6499"/>
    <w:rsid w:val="002B76DB"/>
    <w:rsid w:val="002B7EBE"/>
    <w:rsid w:val="002C0530"/>
    <w:rsid w:val="002C0E85"/>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4FFA"/>
    <w:rsid w:val="002C596D"/>
    <w:rsid w:val="002C6689"/>
    <w:rsid w:val="002C669D"/>
    <w:rsid w:val="002C6D41"/>
    <w:rsid w:val="002C7356"/>
    <w:rsid w:val="002C7630"/>
    <w:rsid w:val="002C7DE0"/>
    <w:rsid w:val="002D0680"/>
    <w:rsid w:val="002D07FD"/>
    <w:rsid w:val="002D17CA"/>
    <w:rsid w:val="002D21BD"/>
    <w:rsid w:val="002D25A5"/>
    <w:rsid w:val="002D266C"/>
    <w:rsid w:val="002D2AE6"/>
    <w:rsid w:val="002D3B8F"/>
    <w:rsid w:val="002D41D4"/>
    <w:rsid w:val="002D4318"/>
    <w:rsid w:val="002D4B89"/>
    <w:rsid w:val="002D5167"/>
    <w:rsid w:val="002D5223"/>
    <w:rsid w:val="002D54EA"/>
    <w:rsid w:val="002D5715"/>
    <w:rsid w:val="002D5A15"/>
    <w:rsid w:val="002D61AD"/>
    <w:rsid w:val="002D6837"/>
    <w:rsid w:val="002D697C"/>
    <w:rsid w:val="002D6A24"/>
    <w:rsid w:val="002D7438"/>
    <w:rsid w:val="002D772A"/>
    <w:rsid w:val="002D775D"/>
    <w:rsid w:val="002D7CAF"/>
    <w:rsid w:val="002E04C8"/>
    <w:rsid w:val="002E08D7"/>
    <w:rsid w:val="002E0BFD"/>
    <w:rsid w:val="002E0DBA"/>
    <w:rsid w:val="002E119D"/>
    <w:rsid w:val="002E14EC"/>
    <w:rsid w:val="002E19C6"/>
    <w:rsid w:val="002E3547"/>
    <w:rsid w:val="002E385E"/>
    <w:rsid w:val="002E50A6"/>
    <w:rsid w:val="002E54A0"/>
    <w:rsid w:val="002E5708"/>
    <w:rsid w:val="002E62C7"/>
    <w:rsid w:val="002E6BF0"/>
    <w:rsid w:val="002E6DF4"/>
    <w:rsid w:val="002E711D"/>
    <w:rsid w:val="002E7548"/>
    <w:rsid w:val="002E75E7"/>
    <w:rsid w:val="002E7EAF"/>
    <w:rsid w:val="002F021A"/>
    <w:rsid w:val="002F0A30"/>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13CE"/>
    <w:rsid w:val="00301C13"/>
    <w:rsid w:val="0030371D"/>
    <w:rsid w:val="00303ADD"/>
    <w:rsid w:val="00303D91"/>
    <w:rsid w:val="00303EDF"/>
    <w:rsid w:val="0030445E"/>
    <w:rsid w:val="0030506D"/>
    <w:rsid w:val="00305151"/>
    <w:rsid w:val="003056C7"/>
    <w:rsid w:val="00305992"/>
    <w:rsid w:val="0030642E"/>
    <w:rsid w:val="00306D43"/>
    <w:rsid w:val="00306F30"/>
    <w:rsid w:val="00306F94"/>
    <w:rsid w:val="0030780D"/>
    <w:rsid w:val="003078DE"/>
    <w:rsid w:val="003101EC"/>
    <w:rsid w:val="00310203"/>
    <w:rsid w:val="0031056A"/>
    <w:rsid w:val="0031058C"/>
    <w:rsid w:val="00311071"/>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72DC"/>
    <w:rsid w:val="0031730B"/>
    <w:rsid w:val="003174BA"/>
    <w:rsid w:val="003176C3"/>
    <w:rsid w:val="00320B09"/>
    <w:rsid w:val="00320D70"/>
    <w:rsid w:val="00320F76"/>
    <w:rsid w:val="00321910"/>
    <w:rsid w:val="00321B16"/>
    <w:rsid w:val="003223A2"/>
    <w:rsid w:val="003224D1"/>
    <w:rsid w:val="0032379B"/>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D60"/>
    <w:rsid w:val="00332140"/>
    <w:rsid w:val="003321C5"/>
    <w:rsid w:val="003329E8"/>
    <w:rsid w:val="003331F5"/>
    <w:rsid w:val="003339E9"/>
    <w:rsid w:val="003339FF"/>
    <w:rsid w:val="00333E58"/>
    <w:rsid w:val="003343FB"/>
    <w:rsid w:val="003347E7"/>
    <w:rsid w:val="00334916"/>
    <w:rsid w:val="00334F89"/>
    <w:rsid w:val="003350FF"/>
    <w:rsid w:val="00335417"/>
    <w:rsid w:val="0033558E"/>
    <w:rsid w:val="00335700"/>
    <w:rsid w:val="0033653E"/>
    <w:rsid w:val="003366CF"/>
    <w:rsid w:val="00337129"/>
    <w:rsid w:val="00337304"/>
    <w:rsid w:val="00337776"/>
    <w:rsid w:val="003378CA"/>
    <w:rsid w:val="00340186"/>
    <w:rsid w:val="00340882"/>
    <w:rsid w:val="00341C2A"/>
    <w:rsid w:val="00343005"/>
    <w:rsid w:val="003430C2"/>
    <w:rsid w:val="0034365E"/>
    <w:rsid w:val="00343839"/>
    <w:rsid w:val="00343AC9"/>
    <w:rsid w:val="00344322"/>
    <w:rsid w:val="00344802"/>
    <w:rsid w:val="00345698"/>
    <w:rsid w:val="003465A3"/>
    <w:rsid w:val="00346820"/>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6D4"/>
    <w:rsid w:val="00354CA4"/>
    <w:rsid w:val="00354F80"/>
    <w:rsid w:val="00355770"/>
    <w:rsid w:val="00355898"/>
    <w:rsid w:val="003558DB"/>
    <w:rsid w:val="00355942"/>
    <w:rsid w:val="00355BCB"/>
    <w:rsid w:val="00355C70"/>
    <w:rsid w:val="00355E41"/>
    <w:rsid w:val="003571BA"/>
    <w:rsid w:val="00357512"/>
    <w:rsid w:val="00360390"/>
    <w:rsid w:val="003606E6"/>
    <w:rsid w:val="00360A15"/>
    <w:rsid w:val="00361436"/>
    <w:rsid w:val="00363596"/>
    <w:rsid w:val="003639C3"/>
    <w:rsid w:val="00364682"/>
    <w:rsid w:val="003646C0"/>
    <w:rsid w:val="00364CC5"/>
    <w:rsid w:val="003651E1"/>
    <w:rsid w:val="00365DC4"/>
    <w:rsid w:val="003666F0"/>
    <w:rsid w:val="00367053"/>
    <w:rsid w:val="00367B13"/>
    <w:rsid w:val="00367CD5"/>
    <w:rsid w:val="00370105"/>
    <w:rsid w:val="00370DFE"/>
    <w:rsid w:val="0037114A"/>
    <w:rsid w:val="003712DA"/>
    <w:rsid w:val="00371952"/>
    <w:rsid w:val="00371C63"/>
    <w:rsid w:val="0037233A"/>
    <w:rsid w:val="003727C1"/>
    <w:rsid w:val="003735DC"/>
    <w:rsid w:val="00373976"/>
    <w:rsid w:val="00373D03"/>
    <w:rsid w:val="003740C5"/>
    <w:rsid w:val="003746A8"/>
    <w:rsid w:val="00374F46"/>
    <w:rsid w:val="0037571C"/>
    <w:rsid w:val="00375743"/>
    <w:rsid w:val="00375799"/>
    <w:rsid w:val="00375A26"/>
    <w:rsid w:val="00375BBD"/>
    <w:rsid w:val="003760CF"/>
    <w:rsid w:val="0037621E"/>
    <w:rsid w:val="00376494"/>
    <w:rsid w:val="0037653C"/>
    <w:rsid w:val="00376CD7"/>
    <w:rsid w:val="00377203"/>
    <w:rsid w:val="00377FA0"/>
    <w:rsid w:val="00380951"/>
    <w:rsid w:val="00380B2E"/>
    <w:rsid w:val="00380CAD"/>
    <w:rsid w:val="0038100E"/>
    <w:rsid w:val="003813BC"/>
    <w:rsid w:val="00381733"/>
    <w:rsid w:val="003818D1"/>
    <w:rsid w:val="003819D8"/>
    <w:rsid w:val="00381B1E"/>
    <w:rsid w:val="00381D77"/>
    <w:rsid w:val="00382B40"/>
    <w:rsid w:val="00382BB4"/>
    <w:rsid w:val="00383368"/>
    <w:rsid w:val="00383B4B"/>
    <w:rsid w:val="00384324"/>
    <w:rsid w:val="00384EE6"/>
    <w:rsid w:val="0038540A"/>
    <w:rsid w:val="00385A14"/>
    <w:rsid w:val="00385E36"/>
    <w:rsid w:val="00385FAE"/>
    <w:rsid w:val="00385FBC"/>
    <w:rsid w:val="00386152"/>
    <w:rsid w:val="00386A32"/>
    <w:rsid w:val="00387068"/>
    <w:rsid w:val="003872AD"/>
    <w:rsid w:val="00387804"/>
    <w:rsid w:val="003906BA"/>
    <w:rsid w:val="003908EA"/>
    <w:rsid w:val="00390C2C"/>
    <w:rsid w:val="00390EB8"/>
    <w:rsid w:val="0039196D"/>
    <w:rsid w:val="00391C1E"/>
    <w:rsid w:val="003929C3"/>
    <w:rsid w:val="003932F5"/>
    <w:rsid w:val="0039380A"/>
    <w:rsid w:val="00393813"/>
    <w:rsid w:val="00393F65"/>
    <w:rsid w:val="003944CC"/>
    <w:rsid w:val="003946BB"/>
    <w:rsid w:val="0039484A"/>
    <w:rsid w:val="0039511C"/>
    <w:rsid w:val="0039601C"/>
    <w:rsid w:val="0039625E"/>
    <w:rsid w:val="00396353"/>
    <w:rsid w:val="0039661F"/>
    <w:rsid w:val="00396AD1"/>
    <w:rsid w:val="00396FE0"/>
    <w:rsid w:val="0039744A"/>
    <w:rsid w:val="003A0C47"/>
    <w:rsid w:val="003A1931"/>
    <w:rsid w:val="003A23B2"/>
    <w:rsid w:val="003A2665"/>
    <w:rsid w:val="003A313B"/>
    <w:rsid w:val="003A3D41"/>
    <w:rsid w:val="003A3F89"/>
    <w:rsid w:val="003A5037"/>
    <w:rsid w:val="003A5583"/>
    <w:rsid w:val="003A5FB2"/>
    <w:rsid w:val="003A673A"/>
    <w:rsid w:val="003A697A"/>
    <w:rsid w:val="003A7092"/>
    <w:rsid w:val="003A7340"/>
    <w:rsid w:val="003A753E"/>
    <w:rsid w:val="003A76A2"/>
    <w:rsid w:val="003B098B"/>
    <w:rsid w:val="003B2246"/>
    <w:rsid w:val="003B2E96"/>
    <w:rsid w:val="003B2FD5"/>
    <w:rsid w:val="003B3255"/>
    <w:rsid w:val="003B3FFD"/>
    <w:rsid w:val="003B441E"/>
    <w:rsid w:val="003B45C7"/>
    <w:rsid w:val="003B493A"/>
    <w:rsid w:val="003B4B97"/>
    <w:rsid w:val="003B5124"/>
    <w:rsid w:val="003B73F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B9"/>
    <w:rsid w:val="003C430F"/>
    <w:rsid w:val="003C43EC"/>
    <w:rsid w:val="003C48C1"/>
    <w:rsid w:val="003C4E37"/>
    <w:rsid w:val="003C4EC5"/>
    <w:rsid w:val="003C4FF8"/>
    <w:rsid w:val="003C5634"/>
    <w:rsid w:val="003C581D"/>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4CC2"/>
    <w:rsid w:val="003D5615"/>
    <w:rsid w:val="003D57EB"/>
    <w:rsid w:val="003D59F1"/>
    <w:rsid w:val="003D59F6"/>
    <w:rsid w:val="003D5AE7"/>
    <w:rsid w:val="003D6136"/>
    <w:rsid w:val="003D710A"/>
    <w:rsid w:val="003E00B2"/>
    <w:rsid w:val="003E0634"/>
    <w:rsid w:val="003E157F"/>
    <w:rsid w:val="003E16BE"/>
    <w:rsid w:val="003E33BA"/>
    <w:rsid w:val="003E380F"/>
    <w:rsid w:val="003E4486"/>
    <w:rsid w:val="003E4908"/>
    <w:rsid w:val="003E54B7"/>
    <w:rsid w:val="003E6175"/>
    <w:rsid w:val="003E6403"/>
    <w:rsid w:val="003E65B6"/>
    <w:rsid w:val="003E66D5"/>
    <w:rsid w:val="003E68F9"/>
    <w:rsid w:val="003E7BDC"/>
    <w:rsid w:val="003E7CEE"/>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AAA"/>
    <w:rsid w:val="00407EC0"/>
    <w:rsid w:val="004111C8"/>
    <w:rsid w:val="0041127D"/>
    <w:rsid w:val="004112D6"/>
    <w:rsid w:val="004119BE"/>
    <w:rsid w:val="00411A33"/>
    <w:rsid w:val="00411BA8"/>
    <w:rsid w:val="00411DB2"/>
    <w:rsid w:val="0041292C"/>
    <w:rsid w:val="00412C38"/>
    <w:rsid w:val="00413952"/>
    <w:rsid w:val="004139DC"/>
    <w:rsid w:val="00414017"/>
    <w:rsid w:val="00414983"/>
    <w:rsid w:val="00414CBD"/>
    <w:rsid w:val="0041562E"/>
    <w:rsid w:val="00415F3E"/>
    <w:rsid w:val="00415FDF"/>
    <w:rsid w:val="00416CDA"/>
    <w:rsid w:val="00416F1F"/>
    <w:rsid w:val="00416FBA"/>
    <w:rsid w:val="00417213"/>
    <w:rsid w:val="00417295"/>
    <w:rsid w:val="00417E74"/>
    <w:rsid w:val="00417F57"/>
    <w:rsid w:val="00420AB1"/>
    <w:rsid w:val="00420B01"/>
    <w:rsid w:val="00420E01"/>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CDE"/>
    <w:rsid w:val="0044028F"/>
    <w:rsid w:val="004407D8"/>
    <w:rsid w:val="00441153"/>
    <w:rsid w:val="00441594"/>
    <w:rsid w:val="00441DBE"/>
    <w:rsid w:val="00443101"/>
    <w:rsid w:val="004434B5"/>
    <w:rsid w:val="004434E2"/>
    <w:rsid w:val="004435D1"/>
    <w:rsid w:val="00444CA1"/>
    <w:rsid w:val="00444CF8"/>
    <w:rsid w:val="00445BB0"/>
    <w:rsid w:val="00445BF7"/>
    <w:rsid w:val="00445C29"/>
    <w:rsid w:val="00445FEE"/>
    <w:rsid w:val="00446CD2"/>
    <w:rsid w:val="00446DB1"/>
    <w:rsid w:val="004476E2"/>
    <w:rsid w:val="004478A8"/>
    <w:rsid w:val="004479DA"/>
    <w:rsid w:val="00447F99"/>
    <w:rsid w:val="00447F9B"/>
    <w:rsid w:val="004500F3"/>
    <w:rsid w:val="0045036E"/>
    <w:rsid w:val="00450714"/>
    <w:rsid w:val="00450AFC"/>
    <w:rsid w:val="00450C64"/>
    <w:rsid w:val="00450F80"/>
    <w:rsid w:val="00451D8C"/>
    <w:rsid w:val="00452D38"/>
    <w:rsid w:val="00453353"/>
    <w:rsid w:val="00453C55"/>
    <w:rsid w:val="00453E90"/>
    <w:rsid w:val="00454292"/>
    <w:rsid w:val="004544E6"/>
    <w:rsid w:val="0045461A"/>
    <w:rsid w:val="004547AB"/>
    <w:rsid w:val="00455198"/>
    <w:rsid w:val="004555C9"/>
    <w:rsid w:val="00455778"/>
    <w:rsid w:val="00455DD3"/>
    <w:rsid w:val="00455EB9"/>
    <w:rsid w:val="00456107"/>
    <w:rsid w:val="004572EA"/>
    <w:rsid w:val="004575CE"/>
    <w:rsid w:val="00457732"/>
    <w:rsid w:val="00457E99"/>
    <w:rsid w:val="004602CE"/>
    <w:rsid w:val="00460414"/>
    <w:rsid w:val="004606F0"/>
    <w:rsid w:val="004616E7"/>
    <w:rsid w:val="00461B09"/>
    <w:rsid w:val="00462239"/>
    <w:rsid w:val="00462C74"/>
    <w:rsid w:val="00463768"/>
    <w:rsid w:val="00463B50"/>
    <w:rsid w:val="00463BC7"/>
    <w:rsid w:val="00463E7E"/>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A6D"/>
    <w:rsid w:val="00477B47"/>
    <w:rsid w:val="00477CE4"/>
    <w:rsid w:val="00477CF1"/>
    <w:rsid w:val="00477D8E"/>
    <w:rsid w:val="0048036B"/>
    <w:rsid w:val="004805A1"/>
    <w:rsid w:val="004815B1"/>
    <w:rsid w:val="004822ED"/>
    <w:rsid w:val="00482A5E"/>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13"/>
    <w:rsid w:val="00495F90"/>
    <w:rsid w:val="004969AC"/>
    <w:rsid w:val="00496CAC"/>
    <w:rsid w:val="00496F42"/>
    <w:rsid w:val="00497027"/>
    <w:rsid w:val="004977C0"/>
    <w:rsid w:val="00497AE9"/>
    <w:rsid w:val="004A02E2"/>
    <w:rsid w:val="004A071C"/>
    <w:rsid w:val="004A0AD7"/>
    <w:rsid w:val="004A0B62"/>
    <w:rsid w:val="004A2CBA"/>
    <w:rsid w:val="004A334C"/>
    <w:rsid w:val="004A3AC8"/>
    <w:rsid w:val="004A3BCC"/>
    <w:rsid w:val="004A3D46"/>
    <w:rsid w:val="004A48A7"/>
    <w:rsid w:val="004A4AD1"/>
    <w:rsid w:val="004A4B76"/>
    <w:rsid w:val="004A4C5D"/>
    <w:rsid w:val="004A546A"/>
    <w:rsid w:val="004A5A63"/>
    <w:rsid w:val="004A643B"/>
    <w:rsid w:val="004A66A6"/>
    <w:rsid w:val="004A684F"/>
    <w:rsid w:val="004A6EC8"/>
    <w:rsid w:val="004A7A4F"/>
    <w:rsid w:val="004B0155"/>
    <w:rsid w:val="004B09A8"/>
    <w:rsid w:val="004B0BD3"/>
    <w:rsid w:val="004B137E"/>
    <w:rsid w:val="004B1846"/>
    <w:rsid w:val="004B2032"/>
    <w:rsid w:val="004B2465"/>
    <w:rsid w:val="004B2E44"/>
    <w:rsid w:val="004B2F22"/>
    <w:rsid w:val="004B31D3"/>
    <w:rsid w:val="004B35F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F2A"/>
    <w:rsid w:val="004B717F"/>
    <w:rsid w:val="004B724F"/>
    <w:rsid w:val="004C0480"/>
    <w:rsid w:val="004C04C5"/>
    <w:rsid w:val="004C0C8F"/>
    <w:rsid w:val="004C0E4C"/>
    <w:rsid w:val="004C0F5A"/>
    <w:rsid w:val="004C102B"/>
    <w:rsid w:val="004C19D0"/>
    <w:rsid w:val="004C2142"/>
    <w:rsid w:val="004C2C93"/>
    <w:rsid w:val="004C2DB0"/>
    <w:rsid w:val="004C301C"/>
    <w:rsid w:val="004C470E"/>
    <w:rsid w:val="004C49FD"/>
    <w:rsid w:val="004C52C1"/>
    <w:rsid w:val="004C55A9"/>
    <w:rsid w:val="004C56CF"/>
    <w:rsid w:val="004C5C94"/>
    <w:rsid w:val="004C7772"/>
    <w:rsid w:val="004C7E8B"/>
    <w:rsid w:val="004D0743"/>
    <w:rsid w:val="004D07A6"/>
    <w:rsid w:val="004D0B1C"/>
    <w:rsid w:val="004D0D5C"/>
    <w:rsid w:val="004D166B"/>
    <w:rsid w:val="004D318E"/>
    <w:rsid w:val="004D3578"/>
    <w:rsid w:val="004D3748"/>
    <w:rsid w:val="004D380D"/>
    <w:rsid w:val="004D38F0"/>
    <w:rsid w:val="004D4097"/>
    <w:rsid w:val="004D44AF"/>
    <w:rsid w:val="004D5123"/>
    <w:rsid w:val="004D583D"/>
    <w:rsid w:val="004D5C63"/>
    <w:rsid w:val="004D75B6"/>
    <w:rsid w:val="004D77AE"/>
    <w:rsid w:val="004D7B07"/>
    <w:rsid w:val="004E0069"/>
    <w:rsid w:val="004E02E2"/>
    <w:rsid w:val="004E053F"/>
    <w:rsid w:val="004E164A"/>
    <w:rsid w:val="004E213A"/>
    <w:rsid w:val="004E2D66"/>
    <w:rsid w:val="004E2DE2"/>
    <w:rsid w:val="004E2F7A"/>
    <w:rsid w:val="004E2FB1"/>
    <w:rsid w:val="004E3F07"/>
    <w:rsid w:val="004E41FE"/>
    <w:rsid w:val="004E45DF"/>
    <w:rsid w:val="004E5358"/>
    <w:rsid w:val="004E566C"/>
    <w:rsid w:val="004E5AC9"/>
    <w:rsid w:val="004E6160"/>
    <w:rsid w:val="004E63F8"/>
    <w:rsid w:val="004E673E"/>
    <w:rsid w:val="004E69E7"/>
    <w:rsid w:val="004E6A1F"/>
    <w:rsid w:val="004E6E6D"/>
    <w:rsid w:val="004E7CBB"/>
    <w:rsid w:val="004F09BF"/>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62B"/>
    <w:rsid w:val="004F72D3"/>
    <w:rsid w:val="004F7ECA"/>
    <w:rsid w:val="00501102"/>
    <w:rsid w:val="00501394"/>
    <w:rsid w:val="00501990"/>
    <w:rsid w:val="00501A18"/>
    <w:rsid w:val="005021E4"/>
    <w:rsid w:val="00502255"/>
    <w:rsid w:val="005023E4"/>
    <w:rsid w:val="005027E8"/>
    <w:rsid w:val="005028C2"/>
    <w:rsid w:val="00503171"/>
    <w:rsid w:val="00503485"/>
    <w:rsid w:val="00503657"/>
    <w:rsid w:val="00503CA9"/>
    <w:rsid w:val="0050469C"/>
    <w:rsid w:val="00504D98"/>
    <w:rsid w:val="00504F11"/>
    <w:rsid w:val="0050551F"/>
    <w:rsid w:val="005056AF"/>
    <w:rsid w:val="00505CD0"/>
    <w:rsid w:val="00505F0E"/>
    <w:rsid w:val="00506354"/>
    <w:rsid w:val="005064CF"/>
    <w:rsid w:val="00506787"/>
    <w:rsid w:val="00506D4E"/>
    <w:rsid w:val="00506D5D"/>
    <w:rsid w:val="00506F11"/>
    <w:rsid w:val="005108DB"/>
    <w:rsid w:val="00510D4E"/>
    <w:rsid w:val="00511174"/>
    <w:rsid w:val="00511DAE"/>
    <w:rsid w:val="00512377"/>
    <w:rsid w:val="00512DFF"/>
    <w:rsid w:val="0051342B"/>
    <w:rsid w:val="00513CC0"/>
    <w:rsid w:val="00514346"/>
    <w:rsid w:val="005143C7"/>
    <w:rsid w:val="00515404"/>
    <w:rsid w:val="00515D73"/>
    <w:rsid w:val="00516B09"/>
    <w:rsid w:val="00516B18"/>
    <w:rsid w:val="00516F01"/>
    <w:rsid w:val="00517393"/>
    <w:rsid w:val="00517AE6"/>
    <w:rsid w:val="00520234"/>
    <w:rsid w:val="00520D2D"/>
    <w:rsid w:val="00520E9C"/>
    <w:rsid w:val="00521655"/>
    <w:rsid w:val="0052183F"/>
    <w:rsid w:val="00522D3F"/>
    <w:rsid w:val="0052305B"/>
    <w:rsid w:val="00523EAF"/>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87A"/>
    <w:rsid w:val="0053421C"/>
    <w:rsid w:val="00534625"/>
    <w:rsid w:val="005346A7"/>
    <w:rsid w:val="0053476C"/>
    <w:rsid w:val="00534DA0"/>
    <w:rsid w:val="0053562F"/>
    <w:rsid w:val="0053578B"/>
    <w:rsid w:val="00535E33"/>
    <w:rsid w:val="00536679"/>
    <w:rsid w:val="00536E62"/>
    <w:rsid w:val="0053724A"/>
    <w:rsid w:val="00537692"/>
    <w:rsid w:val="00537AE8"/>
    <w:rsid w:val="00537C68"/>
    <w:rsid w:val="00537D37"/>
    <w:rsid w:val="00537DDF"/>
    <w:rsid w:val="00541964"/>
    <w:rsid w:val="00541C28"/>
    <w:rsid w:val="005428AB"/>
    <w:rsid w:val="00542F90"/>
    <w:rsid w:val="0054317E"/>
    <w:rsid w:val="00543968"/>
    <w:rsid w:val="00543B24"/>
    <w:rsid w:val="00543E6C"/>
    <w:rsid w:val="005441AB"/>
    <w:rsid w:val="00544782"/>
    <w:rsid w:val="0054478F"/>
    <w:rsid w:val="00544DAC"/>
    <w:rsid w:val="0054589A"/>
    <w:rsid w:val="005458DD"/>
    <w:rsid w:val="005458EB"/>
    <w:rsid w:val="005463FE"/>
    <w:rsid w:val="00546581"/>
    <w:rsid w:val="005467E0"/>
    <w:rsid w:val="00546CAB"/>
    <w:rsid w:val="005472B3"/>
    <w:rsid w:val="005472FB"/>
    <w:rsid w:val="00547884"/>
    <w:rsid w:val="005478B6"/>
    <w:rsid w:val="00550229"/>
    <w:rsid w:val="005503CF"/>
    <w:rsid w:val="00551415"/>
    <w:rsid w:val="00551E88"/>
    <w:rsid w:val="00552035"/>
    <w:rsid w:val="00552901"/>
    <w:rsid w:val="00552A05"/>
    <w:rsid w:val="00552BB4"/>
    <w:rsid w:val="0055354A"/>
    <w:rsid w:val="005536DB"/>
    <w:rsid w:val="00553704"/>
    <w:rsid w:val="0055396D"/>
    <w:rsid w:val="00553FFB"/>
    <w:rsid w:val="0055437C"/>
    <w:rsid w:val="0055444F"/>
    <w:rsid w:val="00554E72"/>
    <w:rsid w:val="005551A5"/>
    <w:rsid w:val="00555D5D"/>
    <w:rsid w:val="00555E3E"/>
    <w:rsid w:val="00556584"/>
    <w:rsid w:val="005567CE"/>
    <w:rsid w:val="0055697F"/>
    <w:rsid w:val="00556D08"/>
    <w:rsid w:val="00557693"/>
    <w:rsid w:val="005578DE"/>
    <w:rsid w:val="00557CA6"/>
    <w:rsid w:val="005608DC"/>
    <w:rsid w:val="0056092E"/>
    <w:rsid w:val="00560E06"/>
    <w:rsid w:val="00561501"/>
    <w:rsid w:val="00561D9F"/>
    <w:rsid w:val="00562167"/>
    <w:rsid w:val="00562A36"/>
    <w:rsid w:val="00563193"/>
    <w:rsid w:val="00563A06"/>
    <w:rsid w:val="00565087"/>
    <w:rsid w:val="0056573F"/>
    <w:rsid w:val="00565985"/>
    <w:rsid w:val="00566C0F"/>
    <w:rsid w:val="005679A1"/>
    <w:rsid w:val="00567F93"/>
    <w:rsid w:val="0057124B"/>
    <w:rsid w:val="00571B92"/>
    <w:rsid w:val="0057246F"/>
    <w:rsid w:val="005725B7"/>
    <w:rsid w:val="0057296E"/>
    <w:rsid w:val="00573169"/>
    <w:rsid w:val="00573B9D"/>
    <w:rsid w:val="00573E3A"/>
    <w:rsid w:val="00573E6D"/>
    <w:rsid w:val="00574180"/>
    <w:rsid w:val="005742DF"/>
    <w:rsid w:val="00574BA3"/>
    <w:rsid w:val="00574F26"/>
    <w:rsid w:val="005750CF"/>
    <w:rsid w:val="005761B7"/>
    <w:rsid w:val="005769CA"/>
    <w:rsid w:val="00576FD7"/>
    <w:rsid w:val="0057728A"/>
    <w:rsid w:val="005779C9"/>
    <w:rsid w:val="00577A00"/>
    <w:rsid w:val="00577C27"/>
    <w:rsid w:val="005804EE"/>
    <w:rsid w:val="00581009"/>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90779"/>
    <w:rsid w:val="00591BB6"/>
    <w:rsid w:val="00591F5F"/>
    <w:rsid w:val="00593DAA"/>
    <w:rsid w:val="00594D25"/>
    <w:rsid w:val="00594DCB"/>
    <w:rsid w:val="00594FBA"/>
    <w:rsid w:val="00595063"/>
    <w:rsid w:val="0059558E"/>
    <w:rsid w:val="00595EA0"/>
    <w:rsid w:val="00596505"/>
    <w:rsid w:val="00596BCB"/>
    <w:rsid w:val="00596EAE"/>
    <w:rsid w:val="00597C44"/>
    <w:rsid w:val="005A01D6"/>
    <w:rsid w:val="005A04B2"/>
    <w:rsid w:val="005A238C"/>
    <w:rsid w:val="005A2480"/>
    <w:rsid w:val="005A2F12"/>
    <w:rsid w:val="005A34DB"/>
    <w:rsid w:val="005A38C9"/>
    <w:rsid w:val="005A4575"/>
    <w:rsid w:val="005A4623"/>
    <w:rsid w:val="005A481B"/>
    <w:rsid w:val="005A4BD5"/>
    <w:rsid w:val="005A4E4C"/>
    <w:rsid w:val="005A54CC"/>
    <w:rsid w:val="005A584E"/>
    <w:rsid w:val="005A5F44"/>
    <w:rsid w:val="005A63BA"/>
    <w:rsid w:val="005A63EA"/>
    <w:rsid w:val="005A6EAA"/>
    <w:rsid w:val="005A76CF"/>
    <w:rsid w:val="005A7CA0"/>
    <w:rsid w:val="005A7DE2"/>
    <w:rsid w:val="005B0055"/>
    <w:rsid w:val="005B0215"/>
    <w:rsid w:val="005B0645"/>
    <w:rsid w:val="005B0D7D"/>
    <w:rsid w:val="005B16FE"/>
    <w:rsid w:val="005B1D0F"/>
    <w:rsid w:val="005B2393"/>
    <w:rsid w:val="005B38ED"/>
    <w:rsid w:val="005B3BFB"/>
    <w:rsid w:val="005B4152"/>
    <w:rsid w:val="005B42F8"/>
    <w:rsid w:val="005B4512"/>
    <w:rsid w:val="005B4664"/>
    <w:rsid w:val="005B51AE"/>
    <w:rsid w:val="005B5DA8"/>
    <w:rsid w:val="005B6A35"/>
    <w:rsid w:val="005B7532"/>
    <w:rsid w:val="005B7935"/>
    <w:rsid w:val="005C1CC8"/>
    <w:rsid w:val="005C1F30"/>
    <w:rsid w:val="005C2768"/>
    <w:rsid w:val="005C43B5"/>
    <w:rsid w:val="005C446E"/>
    <w:rsid w:val="005C6226"/>
    <w:rsid w:val="005C62E4"/>
    <w:rsid w:val="005C69DD"/>
    <w:rsid w:val="005C722A"/>
    <w:rsid w:val="005C7B03"/>
    <w:rsid w:val="005D12E1"/>
    <w:rsid w:val="005D1BD4"/>
    <w:rsid w:val="005D1CA4"/>
    <w:rsid w:val="005D1D3E"/>
    <w:rsid w:val="005D2BC7"/>
    <w:rsid w:val="005D2C7C"/>
    <w:rsid w:val="005D2FCF"/>
    <w:rsid w:val="005D3DB4"/>
    <w:rsid w:val="005D41D4"/>
    <w:rsid w:val="005D4BF8"/>
    <w:rsid w:val="005D4ED0"/>
    <w:rsid w:val="005D52C0"/>
    <w:rsid w:val="005D63C8"/>
    <w:rsid w:val="005D6BC8"/>
    <w:rsid w:val="005D6CDE"/>
    <w:rsid w:val="005D6DD9"/>
    <w:rsid w:val="005D6E92"/>
    <w:rsid w:val="005D73F7"/>
    <w:rsid w:val="005D7CA3"/>
    <w:rsid w:val="005E01DF"/>
    <w:rsid w:val="005E0C8A"/>
    <w:rsid w:val="005E0FFB"/>
    <w:rsid w:val="005E154A"/>
    <w:rsid w:val="005E18B7"/>
    <w:rsid w:val="005E256C"/>
    <w:rsid w:val="005E2D29"/>
    <w:rsid w:val="005E3058"/>
    <w:rsid w:val="005E39B6"/>
    <w:rsid w:val="005E3E92"/>
    <w:rsid w:val="005E54FE"/>
    <w:rsid w:val="005E567E"/>
    <w:rsid w:val="005E5785"/>
    <w:rsid w:val="005E5CE5"/>
    <w:rsid w:val="005E762E"/>
    <w:rsid w:val="005E789A"/>
    <w:rsid w:val="005E78CA"/>
    <w:rsid w:val="005F0619"/>
    <w:rsid w:val="005F078A"/>
    <w:rsid w:val="005F096B"/>
    <w:rsid w:val="005F0E63"/>
    <w:rsid w:val="005F1DA0"/>
    <w:rsid w:val="005F1F70"/>
    <w:rsid w:val="005F25D3"/>
    <w:rsid w:val="005F273D"/>
    <w:rsid w:val="005F2B10"/>
    <w:rsid w:val="005F3116"/>
    <w:rsid w:val="005F3218"/>
    <w:rsid w:val="005F321A"/>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AE3"/>
    <w:rsid w:val="00603FCD"/>
    <w:rsid w:val="006053D3"/>
    <w:rsid w:val="006065AD"/>
    <w:rsid w:val="006068DE"/>
    <w:rsid w:val="00606AB3"/>
    <w:rsid w:val="00606D86"/>
    <w:rsid w:val="006071F7"/>
    <w:rsid w:val="00607989"/>
    <w:rsid w:val="00607A0C"/>
    <w:rsid w:val="00607C1E"/>
    <w:rsid w:val="00607E6A"/>
    <w:rsid w:val="00610849"/>
    <w:rsid w:val="00610BFC"/>
    <w:rsid w:val="00611566"/>
    <w:rsid w:val="00611BCE"/>
    <w:rsid w:val="006125FB"/>
    <w:rsid w:val="00613C63"/>
    <w:rsid w:val="00613D8A"/>
    <w:rsid w:val="00613E49"/>
    <w:rsid w:val="0061427A"/>
    <w:rsid w:val="00614408"/>
    <w:rsid w:val="006144E8"/>
    <w:rsid w:val="00614914"/>
    <w:rsid w:val="00614EFE"/>
    <w:rsid w:val="00615002"/>
    <w:rsid w:val="00615C64"/>
    <w:rsid w:val="00615FEA"/>
    <w:rsid w:val="00617267"/>
    <w:rsid w:val="00617749"/>
    <w:rsid w:val="00620479"/>
    <w:rsid w:val="00620A07"/>
    <w:rsid w:val="00620FD7"/>
    <w:rsid w:val="006217CE"/>
    <w:rsid w:val="00621DDB"/>
    <w:rsid w:val="00621EDA"/>
    <w:rsid w:val="00622654"/>
    <w:rsid w:val="006229CB"/>
    <w:rsid w:val="00622D8F"/>
    <w:rsid w:val="00622EA7"/>
    <w:rsid w:val="00622F2A"/>
    <w:rsid w:val="0062319D"/>
    <w:rsid w:val="00623204"/>
    <w:rsid w:val="00623206"/>
    <w:rsid w:val="00623651"/>
    <w:rsid w:val="00623702"/>
    <w:rsid w:val="00624C2B"/>
    <w:rsid w:val="006250FA"/>
    <w:rsid w:val="006255AC"/>
    <w:rsid w:val="0062650A"/>
    <w:rsid w:val="00626679"/>
    <w:rsid w:val="0062713E"/>
    <w:rsid w:val="0062723C"/>
    <w:rsid w:val="00627280"/>
    <w:rsid w:val="00627C53"/>
    <w:rsid w:val="00630164"/>
    <w:rsid w:val="006301FB"/>
    <w:rsid w:val="0063027F"/>
    <w:rsid w:val="006308DF"/>
    <w:rsid w:val="00630A1C"/>
    <w:rsid w:val="006314CC"/>
    <w:rsid w:val="00631906"/>
    <w:rsid w:val="0063226E"/>
    <w:rsid w:val="0063374E"/>
    <w:rsid w:val="00633E13"/>
    <w:rsid w:val="00633E8A"/>
    <w:rsid w:val="00634568"/>
    <w:rsid w:val="00635910"/>
    <w:rsid w:val="00635C6A"/>
    <w:rsid w:val="00636549"/>
    <w:rsid w:val="00636B1D"/>
    <w:rsid w:val="006372BC"/>
    <w:rsid w:val="00637586"/>
    <w:rsid w:val="00637967"/>
    <w:rsid w:val="00637C49"/>
    <w:rsid w:val="00637F81"/>
    <w:rsid w:val="006409F6"/>
    <w:rsid w:val="00641925"/>
    <w:rsid w:val="00642E38"/>
    <w:rsid w:val="006438A7"/>
    <w:rsid w:val="006438C1"/>
    <w:rsid w:val="00643D84"/>
    <w:rsid w:val="006442A0"/>
    <w:rsid w:val="0064437C"/>
    <w:rsid w:val="0064439C"/>
    <w:rsid w:val="00644658"/>
    <w:rsid w:val="00644FB0"/>
    <w:rsid w:val="0064515D"/>
    <w:rsid w:val="0064644F"/>
    <w:rsid w:val="006466C0"/>
    <w:rsid w:val="00646993"/>
    <w:rsid w:val="00646B42"/>
    <w:rsid w:val="00646D99"/>
    <w:rsid w:val="00647735"/>
    <w:rsid w:val="006479BB"/>
    <w:rsid w:val="00647E74"/>
    <w:rsid w:val="00650A62"/>
    <w:rsid w:val="00650F6C"/>
    <w:rsid w:val="006518C5"/>
    <w:rsid w:val="00651A2D"/>
    <w:rsid w:val="006526C1"/>
    <w:rsid w:val="00652A23"/>
    <w:rsid w:val="00653161"/>
    <w:rsid w:val="0065441A"/>
    <w:rsid w:val="00654B4B"/>
    <w:rsid w:val="00654EDF"/>
    <w:rsid w:val="00655263"/>
    <w:rsid w:val="006555BC"/>
    <w:rsid w:val="00656242"/>
    <w:rsid w:val="00656845"/>
    <w:rsid w:val="00656910"/>
    <w:rsid w:val="00656AA0"/>
    <w:rsid w:val="00656ADB"/>
    <w:rsid w:val="006571A1"/>
    <w:rsid w:val="0065782A"/>
    <w:rsid w:val="00657D76"/>
    <w:rsid w:val="00657DDA"/>
    <w:rsid w:val="006606DD"/>
    <w:rsid w:val="0066084A"/>
    <w:rsid w:val="00661303"/>
    <w:rsid w:val="00661798"/>
    <w:rsid w:val="00661802"/>
    <w:rsid w:val="00662485"/>
    <w:rsid w:val="00662756"/>
    <w:rsid w:val="006628F7"/>
    <w:rsid w:val="0066305A"/>
    <w:rsid w:val="00663C4E"/>
    <w:rsid w:val="006640C7"/>
    <w:rsid w:val="006640E9"/>
    <w:rsid w:val="0066443C"/>
    <w:rsid w:val="006644BB"/>
    <w:rsid w:val="0066457F"/>
    <w:rsid w:val="00664947"/>
    <w:rsid w:val="00664F1D"/>
    <w:rsid w:val="00665CB8"/>
    <w:rsid w:val="00665E0D"/>
    <w:rsid w:val="00666DE4"/>
    <w:rsid w:val="0066700B"/>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800CE"/>
    <w:rsid w:val="0068059F"/>
    <w:rsid w:val="006805F7"/>
    <w:rsid w:val="00681E2C"/>
    <w:rsid w:val="00681EF5"/>
    <w:rsid w:val="00684573"/>
    <w:rsid w:val="006860D6"/>
    <w:rsid w:val="00686CA0"/>
    <w:rsid w:val="00686FC6"/>
    <w:rsid w:val="0068782B"/>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A0C97"/>
    <w:rsid w:val="006A0CD1"/>
    <w:rsid w:val="006A0D45"/>
    <w:rsid w:val="006A0E1E"/>
    <w:rsid w:val="006A0FD4"/>
    <w:rsid w:val="006A1181"/>
    <w:rsid w:val="006A1C7F"/>
    <w:rsid w:val="006A1E91"/>
    <w:rsid w:val="006A2827"/>
    <w:rsid w:val="006A2E2F"/>
    <w:rsid w:val="006A2F20"/>
    <w:rsid w:val="006A3341"/>
    <w:rsid w:val="006A3423"/>
    <w:rsid w:val="006A4D5B"/>
    <w:rsid w:val="006A5106"/>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5B82"/>
    <w:rsid w:val="006B5D7D"/>
    <w:rsid w:val="006B68A1"/>
    <w:rsid w:val="006B753E"/>
    <w:rsid w:val="006B75DA"/>
    <w:rsid w:val="006C052B"/>
    <w:rsid w:val="006C06F5"/>
    <w:rsid w:val="006C1B59"/>
    <w:rsid w:val="006C2127"/>
    <w:rsid w:val="006C2579"/>
    <w:rsid w:val="006C2776"/>
    <w:rsid w:val="006C311D"/>
    <w:rsid w:val="006C3393"/>
    <w:rsid w:val="006C3586"/>
    <w:rsid w:val="006C39A8"/>
    <w:rsid w:val="006C3B49"/>
    <w:rsid w:val="006C3C3D"/>
    <w:rsid w:val="006C4FBA"/>
    <w:rsid w:val="006C574E"/>
    <w:rsid w:val="006C5A0D"/>
    <w:rsid w:val="006C5B47"/>
    <w:rsid w:val="006C5D22"/>
    <w:rsid w:val="006C5D5E"/>
    <w:rsid w:val="006C66D8"/>
    <w:rsid w:val="006C6D57"/>
    <w:rsid w:val="006C7397"/>
    <w:rsid w:val="006C7E6B"/>
    <w:rsid w:val="006D042F"/>
    <w:rsid w:val="006D05D5"/>
    <w:rsid w:val="006D0981"/>
    <w:rsid w:val="006D09E7"/>
    <w:rsid w:val="006D0F6F"/>
    <w:rsid w:val="006D1374"/>
    <w:rsid w:val="006D15BA"/>
    <w:rsid w:val="006D1E24"/>
    <w:rsid w:val="006D263B"/>
    <w:rsid w:val="006D2AC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983"/>
    <w:rsid w:val="006E2284"/>
    <w:rsid w:val="006E250A"/>
    <w:rsid w:val="006E3039"/>
    <w:rsid w:val="006E3699"/>
    <w:rsid w:val="006E4318"/>
    <w:rsid w:val="006E4830"/>
    <w:rsid w:val="006E486F"/>
    <w:rsid w:val="006E4AC5"/>
    <w:rsid w:val="006E4BE2"/>
    <w:rsid w:val="006E4CFE"/>
    <w:rsid w:val="006E56AC"/>
    <w:rsid w:val="006E5ED8"/>
    <w:rsid w:val="006E6C15"/>
    <w:rsid w:val="006E6FA2"/>
    <w:rsid w:val="006E73F0"/>
    <w:rsid w:val="006E7430"/>
    <w:rsid w:val="006E767D"/>
    <w:rsid w:val="006F16B6"/>
    <w:rsid w:val="006F1B02"/>
    <w:rsid w:val="006F1DE4"/>
    <w:rsid w:val="006F204B"/>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8B1"/>
    <w:rsid w:val="006F592D"/>
    <w:rsid w:val="006F5A6D"/>
    <w:rsid w:val="006F5BA9"/>
    <w:rsid w:val="006F5C77"/>
    <w:rsid w:val="006F5FD4"/>
    <w:rsid w:val="006F6A2C"/>
    <w:rsid w:val="006F6A95"/>
    <w:rsid w:val="006F6C93"/>
    <w:rsid w:val="006F6EE8"/>
    <w:rsid w:val="006F70E3"/>
    <w:rsid w:val="006F79A9"/>
    <w:rsid w:val="006F7B46"/>
    <w:rsid w:val="00701659"/>
    <w:rsid w:val="00701786"/>
    <w:rsid w:val="00701947"/>
    <w:rsid w:val="00701AEA"/>
    <w:rsid w:val="00701B7F"/>
    <w:rsid w:val="00701C26"/>
    <w:rsid w:val="00701F4E"/>
    <w:rsid w:val="0070205E"/>
    <w:rsid w:val="00702149"/>
    <w:rsid w:val="0070227B"/>
    <w:rsid w:val="0070385D"/>
    <w:rsid w:val="00704649"/>
    <w:rsid w:val="00704797"/>
    <w:rsid w:val="00705632"/>
    <w:rsid w:val="00705C66"/>
    <w:rsid w:val="00706848"/>
    <w:rsid w:val="00706A7D"/>
    <w:rsid w:val="00706A8C"/>
    <w:rsid w:val="00707081"/>
    <w:rsid w:val="007075CE"/>
    <w:rsid w:val="00707A8E"/>
    <w:rsid w:val="00707B4E"/>
    <w:rsid w:val="00707D37"/>
    <w:rsid w:val="00710CD2"/>
    <w:rsid w:val="007112A1"/>
    <w:rsid w:val="007122AA"/>
    <w:rsid w:val="0071281C"/>
    <w:rsid w:val="00712D6A"/>
    <w:rsid w:val="00713D75"/>
    <w:rsid w:val="00714407"/>
    <w:rsid w:val="00714409"/>
    <w:rsid w:val="007150A2"/>
    <w:rsid w:val="00715126"/>
    <w:rsid w:val="007155CA"/>
    <w:rsid w:val="0071573E"/>
    <w:rsid w:val="007157DB"/>
    <w:rsid w:val="0071586F"/>
    <w:rsid w:val="00715DBA"/>
    <w:rsid w:val="007163AF"/>
    <w:rsid w:val="00716771"/>
    <w:rsid w:val="00716E9E"/>
    <w:rsid w:val="0071709A"/>
    <w:rsid w:val="00717EDE"/>
    <w:rsid w:val="007204E2"/>
    <w:rsid w:val="00721322"/>
    <w:rsid w:val="00721368"/>
    <w:rsid w:val="00721D4C"/>
    <w:rsid w:val="00722348"/>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3016F"/>
    <w:rsid w:val="00730313"/>
    <w:rsid w:val="00730451"/>
    <w:rsid w:val="0073099D"/>
    <w:rsid w:val="00731531"/>
    <w:rsid w:val="00731F68"/>
    <w:rsid w:val="007321A8"/>
    <w:rsid w:val="0073226E"/>
    <w:rsid w:val="00732B0A"/>
    <w:rsid w:val="00732D85"/>
    <w:rsid w:val="00732F29"/>
    <w:rsid w:val="007332DF"/>
    <w:rsid w:val="007335AD"/>
    <w:rsid w:val="00733C16"/>
    <w:rsid w:val="007340DE"/>
    <w:rsid w:val="00734533"/>
    <w:rsid w:val="0073477A"/>
    <w:rsid w:val="0073488E"/>
    <w:rsid w:val="00734A5B"/>
    <w:rsid w:val="00734BC0"/>
    <w:rsid w:val="00734DB7"/>
    <w:rsid w:val="0073730A"/>
    <w:rsid w:val="00737569"/>
    <w:rsid w:val="007379F8"/>
    <w:rsid w:val="00740995"/>
    <w:rsid w:val="00740F64"/>
    <w:rsid w:val="00740FED"/>
    <w:rsid w:val="00741300"/>
    <w:rsid w:val="007414B4"/>
    <w:rsid w:val="00741541"/>
    <w:rsid w:val="00741B48"/>
    <w:rsid w:val="007423B0"/>
    <w:rsid w:val="00742626"/>
    <w:rsid w:val="00742FDB"/>
    <w:rsid w:val="00743303"/>
    <w:rsid w:val="00744DF7"/>
    <w:rsid w:val="00744E76"/>
    <w:rsid w:val="00745547"/>
    <w:rsid w:val="0074574A"/>
    <w:rsid w:val="00745B5B"/>
    <w:rsid w:val="00745D88"/>
    <w:rsid w:val="00746102"/>
    <w:rsid w:val="007462B4"/>
    <w:rsid w:val="00747690"/>
    <w:rsid w:val="007477A1"/>
    <w:rsid w:val="00750DAC"/>
    <w:rsid w:val="0075256E"/>
    <w:rsid w:val="0075283A"/>
    <w:rsid w:val="007530E2"/>
    <w:rsid w:val="007534F5"/>
    <w:rsid w:val="00754C47"/>
    <w:rsid w:val="0075512C"/>
    <w:rsid w:val="0075518B"/>
    <w:rsid w:val="00755304"/>
    <w:rsid w:val="0075645E"/>
    <w:rsid w:val="00756599"/>
    <w:rsid w:val="00757272"/>
    <w:rsid w:val="00757D40"/>
    <w:rsid w:val="00757DBF"/>
    <w:rsid w:val="00757E7C"/>
    <w:rsid w:val="00760755"/>
    <w:rsid w:val="00760F33"/>
    <w:rsid w:val="00760F41"/>
    <w:rsid w:val="007611BC"/>
    <w:rsid w:val="0076181E"/>
    <w:rsid w:val="00761EE7"/>
    <w:rsid w:val="00762403"/>
    <w:rsid w:val="00762D3A"/>
    <w:rsid w:val="0076345D"/>
    <w:rsid w:val="0076399A"/>
    <w:rsid w:val="00763D0B"/>
    <w:rsid w:val="007643E0"/>
    <w:rsid w:val="007645E6"/>
    <w:rsid w:val="00764AAE"/>
    <w:rsid w:val="007650B9"/>
    <w:rsid w:val="007652E7"/>
    <w:rsid w:val="00765EF5"/>
    <w:rsid w:val="007662CE"/>
    <w:rsid w:val="0076661B"/>
    <w:rsid w:val="00766F4C"/>
    <w:rsid w:val="0077024B"/>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C6"/>
    <w:rsid w:val="007745BF"/>
    <w:rsid w:val="007745F3"/>
    <w:rsid w:val="00775851"/>
    <w:rsid w:val="007759B5"/>
    <w:rsid w:val="007759F2"/>
    <w:rsid w:val="00775ABD"/>
    <w:rsid w:val="00776251"/>
    <w:rsid w:val="00776402"/>
    <w:rsid w:val="0077688E"/>
    <w:rsid w:val="0077727D"/>
    <w:rsid w:val="00777DC7"/>
    <w:rsid w:val="0078116B"/>
    <w:rsid w:val="00781F0F"/>
    <w:rsid w:val="0078227E"/>
    <w:rsid w:val="007822A2"/>
    <w:rsid w:val="007824B3"/>
    <w:rsid w:val="00782A7D"/>
    <w:rsid w:val="00783EE8"/>
    <w:rsid w:val="00784795"/>
    <w:rsid w:val="0078497D"/>
    <w:rsid w:val="00786211"/>
    <w:rsid w:val="007864F6"/>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67"/>
    <w:rsid w:val="00794D29"/>
    <w:rsid w:val="00794FEB"/>
    <w:rsid w:val="007953E0"/>
    <w:rsid w:val="0079593F"/>
    <w:rsid w:val="00796143"/>
    <w:rsid w:val="00796D47"/>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60D8"/>
    <w:rsid w:val="007A6151"/>
    <w:rsid w:val="007A6587"/>
    <w:rsid w:val="007A69D6"/>
    <w:rsid w:val="007A6CA3"/>
    <w:rsid w:val="007A7912"/>
    <w:rsid w:val="007A7D8E"/>
    <w:rsid w:val="007B02C7"/>
    <w:rsid w:val="007B04E8"/>
    <w:rsid w:val="007B0E39"/>
    <w:rsid w:val="007B0FC5"/>
    <w:rsid w:val="007B18D8"/>
    <w:rsid w:val="007B1DF7"/>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C00DF"/>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50B8"/>
    <w:rsid w:val="007C518D"/>
    <w:rsid w:val="007C51D7"/>
    <w:rsid w:val="007C5609"/>
    <w:rsid w:val="007C5820"/>
    <w:rsid w:val="007C60E8"/>
    <w:rsid w:val="007C6F43"/>
    <w:rsid w:val="007C7557"/>
    <w:rsid w:val="007D0EA4"/>
    <w:rsid w:val="007D132D"/>
    <w:rsid w:val="007D13DB"/>
    <w:rsid w:val="007D191D"/>
    <w:rsid w:val="007D19E8"/>
    <w:rsid w:val="007D1E28"/>
    <w:rsid w:val="007D2134"/>
    <w:rsid w:val="007D2461"/>
    <w:rsid w:val="007D3657"/>
    <w:rsid w:val="007D3948"/>
    <w:rsid w:val="007D3ABE"/>
    <w:rsid w:val="007D3AE2"/>
    <w:rsid w:val="007D3BD7"/>
    <w:rsid w:val="007D409B"/>
    <w:rsid w:val="007D4B83"/>
    <w:rsid w:val="007D5BCC"/>
    <w:rsid w:val="007D68B8"/>
    <w:rsid w:val="007D6D57"/>
    <w:rsid w:val="007D7643"/>
    <w:rsid w:val="007E030C"/>
    <w:rsid w:val="007E0375"/>
    <w:rsid w:val="007E038F"/>
    <w:rsid w:val="007E05ED"/>
    <w:rsid w:val="007E14A5"/>
    <w:rsid w:val="007E1881"/>
    <w:rsid w:val="007E1919"/>
    <w:rsid w:val="007E1CA9"/>
    <w:rsid w:val="007E36AE"/>
    <w:rsid w:val="007E3C04"/>
    <w:rsid w:val="007E3F65"/>
    <w:rsid w:val="007E4EE6"/>
    <w:rsid w:val="007E50CB"/>
    <w:rsid w:val="007E5EA5"/>
    <w:rsid w:val="007E5ED6"/>
    <w:rsid w:val="007E5EE4"/>
    <w:rsid w:val="007E611E"/>
    <w:rsid w:val="007E675F"/>
    <w:rsid w:val="007E7426"/>
    <w:rsid w:val="007F0089"/>
    <w:rsid w:val="007F062F"/>
    <w:rsid w:val="007F0BFA"/>
    <w:rsid w:val="007F0CCE"/>
    <w:rsid w:val="007F1D1E"/>
    <w:rsid w:val="007F1D7D"/>
    <w:rsid w:val="007F2175"/>
    <w:rsid w:val="007F232F"/>
    <w:rsid w:val="007F23CD"/>
    <w:rsid w:val="007F2C5D"/>
    <w:rsid w:val="007F357D"/>
    <w:rsid w:val="007F47D2"/>
    <w:rsid w:val="007F50AF"/>
    <w:rsid w:val="007F5496"/>
    <w:rsid w:val="007F5C6E"/>
    <w:rsid w:val="007F62ED"/>
    <w:rsid w:val="007F704A"/>
    <w:rsid w:val="007F79EB"/>
    <w:rsid w:val="00800CAF"/>
    <w:rsid w:val="00800DE7"/>
    <w:rsid w:val="008018C5"/>
    <w:rsid w:val="00802310"/>
    <w:rsid w:val="00802510"/>
    <w:rsid w:val="00802794"/>
    <w:rsid w:val="00802830"/>
    <w:rsid w:val="008028A4"/>
    <w:rsid w:val="00802A81"/>
    <w:rsid w:val="008039E6"/>
    <w:rsid w:val="00803C05"/>
    <w:rsid w:val="0080412F"/>
    <w:rsid w:val="00804242"/>
    <w:rsid w:val="00804E10"/>
    <w:rsid w:val="008055D2"/>
    <w:rsid w:val="00805E5D"/>
    <w:rsid w:val="008060FF"/>
    <w:rsid w:val="008061D1"/>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39D8"/>
    <w:rsid w:val="00813C63"/>
    <w:rsid w:val="008140BD"/>
    <w:rsid w:val="0081466D"/>
    <w:rsid w:val="00814898"/>
    <w:rsid w:val="00814ADE"/>
    <w:rsid w:val="008154D2"/>
    <w:rsid w:val="008166F2"/>
    <w:rsid w:val="00816E78"/>
    <w:rsid w:val="00817204"/>
    <w:rsid w:val="00817F2F"/>
    <w:rsid w:val="00817FD7"/>
    <w:rsid w:val="0082041D"/>
    <w:rsid w:val="00820A23"/>
    <w:rsid w:val="00820F87"/>
    <w:rsid w:val="00821A33"/>
    <w:rsid w:val="008224BF"/>
    <w:rsid w:val="008225BB"/>
    <w:rsid w:val="00822813"/>
    <w:rsid w:val="00823078"/>
    <w:rsid w:val="00823B79"/>
    <w:rsid w:val="00823D03"/>
    <w:rsid w:val="00824542"/>
    <w:rsid w:val="008246A3"/>
    <w:rsid w:val="008250C8"/>
    <w:rsid w:val="0082525D"/>
    <w:rsid w:val="0082528D"/>
    <w:rsid w:val="00825439"/>
    <w:rsid w:val="00825FA4"/>
    <w:rsid w:val="00826031"/>
    <w:rsid w:val="0082651E"/>
    <w:rsid w:val="00826F87"/>
    <w:rsid w:val="008275E5"/>
    <w:rsid w:val="0083026E"/>
    <w:rsid w:val="00830E7C"/>
    <w:rsid w:val="008312C7"/>
    <w:rsid w:val="00832423"/>
    <w:rsid w:val="00832540"/>
    <w:rsid w:val="00832D4D"/>
    <w:rsid w:val="00832F01"/>
    <w:rsid w:val="00833B39"/>
    <w:rsid w:val="00833E7C"/>
    <w:rsid w:val="008342D5"/>
    <w:rsid w:val="008347AD"/>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391"/>
    <w:rsid w:val="008436BE"/>
    <w:rsid w:val="00844010"/>
    <w:rsid w:val="0084529C"/>
    <w:rsid w:val="008456F9"/>
    <w:rsid w:val="0084579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93"/>
    <w:rsid w:val="00850220"/>
    <w:rsid w:val="0085035B"/>
    <w:rsid w:val="008503DB"/>
    <w:rsid w:val="008504CD"/>
    <w:rsid w:val="008509E0"/>
    <w:rsid w:val="00850BBC"/>
    <w:rsid w:val="00850EF6"/>
    <w:rsid w:val="00851892"/>
    <w:rsid w:val="00851AF0"/>
    <w:rsid w:val="00852906"/>
    <w:rsid w:val="00852C0C"/>
    <w:rsid w:val="00852C26"/>
    <w:rsid w:val="00852EDF"/>
    <w:rsid w:val="00853255"/>
    <w:rsid w:val="008538DD"/>
    <w:rsid w:val="00853989"/>
    <w:rsid w:val="00854455"/>
    <w:rsid w:val="008550EC"/>
    <w:rsid w:val="00856200"/>
    <w:rsid w:val="0085699F"/>
    <w:rsid w:val="00856D96"/>
    <w:rsid w:val="00856FDE"/>
    <w:rsid w:val="008578B5"/>
    <w:rsid w:val="00857B2D"/>
    <w:rsid w:val="00857BF1"/>
    <w:rsid w:val="008601AA"/>
    <w:rsid w:val="00860309"/>
    <w:rsid w:val="00860507"/>
    <w:rsid w:val="00860884"/>
    <w:rsid w:val="00861572"/>
    <w:rsid w:val="00861BB1"/>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0227"/>
    <w:rsid w:val="00872DB5"/>
    <w:rsid w:val="00872EA0"/>
    <w:rsid w:val="00873A66"/>
    <w:rsid w:val="00874053"/>
    <w:rsid w:val="00875664"/>
    <w:rsid w:val="008759D6"/>
    <w:rsid w:val="00875AF5"/>
    <w:rsid w:val="00875B08"/>
    <w:rsid w:val="00875D09"/>
    <w:rsid w:val="008768CA"/>
    <w:rsid w:val="00876B6E"/>
    <w:rsid w:val="00876E61"/>
    <w:rsid w:val="008778F1"/>
    <w:rsid w:val="00877B56"/>
    <w:rsid w:val="00877E1B"/>
    <w:rsid w:val="00880559"/>
    <w:rsid w:val="0088140C"/>
    <w:rsid w:val="00882135"/>
    <w:rsid w:val="0088252D"/>
    <w:rsid w:val="0088264F"/>
    <w:rsid w:val="008830B5"/>
    <w:rsid w:val="00883976"/>
    <w:rsid w:val="008839A3"/>
    <w:rsid w:val="00883A48"/>
    <w:rsid w:val="00884264"/>
    <w:rsid w:val="0088488A"/>
    <w:rsid w:val="00884C6E"/>
    <w:rsid w:val="00884D66"/>
    <w:rsid w:val="00884E1C"/>
    <w:rsid w:val="00884E88"/>
    <w:rsid w:val="00885042"/>
    <w:rsid w:val="00885B8B"/>
    <w:rsid w:val="008864D2"/>
    <w:rsid w:val="00887106"/>
    <w:rsid w:val="008873A7"/>
    <w:rsid w:val="00887E32"/>
    <w:rsid w:val="00891000"/>
    <w:rsid w:val="008911B0"/>
    <w:rsid w:val="00892538"/>
    <w:rsid w:val="008929D4"/>
    <w:rsid w:val="00892B40"/>
    <w:rsid w:val="00892B98"/>
    <w:rsid w:val="00893581"/>
    <w:rsid w:val="0089451C"/>
    <w:rsid w:val="00894D40"/>
    <w:rsid w:val="00895A61"/>
    <w:rsid w:val="00895ABE"/>
    <w:rsid w:val="00895ACA"/>
    <w:rsid w:val="008968B7"/>
    <w:rsid w:val="00896957"/>
    <w:rsid w:val="00896CB2"/>
    <w:rsid w:val="0089744B"/>
    <w:rsid w:val="008A00BC"/>
    <w:rsid w:val="008A013A"/>
    <w:rsid w:val="008A0CAE"/>
    <w:rsid w:val="008A139D"/>
    <w:rsid w:val="008A1E3D"/>
    <w:rsid w:val="008A3572"/>
    <w:rsid w:val="008A394C"/>
    <w:rsid w:val="008A39C3"/>
    <w:rsid w:val="008A3CE3"/>
    <w:rsid w:val="008A3F8B"/>
    <w:rsid w:val="008A4A29"/>
    <w:rsid w:val="008A4A62"/>
    <w:rsid w:val="008A5121"/>
    <w:rsid w:val="008A526F"/>
    <w:rsid w:val="008A5479"/>
    <w:rsid w:val="008A5838"/>
    <w:rsid w:val="008A5D03"/>
    <w:rsid w:val="008A60C6"/>
    <w:rsid w:val="008A65B7"/>
    <w:rsid w:val="008A6D6C"/>
    <w:rsid w:val="008A7536"/>
    <w:rsid w:val="008A7624"/>
    <w:rsid w:val="008A7640"/>
    <w:rsid w:val="008A7858"/>
    <w:rsid w:val="008A789A"/>
    <w:rsid w:val="008B005D"/>
    <w:rsid w:val="008B018E"/>
    <w:rsid w:val="008B10BD"/>
    <w:rsid w:val="008B143A"/>
    <w:rsid w:val="008B1445"/>
    <w:rsid w:val="008B16E4"/>
    <w:rsid w:val="008B226B"/>
    <w:rsid w:val="008B2BB5"/>
    <w:rsid w:val="008B4DFB"/>
    <w:rsid w:val="008B5582"/>
    <w:rsid w:val="008B5B35"/>
    <w:rsid w:val="008B683C"/>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81E"/>
    <w:rsid w:val="008C5973"/>
    <w:rsid w:val="008C5ABA"/>
    <w:rsid w:val="008C5F96"/>
    <w:rsid w:val="008C5FE5"/>
    <w:rsid w:val="008C690E"/>
    <w:rsid w:val="008C6B4D"/>
    <w:rsid w:val="008C6CA0"/>
    <w:rsid w:val="008C76E2"/>
    <w:rsid w:val="008C782B"/>
    <w:rsid w:val="008C7B0A"/>
    <w:rsid w:val="008C7B22"/>
    <w:rsid w:val="008C7FA4"/>
    <w:rsid w:val="008C7FB4"/>
    <w:rsid w:val="008D03F4"/>
    <w:rsid w:val="008D11B9"/>
    <w:rsid w:val="008D1AF9"/>
    <w:rsid w:val="008D1D4D"/>
    <w:rsid w:val="008D2615"/>
    <w:rsid w:val="008D2AF3"/>
    <w:rsid w:val="008D30D5"/>
    <w:rsid w:val="008D35A1"/>
    <w:rsid w:val="008D3715"/>
    <w:rsid w:val="008D386F"/>
    <w:rsid w:val="008D3F83"/>
    <w:rsid w:val="008D447F"/>
    <w:rsid w:val="008D4A21"/>
    <w:rsid w:val="008D5BCC"/>
    <w:rsid w:val="008D5C84"/>
    <w:rsid w:val="008D5D79"/>
    <w:rsid w:val="008D6005"/>
    <w:rsid w:val="008D72D9"/>
    <w:rsid w:val="008E0021"/>
    <w:rsid w:val="008E0368"/>
    <w:rsid w:val="008E0676"/>
    <w:rsid w:val="008E07A6"/>
    <w:rsid w:val="008E08BF"/>
    <w:rsid w:val="008E1B5A"/>
    <w:rsid w:val="008E2417"/>
    <w:rsid w:val="008E2B37"/>
    <w:rsid w:val="008E2DE2"/>
    <w:rsid w:val="008E3162"/>
    <w:rsid w:val="008E32ED"/>
    <w:rsid w:val="008E344B"/>
    <w:rsid w:val="008E34F8"/>
    <w:rsid w:val="008E4110"/>
    <w:rsid w:val="008E4A4B"/>
    <w:rsid w:val="008E4C1C"/>
    <w:rsid w:val="008E4E0D"/>
    <w:rsid w:val="008E50C6"/>
    <w:rsid w:val="008E7218"/>
    <w:rsid w:val="008E74A1"/>
    <w:rsid w:val="008E78D0"/>
    <w:rsid w:val="008E78F5"/>
    <w:rsid w:val="008E7B96"/>
    <w:rsid w:val="008E7CEC"/>
    <w:rsid w:val="008E7D0B"/>
    <w:rsid w:val="008F0F72"/>
    <w:rsid w:val="008F1C0D"/>
    <w:rsid w:val="008F2150"/>
    <w:rsid w:val="008F2AC1"/>
    <w:rsid w:val="008F2F9F"/>
    <w:rsid w:val="008F3FE8"/>
    <w:rsid w:val="008F5100"/>
    <w:rsid w:val="008F525D"/>
    <w:rsid w:val="008F5275"/>
    <w:rsid w:val="008F5311"/>
    <w:rsid w:val="008F5CBA"/>
    <w:rsid w:val="008F5DBA"/>
    <w:rsid w:val="008F6347"/>
    <w:rsid w:val="008F6805"/>
    <w:rsid w:val="008F68F9"/>
    <w:rsid w:val="008F6C51"/>
    <w:rsid w:val="008F70A1"/>
    <w:rsid w:val="008F71B2"/>
    <w:rsid w:val="008F7D7C"/>
    <w:rsid w:val="0090045E"/>
    <w:rsid w:val="009004A3"/>
    <w:rsid w:val="00901111"/>
    <w:rsid w:val="00901B9F"/>
    <w:rsid w:val="00901C14"/>
    <w:rsid w:val="00901FAD"/>
    <w:rsid w:val="0090222A"/>
    <w:rsid w:val="0090271F"/>
    <w:rsid w:val="00902EA5"/>
    <w:rsid w:val="00904764"/>
    <w:rsid w:val="00904D90"/>
    <w:rsid w:val="009050E7"/>
    <w:rsid w:val="00905A6D"/>
    <w:rsid w:val="00905BA9"/>
    <w:rsid w:val="00905EA2"/>
    <w:rsid w:val="0090699A"/>
    <w:rsid w:val="00907D29"/>
    <w:rsid w:val="00907E89"/>
    <w:rsid w:val="00910169"/>
    <w:rsid w:val="00910172"/>
    <w:rsid w:val="00910AE4"/>
    <w:rsid w:val="009113E8"/>
    <w:rsid w:val="0091169E"/>
    <w:rsid w:val="00911C0A"/>
    <w:rsid w:val="00912A2F"/>
    <w:rsid w:val="00912C6B"/>
    <w:rsid w:val="00912CE7"/>
    <w:rsid w:val="0091339C"/>
    <w:rsid w:val="0091367B"/>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48C"/>
    <w:rsid w:val="009235EE"/>
    <w:rsid w:val="00923EAE"/>
    <w:rsid w:val="00923FF8"/>
    <w:rsid w:val="00924483"/>
    <w:rsid w:val="00924571"/>
    <w:rsid w:val="009247B6"/>
    <w:rsid w:val="009251A7"/>
    <w:rsid w:val="00925355"/>
    <w:rsid w:val="009264DB"/>
    <w:rsid w:val="009271BF"/>
    <w:rsid w:val="00927353"/>
    <w:rsid w:val="009273F5"/>
    <w:rsid w:val="009276EA"/>
    <w:rsid w:val="009276EC"/>
    <w:rsid w:val="00930360"/>
    <w:rsid w:val="0093058A"/>
    <w:rsid w:val="00930F8C"/>
    <w:rsid w:val="0093174B"/>
    <w:rsid w:val="00931F89"/>
    <w:rsid w:val="00932242"/>
    <w:rsid w:val="009326FD"/>
    <w:rsid w:val="00932A5F"/>
    <w:rsid w:val="0093362B"/>
    <w:rsid w:val="00933B6F"/>
    <w:rsid w:val="00934076"/>
    <w:rsid w:val="009341A5"/>
    <w:rsid w:val="00934818"/>
    <w:rsid w:val="009348EE"/>
    <w:rsid w:val="0093526C"/>
    <w:rsid w:val="009355E5"/>
    <w:rsid w:val="009362D8"/>
    <w:rsid w:val="00936FC1"/>
    <w:rsid w:val="00937217"/>
    <w:rsid w:val="009374AF"/>
    <w:rsid w:val="00937FD4"/>
    <w:rsid w:val="0094030A"/>
    <w:rsid w:val="0094101B"/>
    <w:rsid w:val="00941204"/>
    <w:rsid w:val="009413F0"/>
    <w:rsid w:val="00941955"/>
    <w:rsid w:val="00942EC2"/>
    <w:rsid w:val="009439F5"/>
    <w:rsid w:val="00943ACC"/>
    <w:rsid w:val="00944787"/>
    <w:rsid w:val="009459EB"/>
    <w:rsid w:val="009463DB"/>
    <w:rsid w:val="009465F4"/>
    <w:rsid w:val="009476F3"/>
    <w:rsid w:val="00947BDF"/>
    <w:rsid w:val="009501D8"/>
    <w:rsid w:val="00950BD4"/>
    <w:rsid w:val="00950C0C"/>
    <w:rsid w:val="00950DE8"/>
    <w:rsid w:val="00950F0C"/>
    <w:rsid w:val="0095106A"/>
    <w:rsid w:val="0095109A"/>
    <w:rsid w:val="0095144A"/>
    <w:rsid w:val="00951FF6"/>
    <w:rsid w:val="009528D5"/>
    <w:rsid w:val="009537FA"/>
    <w:rsid w:val="00954B0D"/>
    <w:rsid w:val="00954CEB"/>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425C"/>
    <w:rsid w:val="00964644"/>
    <w:rsid w:val="00964FC5"/>
    <w:rsid w:val="009653EA"/>
    <w:rsid w:val="00965530"/>
    <w:rsid w:val="0096580B"/>
    <w:rsid w:val="00970175"/>
    <w:rsid w:val="009701CA"/>
    <w:rsid w:val="0097052C"/>
    <w:rsid w:val="009705F8"/>
    <w:rsid w:val="0097061F"/>
    <w:rsid w:val="0097076A"/>
    <w:rsid w:val="00971B6B"/>
    <w:rsid w:val="00971F6F"/>
    <w:rsid w:val="009727CC"/>
    <w:rsid w:val="00972D0F"/>
    <w:rsid w:val="00972D64"/>
    <w:rsid w:val="0097344A"/>
    <w:rsid w:val="00973552"/>
    <w:rsid w:val="00973EC5"/>
    <w:rsid w:val="00974048"/>
    <w:rsid w:val="0097429B"/>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5F9"/>
    <w:rsid w:val="009828B0"/>
    <w:rsid w:val="00983027"/>
    <w:rsid w:val="0098315B"/>
    <w:rsid w:val="0098333C"/>
    <w:rsid w:val="0098343C"/>
    <w:rsid w:val="00983E4C"/>
    <w:rsid w:val="00984AE0"/>
    <w:rsid w:val="00984C55"/>
    <w:rsid w:val="00985E92"/>
    <w:rsid w:val="00986400"/>
    <w:rsid w:val="00986545"/>
    <w:rsid w:val="0098658B"/>
    <w:rsid w:val="0098680E"/>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374"/>
    <w:rsid w:val="00993C82"/>
    <w:rsid w:val="009940F1"/>
    <w:rsid w:val="009943C8"/>
    <w:rsid w:val="009944D7"/>
    <w:rsid w:val="00994CD6"/>
    <w:rsid w:val="00995099"/>
    <w:rsid w:val="00995E00"/>
    <w:rsid w:val="00996D2E"/>
    <w:rsid w:val="00996EA4"/>
    <w:rsid w:val="009970EB"/>
    <w:rsid w:val="00997174"/>
    <w:rsid w:val="009A26EB"/>
    <w:rsid w:val="009A2744"/>
    <w:rsid w:val="009A299A"/>
    <w:rsid w:val="009A2F3D"/>
    <w:rsid w:val="009A2F9A"/>
    <w:rsid w:val="009A366C"/>
    <w:rsid w:val="009A3837"/>
    <w:rsid w:val="009A3A70"/>
    <w:rsid w:val="009A5188"/>
    <w:rsid w:val="009A5436"/>
    <w:rsid w:val="009A54EA"/>
    <w:rsid w:val="009A5911"/>
    <w:rsid w:val="009A624D"/>
    <w:rsid w:val="009A661F"/>
    <w:rsid w:val="009A6CEF"/>
    <w:rsid w:val="009A6E92"/>
    <w:rsid w:val="009A6EA7"/>
    <w:rsid w:val="009A6EC3"/>
    <w:rsid w:val="009A75F7"/>
    <w:rsid w:val="009B07CD"/>
    <w:rsid w:val="009B0EA4"/>
    <w:rsid w:val="009B1581"/>
    <w:rsid w:val="009B20E2"/>
    <w:rsid w:val="009B2137"/>
    <w:rsid w:val="009B2745"/>
    <w:rsid w:val="009B291B"/>
    <w:rsid w:val="009B33CD"/>
    <w:rsid w:val="009B3535"/>
    <w:rsid w:val="009B3A40"/>
    <w:rsid w:val="009B4494"/>
    <w:rsid w:val="009B46AD"/>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11D8"/>
    <w:rsid w:val="009C12B2"/>
    <w:rsid w:val="009C12CB"/>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928"/>
    <w:rsid w:val="009D16B7"/>
    <w:rsid w:val="009D1A1B"/>
    <w:rsid w:val="009D2097"/>
    <w:rsid w:val="009D2E14"/>
    <w:rsid w:val="009D31B0"/>
    <w:rsid w:val="009D3A53"/>
    <w:rsid w:val="009D3D5D"/>
    <w:rsid w:val="009D3F00"/>
    <w:rsid w:val="009D4F46"/>
    <w:rsid w:val="009D567B"/>
    <w:rsid w:val="009D5AFF"/>
    <w:rsid w:val="009D5D74"/>
    <w:rsid w:val="009D6157"/>
    <w:rsid w:val="009D6655"/>
    <w:rsid w:val="009D6802"/>
    <w:rsid w:val="009D6B40"/>
    <w:rsid w:val="009D6C9F"/>
    <w:rsid w:val="009D6ED0"/>
    <w:rsid w:val="009D6EF6"/>
    <w:rsid w:val="009D7197"/>
    <w:rsid w:val="009D73F4"/>
    <w:rsid w:val="009E03B5"/>
    <w:rsid w:val="009E059B"/>
    <w:rsid w:val="009E0645"/>
    <w:rsid w:val="009E0F80"/>
    <w:rsid w:val="009E13FC"/>
    <w:rsid w:val="009E16D4"/>
    <w:rsid w:val="009E229B"/>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2101"/>
    <w:rsid w:val="009F21E0"/>
    <w:rsid w:val="009F25F4"/>
    <w:rsid w:val="009F28A9"/>
    <w:rsid w:val="009F3A68"/>
    <w:rsid w:val="009F3E97"/>
    <w:rsid w:val="009F3F6E"/>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9F7188"/>
    <w:rsid w:val="00A00077"/>
    <w:rsid w:val="00A001B4"/>
    <w:rsid w:val="00A00EDC"/>
    <w:rsid w:val="00A00EE8"/>
    <w:rsid w:val="00A0106E"/>
    <w:rsid w:val="00A0193F"/>
    <w:rsid w:val="00A0194D"/>
    <w:rsid w:val="00A01D45"/>
    <w:rsid w:val="00A01EE5"/>
    <w:rsid w:val="00A0280F"/>
    <w:rsid w:val="00A02F34"/>
    <w:rsid w:val="00A03040"/>
    <w:rsid w:val="00A031FC"/>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E8C"/>
    <w:rsid w:val="00A14F4E"/>
    <w:rsid w:val="00A157C9"/>
    <w:rsid w:val="00A15A54"/>
    <w:rsid w:val="00A15E8B"/>
    <w:rsid w:val="00A15F06"/>
    <w:rsid w:val="00A16CA7"/>
    <w:rsid w:val="00A16CF6"/>
    <w:rsid w:val="00A17269"/>
    <w:rsid w:val="00A1799B"/>
    <w:rsid w:val="00A17B91"/>
    <w:rsid w:val="00A17CB2"/>
    <w:rsid w:val="00A2005D"/>
    <w:rsid w:val="00A20365"/>
    <w:rsid w:val="00A215EC"/>
    <w:rsid w:val="00A21FF5"/>
    <w:rsid w:val="00A22294"/>
    <w:rsid w:val="00A22429"/>
    <w:rsid w:val="00A24507"/>
    <w:rsid w:val="00A256AB"/>
    <w:rsid w:val="00A2646E"/>
    <w:rsid w:val="00A266A9"/>
    <w:rsid w:val="00A26C37"/>
    <w:rsid w:val="00A26C57"/>
    <w:rsid w:val="00A26DE5"/>
    <w:rsid w:val="00A27024"/>
    <w:rsid w:val="00A27C5E"/>
    <w:rsid w:val="00A30675"/>
    <w:rsid w:val="00A30D0A"/>
    <w:rsid w:val="00A311F8"/>
    <w:rsid w:val="00A314D8"/>
    <w:rsid w:val="00A32381"/>
    <w:rsid w:val="00A32745"/>
    <w:rsid w:val="00A32B02"/>
    <w:rsid w:val="00A32D7A"/>
    <w:rsid w:val="00A33750"/>
    <w:rsid w:val="00A341B8"/>
    <w:rsid w:val="00A3444D"/>
    <w:rsid w:val="00A34737"/>
    <w:rsid w:val="00A347B0"/>
    <w:rsid w:val="00A34DD6"/>
    <w:rsid w:val="00A34FDF"/>
    <w:rsid w:val="00A3530F"/>
    <w:rsid w:val="00A35335"/>
    <w:rsid w:val="00A35DC5"/>
    <w:rsid w:val="00A36960"/>
    <w:rsid w:val="00A36AFF"/>
    <w:rsid w:val="00A37B63"/>
    <w:rsid w:val="00A40BB7"/>
    <w:rsid w:val="00A40E3B"/>
    <w:rsid w:val="00A41FF4"/>
    <w:rsid w:val="00A4264E"/>
    <w:rsid w:val="00A426D7"/>
    <w:rsid w:val="00A42A07"/>
    <w:rsid w:val="00A42DC3"/>
    <w:rsid w:val="00A4359B"/>
    <w:rsid w:val="00A43B21"/>
    <w:rsid w:val="00A43CEE"/>
    <w:rsid w:val="00A43D88"/>
    <w:rsid w:val="00A43FF9"/>
    <w:rsid w:val="00A4489D"/>
    <w:rsid w:val="00A44BF8"/>
    <w:rsid w:val="00A45BC2"/>
    <w:rsid w:val="00A4775B"/>
    <w:rsid w:val="00A47D14"/>
    <w:rsid w:val="00A506AC"/>
    <w:rsid w:val="00A50DFD"/>
    <w:rsid w:val="00A51C30"/>
    <w:rsid w:val="00A52434"/>
    <w:rsid w:val="00A527D4"/>
    <w:rsid w:val="00A53724"/>
    <w:rsid w:val="00A53D92"/>
    <w:rsid w:val="00A53EDD"/>
    <w:rsid w:val="00A54239"/>
    <w:rsid w:val="00A543B7"/>
    <w:rsid w:val="00A54593"/>
    <w:rsid w:val="00A54623"/>
    <w:rsid w:val="00A54811"/>
    <w:rsid w:val="00A54C73"/>
    <w:rsid w:val="00A54F4E"/>
    <w:rsid w:val="00A55791"/>
    <w:rsid w:val="00A56118"/>
    <w:rsid w:val="00A562A6"/>
    <w:rsid w:val="00A563D3"/>
    <w:rsid w:val="00A567DC"/>
    <w:rsid w:val="00A56B8E"/>
    <w:rsid w:val="00A56E51"/>
    <w:rsid w:val="00A57087"/>
    <w:rsid w:val="00A57117"/>
    <w:rsid w:val="00A5712D"/>
    <w:rsid w:val="00A57585"/>
    <w:rsid w:val="00A57C3F"/>
    <w:rsid w:val="00A601BF"/>
    <w:rsid w:val="00A60F27"/>
    <w:rsid w:val="00A611D8"/>
    <w:rsid w:val="00A611E5"/>
    <w:rsid w:val="00A61495"/>
    <w:rsid w:val="00A61B32"/>
    <w:rsid w:val="00A62320"/>
    <w:rsid w:val="00A623FB"/>
    <w:rsid w:val="00A6312E"/>
    <w:rsid w:val="00A63DF0"/>
    <w:rsid w:val="00A64432"/>
    <w:rsid w:val="00A648BC"/>
    <w:rsid w:val="00A6581E"/>
    <w:rsid w:val="00A65D90"/>
    <w:rsid w:val="00A65E12"/>
    <w:rsid w:val="00A66034"/>
    <w:rsid w:val="00A66A2E"/>
    <w:rsid w:val="00A67592"/>
    <w:rsid w:val="00A6782E"/>
    <w:rsid w:val="00A67A05"/>
    <w:rsid w:val="00A7007A"/>
    <w:rsid w:val="00A702F7"/>
    <w:rsid w:val="00A70402"/>
    <w:rsid w:val="00A70420"/>
    <w:rsid w:val="00A70FF4"/>
    <w:rsid w:val="00A71659"/>
    <w:rsid w:val="00A722EC"/>
    <w:rsid w:val="00A727DD"/>
    <w:rsid w:val="00A728F9"/>
    <w:rsid w:val="00A73BF2"/>
    <w:rsid w:val="00A743DD"/>
    <w:rsid w:val="00A745A6"/>
    <w:rsid w:val="00A74E7D"/>
    <w:rsid w:val="00A75326"/>
    <w:rsid w:val="00A760E0"/>
    <w:rsid w:val="00A761C3"/>
    <w:rsid w:val="00A76A81"/>
    <w:rsid w:val="00A76BD6"/>
    <w:rsid w:val="00A7715B"/>
    <w:rsid w:val="00A77A87"/>
    <w:rsid w:val="00A8023E"/>
    <w:rsid w:val="00A8095F"/>
    <w:rsid w:val="00A812E2"/>
    <w:rsid w:val="00A81942"/>
    <w:rsid w:val="00A8197A"/>
    <w:rsid w:val="00A81C16"/>
    <w:rsid w:val="00A81E00"/>
    <w:rsid w:val="00A81EEF"/>
    <w:rsid w:val="00A8223F"/>
    <w:rsid w:val="00A82346"/>
    <w:rsid w:val="00A838CE"/>
    <w:rsid w:val="00A84281"/>
    <w:rsid w:val="00A845B6"/>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AE8"/>
    <w:rsid w:val="00A91217"/>
    <w:rsid w:val="00A914D4"/>
    <w:rsid w:val="00A925AE"/>
    <w:rsid w:val="00A927C6"/>
    <w:rsid w:val="00A93904"/>
    <w:rsid w:val="00A93D42"/>
    <w:rsid w:val="00A940A3"/>
    <w:rsid w:val="00A948AD"/>
    <w:rsid w:val="00A94DDC"/>
    <w:rsid w:val="00A9533A"/>
    <w:rsid w:val="00A95594"/>
    <w:rsid w:val="00A958B8"/>
    <w:rsid w:val="00A95DBF"/>
    <w:rsid w:val="00A95E7D"/>
    <w:rsid w:val="00A95E8D"/>
    <w:rsid w:val="00A961A9"/>
    <w:rsid w:val="00A9671C"/>
    <w:rsid w:val="00A97691"/>
    <w:rsid w:val="00A97C96"/>
    <w:rsid w:val="00AA07CC"/>
    <w:rsid w:val="00AA0A1E"/>
    <w:rsid w:val="00AA10A4"/>
    <w:rsid w:val="00AA1C23"/>
    <w:rsid w:val="00AA2F6F"/>
    <w:rsid w:val="00AA3CA7"/>
    <w:rsid w:val="00AA4115"/>
    <w:rsid w:val="00AA4170"/>
    <w:rsid w:val="00AA5B6A"/>
    <w:rsid w:val="00AA5F09"/>
    <w:rsid w:val="00AA633E"/>
    <w:rsid w:val="00AA6A7D"/>
    <w:rsid w:val="00AA79A4"/>
    <w:rsid w:val="00AA7D46"/>
    <w:rsid w:val="00AB0201"/>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773"/>
    <w:rsid w:val="00AC0597"/>
    <w:rsid w:val="00AC0D18"/>
    <w:rsid w:val="00AC17D5"/>
    <w:rsid w:val="00AC1C4B"/>
    <w:rsid w:val="00AC2961"/>
    <w:rsid w:val="00AC2D6B"/>
    <w:rsid w:val="00AC3079"/>
    <w:rsid w:val="00AC407F"/>
    <w:rsid w:val="00AC4117"/>
    <w:rsid w:val="00AC44C2"/>
    <w:rsid w:val="00AC51F2"/>
    <w:rsid w:val="00AC637A"/>
    <w:rsid w:val="00AC64CD"/>
    <w:rsid w:val="00AC6716"/>
    <w:rsid w:val="00AC74A3"/>
    <w:rsid w:val="00AD03FC"/>
    <w:rsid w:val="00AD0458"/>
    <w:rsid w:val="00AD0735"/>
    <w:rsid w:val="00AD0B6D"/>
    <w:rsid w:val="00AD0CF4"/>
    <w:rsid w:val="00AD132A"/>
    <w:rsid w:val="00AD1875"/>
    <w:rsid w:val="00AD1B24"/>
    <w:rsid w:val="00AD2179"/>
    <w:rsid w:val="00AD22B9"/>
    <w:rsid w:val="00AD247B"/>
    <w:rsid w:val="00AD26A1"/>
    <w:rsid w:val="00AD32AC"/>
    <w:rsid w:val="00AD3C94"/>
    <w:rsid w:val="00AD4601"/>
    <w:rsid w:val="00AD4A47"/>
    <w:rsid w:val="00AD5623"/>
    <w:rsid w:val="00AD5D15"/>
    <w:rsid w:val="00AD6953"/>
    <w:rsid w:val="00AD6B03"/>
    <w:rsid w:val="00AD6E1F"/>
    <w:rsid w:val="00AD70AF"/>
    <w:rsid w:val="00AD715B"/>
    <w:rsid w:val="00AE061F"/>
    <w:rsid w:val="00AE0663"/>
    <w:rsid w:val="00AE0EA8"/>
    <w:rsid w:val="00AE11E3"/>
    <w:rsid w:val="00AE1554"/>
    <w:rsid w:val="00AE1D4A"/>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2BF9"/>
    <w:rsid w:val="00AF2D88"/>
    <w:rsid w:val="00AF2E0E"/>
    <w:rsid w:val="00AF34E7"/>
    <w:rsid w:val="00AF3DBE"/>
    <w:rsid w:val="00AF3EAC"/>
    <w:rsid w:val="00AF403C"/>
    <w:rsid w:val="00AF463B"/>
    <w:rsid w:val="00AF4CDA"/>
    <w:rsid w:val="00AF4CEF"/>
    <w:rsid w:val="00AF5030"/>
    <w:rsid w:val="00AF53A1"/>
    <w:rsid w:val="00AF55E3"/>
    <w:rsid w:val="00AF5DB0"/>
    <w:rsid w:val="00AF645E"/>
    <w:rsid w:val="00AF66F3"/>
    <w:rsid w:val="00AF6B81"/>
    <w:rsid w:val="00AF6CC8"/>
    <w:rsid w:val="00AF6D1F"/>
    <w:rsid w:val="00AF6D70"/>
    <w:rsid w:val="00AF749D"/>
    <w:rsid w:val="00AF7682"/>
    <w:rsid w:val="00AF7BDB"/>
    <w:rsid w:val="00AF7C13"/>
    <w:rsid w:val="00B00675"/>
    <w:rsid w:val="00B00FEB"/>
    <w:rsid w:val="00B0184E"/>
    <w:rsid w:val="00B01988"/>
    <w:rsid w:val="00B0198C"/>
    <w:rsid w:val="00B01AA6"/>
    <w:rsid w:val="00B01BBB"/>
    <w:rsid w:val="00B03307"/>
    <w:rsid w:val="00B03315"/>
    <w:rsid w:val="00B04131"/>
    <w:rsid w:val="00B04325"/>
    <w:rsid w:val="00B04CDF"/>
    <w:rsid w:val="00B0534A"/>
    <w:rsid w:val="00B05921"/>
    <w:rsid w:val="00B05CE4"/>
    <w:rsid w:val="00B06265"/>
    <w:rsid w:val="00B068B3"/>
    <w:rsid w:val="00B06F32"/>
    <w:rsid w:val="00B104E1"/>
    <w:rsid w:val="00B10AD1"/>
    <w:rsid w:val="00B10BE1"/>
    <w:rsid w:val="00B10C0F"/>
    <w:rsid w:val="00B10F83"/>
    <w:rsid w:val="00B1135A"/>
    <w:rsid w:val="00B11ECA"/>
    <w:rsid w:val="00B123DE"/>
    <w:rsid w:val="00B12826"/>
    <w:rsid w:val="00B13205"/>
    <w:rsid w:val="00B13266"/>
    <w:rsid w:val="00B132E4"/>
    <w:rsid w:val="00B13AE4"/>
    <w:rsid w:val="00B1425F"/>
    <w:rsid w:val="00B15176"/>
    <w:rsid w:val="00B15449"/>
    <w:rsid w:val="00B15A3D"/>
    <w:rsid w:val="00B15AD9"/>
    <w:rsid w:val="00B1608F"/>
    <w:rsid w:val="00B16100"/>
    <w:rsid w:val="00B16825"/>
    <w:rsid w:val="00B16C22"/>
    <w:rsid w:val="00B17332"/>
    <w:rsid w:val="00B17839"/>
    <w:rsid w:val="00B17BEA"/>
    <w:rsid w:val="00B17CBA"/>
    <w:rsid w:val="00B2016D"/>
    <w:rsid w:val="00B203EC"/>
    <w:rsid w:val="00B205F6"/>
    <w:rsid w:val="00B20CC4"/>
    <w:rsid w:val="00B21831"/>
    <w:rsid w:val="00B22B39"/>
    <w:rsid w:val="00B23757"/>
    <w:rsid w:val="00B23C75"/>
    <w:rsid w:val="00B23F10"/>
    <w:rsid w:val="00B246CB"/>
    <w:rsid w:val="00B247AF"/>
    <w:rsid w:val="00B24BAB"/>
    <w:rsid w:val="00B24CFA"/>
    <w:rsid w:val="00B2578B"/>
    <w:rsid w:val="00B258EC"/>
    <w:rsid w:val="00B25D88"/>
    <w:rsid w:val="00B25EB2"/>
    <w:rsid w:val="00B25EFF"/>
    <w:rsid w:val="00B26083"/>
    <w:rsid w:val="00B26703"/>
    <w:rsid w:val="00B27885"/>
    <w:rsid w:val="00B300FA"/>
    <w:rsid w:val="00B3015A"/>
    <w:rsid w:val="00B3095F"/>
    <w:rsid w:val="00B30BB1"/>
    <w:rsid w:val="00B32172"/>
    <w:rsid w:val="00B322DC"/>
    <w:rsid w:val="00B335D1"/>
    <w:rsid w:val="00B33871"/>
    <w:rsid w:val="00B33B01"/>
    <w:rsid w:val="00B33D67"/>
    <w:rsid w:val="00B34C9C"/>
    <w:rsid w:val="00B3590B"/>
    <w:rsid w:val="00B35C67"/>
    <w:rsid w:val="00B35E84"/>
    <w:rsid w:val="00B36899"/>
    <w:rsid w:val="00B36A99"/>
    <w:rsid w:val="00B370CC"/>
    <w:rsid w:val="00B375AD"/>
    <w:rsid w:val="00B40682"/>
    <w:rsid w:val="00B41296"/>
    <w:rsid w:val="00B4151B"/>
    <w:rsid w:val="00B41DDC"/>
    <w:rsid w:val="00B41F30"/>
    <w:rsid w:val="00B424DC"/>
    <w:rsid w:val="00B4299E"/>
    <w:rsid w:val="00B42B25"/>
    <w:rsid w:val="00B42BA9"/>
    <w:rsid w:val="00B430C4"/>
    <w:rsid w:val="00B44109"/>
    <w:rsid w:val="00B44A1C"/>
    <w:rsid w:val="00B44FCE"/>
    <w:rsid w:val="00B45106"/>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9D4"/>
    <w:rsid w:val="00B53CD5"/>
    <w:rsid w:val="00B53D4B"/>
    <w:rsid w:val="00B53E2C"/>
    <w:rsid w:val="00B5417B"/>
    <w:rsid w:val="00B54DC8"/>
    <w:rsid w:val="00B5559C"/>
    <w:rsid w:val="00B55AFC"/>
    <w:rsid w:val="00B55ED0"/>
    <w:rsid w:val="00B56858"/>
    <w:rsid w:val="00B57181"/>
    <w:rsid w:val="00B57878"/>
    <w:rsid w:val="00B57C94"/>
    <w:rsid w:val="00B57D78"/>
    <w:rsid w:val="00B57EB0"/>
    <w:rsid w:val="00B603B6"/>
    <w:rsid w:val="00B6052A"/>
    <w:rsid w:val="00B60D6D"/>
    <w:rsid w:val="00B613E5"/>
    <w:rsid w:val="00B61BAD"/>
    <w:rsid w:val="00B61E9E"/>
    <w:rsid w:val="00B62367"/>
    <w:rsid w:val="00B62A21"/>
    <w:rsid w:val="00B63238"/>
    <w:rsid w:val="00B637A7"/>
    <w:rsid w:val="00B6394A"/>
    <w:rsid w:val="00B639BE"/>
    <w:rsid w:val="00B63C3F"/>
    <w:rsid w:val="00B63EBF"/>
    <w:rsid w:val="00B64398"/>
    <w:rsid w:val="00B6516C"/>
    <w:rsid w:val="00B6552C"/>
    <w:rsid w:val="00B658CC"/>
    <w:rsid w:val="00B65AEC"/>
    <w:rsid w:val="00B65E54"/>
    <w:rsid w:val="00B662EB"/>
    <w:rsid w:val="00B67C01"/>
    <w:rsid w:val="00B709C4"/>
    <w:rsid w:val="00B70A23"/>
    <w:rsid w:val="00B70DDE"/>
    <w:rsid w:val="00B71A8E"/>
    <w:rsid w:val="00B7278D"/>
    <w:rsid w:val="00B72907"/>
    <w:rsid w:val="00B729A1"/>
    <w:rsid w:val="00B741C4"/>
    <w:rsid w:val="00B74926"/>
    <w:rsid w:val="00B74C97"/>
    <w:rsid w:val="00B74F7B"/>
    <w:rsid w:val="00B7586D"/>
    <w:rsid w:val="00B75BC0"/>
    <w:rsid w:val="00B7662B"/>
    <w:rsid w:val="00B76E38"/>
    <w:rsid w:val="00B777F1"/>
    <w:rsid w:val="00B77C57"/>
    <w:rsid w:val="00B77DA0"/>
    <w:rsid w:val="00B77E47"/>
    <w:rsid w:val="00B80826"/>
    <w:rsid w:val="00B8082F"/>
    <w:rsid w:val="00B80CF0"/>
    <w:rsid w:val="00B80F9B"/>
    <w:rsid w:val="00B81A6C"/>
    <w:rsid w:val="00B81CBE"/>
    <w:rsid w:val="00B828B7"/>
    <w:rsid w:val="00B82B4E"/>
    <w:rsid w:val="00B82BA7"/>
    <w:rsid w:val="00B83212"/>
    <w:rsid w:val="00B83317"/>
    <w:rsid w:val="00B8359D"/>
    <w:rsid w:val="00B839DA"/>
    <w:rsid w:val="00B83AF5"/>
    <w:rsid w:val="00B83F29"/>
    <w:rsid w:val="00B847A1"/>
    <w:rsid w:val="00B85022"/>
    <w:rsid w:val="00B856D2"/>
    <w:rsid w:val="00B86519"/>
    <w:rsid w:val="00B86D9B"/>
    <w:rsid w:val="00B86E45"/>
    <w:rsid w:val="00B877DE"/>
    <w:rsid w:val="00B87DC8"/>
    <w:rsid w:val="00B90FFD"/>
    <w:rsid w:val="00B911DF"/>
    <w:rsid w:val="00B91CA7"/>
    <w:rsid w:val="00B92274"/>
    <w:rsid w:val="00B928DF"/>
    <w:rsid w:val="00B93964"/>
    <w:rsid w:val="00B93ABC"/>
    <w:rsid w:val="00B93CB3"/>
    <w:rsid w:val="00B93E15"/>
    <w:rsid w:val="00B94892"/>
    <w:rsid w:val="00B94893"/>
    <w:rsid w:val="00B95EC9"/>
    <w:rsid w:val="00B9605E"/>
    <w:rsid w:val="00B96121"/>
    <w:rsid w:val="00B96161"/>
    <w:rsid w:val="00B96916"/>
    <w:rsid w:val="00B9741F"/>
    <w:rsid w:val="00B977C5"/>
    <w:rsid w:val="00BA0303"/>
    <w:rsid w:val="00BA0729"/>
    <w:rsid w:val="00BA0A2F"/>
    <w:rsid w:val="00BA1260"/>
    <w:rsid w:val="00BA1B52"/>
    <w:rsid w:val="00BA22DA"/>
    <w:rsid w:val="00BA22F1"/>
    <w:rsid w:val="00BA27AF"/>
    <w:rsid w:val="00BA286D"/>
    <w:rsid w:val="00BA3418"/>
    <w:rsid w:val="00BA38FA"/>
    <w:rsid w:val="00BA3E15"/>
    <w:rsid w:val="00BA4077"/>
    <w:rsid w:val="00BA44C9"/>
    <w:rsid w:val="00BA45D9"/>
    <w:rsid w:val="00BA50E7"/>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37F"/>
    <w:rsid w:val="00BB2551"/>
    <w:rsid w:val="00BB2DD5"/>
    <w:rsid w:val="00BB2F7D"/>
    <w:rsid w:val="00BB3958"/>
    <w:rsid w:val="00BB4023"/>
    <w:rsid w:val="00BB41C9"/>
    <w:rsid w:val="00BB48CA"/>
    <w:rsid w:val="00BB4D07"/>
    <w:rsid w:val="00BB50C7"/>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274"/>
    <w:rsid w:val="00BC5AB0"/>
    <w:rsid w:val="00BC5F44"/>
    <w:rsid w:val="00BC6464"/>
    <w:rsid w:val="00BC67CE"/>
    <w:rsid w:val="00BC6D9B"/>
    <w:rsid w:val="00BC7DD3"/>
    <w:rsid w:val="00BD022B"/>
    <w:rsid w:val="00BD06EE"/>
    <w:rsid w:val="00BD0B1E"/>
    <w:rsid w:val="00BD14CD"/>
    <w:rsid w:val="00BD2120"/>
    <w:rsid w:val="00BD2174"/>
    <w:rsid w:val="00BD292F"/>
    <w:rsid w:val="00BD3037"/>
    <w:rsid w:val="00BD3107"/>
    <w:rsid w:val="00BD3768"/>
    <w:rsid w:val="00BD39BA"/>
    <w:rsid w:val="00BD3E49"/>
    <w:rsid w:val="00BD4DFB"/>
    <w:rsid w:val="00BD5603"/>
    <w:rsid w:val="00BD67B9"/>
    <w:rsid w:val="00BD6FEF"/>
    <w:rsid w:val="00BD72DC"/>
    <w:rsid w:val="00BD76CB"/>
    <w:rsid w:val="00BD7E95"/>
    <w:rsid w:val="00BE1227"/>
    <w:rsid w:val="00BE1399"/>
    <w:rsid w:val="00BE1BE4"/>
    <w:rsid w:val="00BE1DEA"/>
    <w:rsid w:val="00BE207C"/>
    <w:rsid w:val="00BE2178"/>
    <w:rsid w:val="00BE2192"/>
    <w:rsid w:val="00BE22BF"/>
    <w:rsid w:val="00BE2455"/>
    <w:rsid w:val="00BE26EA"/>
    <w:rsid w:val="00BE297A"/>
    <w:rsid w:val="00BE2C56"/>
    <w:rsid w:val="00BE2D9A"/>
    <w:rsid w:val="00BE3445"/>
    <w:rsid w:val="00BE39BC"/>
    <w:rsid w:val="00BE4D99"/>
    <w:rsid w:val="00BE54BF"/>
    <w:rsid w:val="00BE5D9B"/>
    <w:rsid w:val="00BE5E49"/>
    <w:rsid w:val="00BE5FCC"/>
    <w:rsid w:val="00BE66AE"/>
    <w:rsid w:val="00BE6A63"/>
    <w:rsid w:val="00BE6B53"/>
    <w:rsid w:val="00BE71F1"/>
    <w:rsid w:val="00BE73EA"/>
    <w:rsid w:val="00BE7743"/>
    <w:rsid w:val="00BE7B11"/>
    <w:rsid w:val="00BF016F"/>
    <w:rsid w:val="00BF0797"/>
    <w:rsid w:val="00BF0BEA"/>
    <w:rsid w:val="00BF0EC1"/>
    <w:rsid w:val="00BF16EF"/>
    <w:rsid w:val="00BF1CC8"/>
    <w:rsid w:val="00BF20BC"/>
    <w:rsid w:val="00BF22FB"/>
    <w:rsid w:val="00BF24CD"/>
    <w:rsid w:val="00BF2559"/>
    <w:rsid w:val="00BF2602"/>
    <w:rsid w:val="00BF2DED"/>
    <w:rsid w:val="00BF3365"/>
    <w:rsid w:val="00BF41EE"/>
    <w:rsid w:val="00BF4373"/>
    <w:rsid w:val="00BF44EF"/>
    <w:rsid w:val="00BF46B0"/>
    <w:rsid w:val="00BF4D16"/>
    <w:rsid w:val="00BF4F55"/>
    <w:rsid w:val="00BF5046"/>
    <w:rsid w:val="00BF6079"/>
    <w:rsid w:val="00BF610F"/>
    <w:rsid w:val="00BF6519"/>
    <w:rsid w:val="00BF6CFA"/>
    <w:rsid w:val="00BF6E3C"/>
    <w:rsid w:val="00BF7324"/>
    <w:rsid w:val="00BF7F74"/>
    <w:rsid w:val="00C00060"/>
    <w:rsid w:val="00C00B8A"/>
    <w:rsid w:val="00C01250"/>
    <w:rsid w:val="00C01ADE"/>
    <w:rsid w:val="00C01D48"/>
    <w:rsid w:val="00C01EB5"/>
    <w:rsid w:val="00C021A8"/>
    <w:rsid w:val="00C02A93"/>
    <w:rsid w:val="00C036D6"/>
    <w:rsid w:val="00C03DD7"/>
    <w:rsid w:val="00C04281"/>
    <w:rsid w:val="00C04D09"/>
    <w:rsid w:val="00C04E52"/>
    <w:rsid w:val="00C054C6"/>
    <w:rsid w:val="00C055BF"/>
    <w:rsid w:val="00C05771"/>
    <w:rsid w:val="00C0604A"/>
    <w:rsid w:val="00C062DC"/>
    <w:rsid w:val="00C06841"/>
    <w:rsid w:val="00C0716F"/>
    <w:rsid w:val="00C071B6"/>
    <w:rsid w:val="00C0751B"/>
    <w:rsid w:val="00C07523"/>
    <w:rsid w:val="00C1172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82E"/>
    <w:rsid w:val="00C20592"/>
    <w:rsid w:val="00C212ED"/>
    <w:rsid w:val="00C21FFD"/>
    <w:rsid w:val="00C22F1A"/>
    <w:rsid w:val="00C23190"/>
    <w:rsid w:val="00C23B20"/>
    <w:rsid w:val="00C24245"/>
    <w:rsid w:val="00C24A3D"/>
    <w:rsid w:val="00C24DC2"/>
    <w:rsid w:val="00C24F55"/>
    <w:rsid w:val="00C26011"/>
    <w:rsid w:val="00C263CA"/>
    <w:rsid w:val="00C26983"/>
    <w:rsid w:val="00C26D64"/>
    <w:rsid w:val="00C27011"/>
    <w:rsid w:val="00C27044"/>
    <w:rsid w:val="00C27548"/>
    <w:rsid w:val="00C276E9"/>
    <w:rsid w:val="00C30306"/>
    <w:rsid w:val="00C3060D"/>
    <w:rsid w:val="00C3086D"/>
    <w:rsid w:val="00C30D32"/>
    <w:rsid w:val="00C30F04"/>
    <w:rsid w:val="00C30F1A"/>
    <w:rsid w:val="00C31774"/>
    <w:rsid w:val="00C3180D"/>
    <w:rsid w:val="00C31A6C"/>
    <w:rsid w:val="00C31E6D"/>
    <w:rsid w:val="00C31EDF"/>
    <w:rsid w:val="00C31FDF"/>
    <w:rsid w:val="00C3230D"/>
    <w:rsid w:val="00C32940"/>
    <w:rsid w:val="00C33079"/>
    <w:rsid w:val="00C33215"/>
    <w:rsid w:val="00C33331"/>
    <w:rsid w:val="00C333BC"/>
    <w:rsid w:val="00C33BA0"/>
    <w:rsid w:val="00C33FFB"/>
    <w:rsid w:val="00C34DEA"/>
    <w:rsid w:val="00C35187"/>
    <w:rsid w:val="00C3538D"/>
    <w:rsid w:val="00C35471"/>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BA"/>
    <w:rsid w:val="00C44E18"/>
    <w:rsid w:val="00C45D46"/>
    <w:rsid w:val="00C45ED6"/>
    <w:rsid w:val="00C45FC5"/>
    <w:rsid w:val="00C465DF"/>
    <w:rsid w:val="00C47188"/>
    <w:rsid w:val="00C503C6"/>
    <w:rsid w:val="00C504CF"/>
    <w:rsid w:val="00C5091D"/>
    <w:rsid w:val="00C50996"/>
    <w:rsid w:val="00C50E66"/>
    <w:rsid w:val="00C50E82"/>
    <w:rsid w:val="00C512DB"/>
    <w:rsid w:val="00C5232A"/>
    <w:rsid w:val="00C525B8"/>
    <w:rsid w:val="00C5266E"/>
    <w:rsid w:val="00C532A6"/>
    <w:rsid w:val="00C54A27"/>
    <w:rsid w:val="00C552C1"/>
    <w:rsid w:val="00C5532D"/>
    <w:rsid w:val="00C55477"/>
    <w:rsid w:val="00C55DF8"/>
    <w:rsid w:val="00C55F18"/>
    <w:rsid w:val="00C55F91"/>
    <w:rsid w:val="00C57508"/>
    <w:rsid w:val="00C5790D"/>
    <w:rsid w:val="00C57E77"/>
    <w:rsid w:val="00C605F0"/>
    <w:rsid w:val="00C60A23"/>
    <w:rsid w:val="00C61E25"/>
    <w:rsid w:val="00C62252"/>
    <w:rsid w:val="00C62A81"/>
    <w:rsid w:val="00C63A02"/>
    <w:rsid w:val="00C63E70"/>
    <w:rsid w:val="00C64A45"/>
    <w:rsid w:val="00C64CA5"/>
    <w:rsid w:val="00C64DCB"/>
    <w:rsid w:val="00C65637"/>
    <w:rsid w:val="00C65B8D"/>
    <w:rsid w:val="00C65C6C"/>
    <w:rsid w:val="00C661A3"/>
    <w:rsid w:val="00C664EF"/>
    <w:rsid w:val="00C66901"/>
    <w:rsid w:val="00C67400"/>
    <w:rsid w:val="00C67A14"/>
    <w:rsid w:val="00C67B7A"/>
    <w:rsid w:val="00C67C49"/>
    <w:rsid w:val="00C67D8B"/>
    <w:rsid w:val="00C70116"/>
    <w:rsid w:val="00C720B3"/>
    <w:rsid w:val="00C72368"/>
    <w:rsid w:val="00C74AB1"/>
    <w:rsid w:val="00C75931"/>
    <w:rsid w:val="00C7601C"/>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9AD"/>
    <w:rsid w:val="00C86BFD"/>
    <w:rsid w:val="00C86FC7"/>
    <w:rsid w:val="00C872AA"/>
    <w:rsid w:val="00C87813"/>
    <w:rsid w:val="00C87F6D"/>
    <w:rsid w:val="00C91AF9"/>
    <w:rsid w:val="00C91DB6"/>
    <w:rsid w:val="00C9224D"/>
    <w:rsid w:val="00C925C9"/>
    <w:rsid w:val="00C92871"/>
    <w:rsid w:val="00C93470"/>
    <w:rsid w:val="00C937E3"/>
    <w:rsid w:val="00C93934"/>
    <w:rsid w:val="00C93ED7"/>
    <w:rsid w:val="00C95104"/>
    <w:rsid w:val="00C9531E"/>
    <w:rsid w:val="00C96F78"/>
    <w:rsid w:val="00C971D6"/>
    <w:rsid w:val="00C97626"/>
    <w:rsid w:val="00C976E6"/>
    <w:rsid w:val="00C97FA9"/>
    <w:rsid w:val="00CA082C"/>
    <w:rsid w:val="00CA0BE1"/>
    <w:rsid w:val="00CA110B"/>
    <w:rsid w:val="00CA24A4"/>
    <w:rsid w:val="00CA2757"/>
    <w:rsid w:val="00CA39D9"/>
    <w:rsid w:val="00CA3D0C"/>
    <w:rsid w:val="00CA4DF7"/>
    <w:rsid w:val="00CA6039"/>
    <w:rsid w:val="00CA62C0"/>
    <w:rsid w:val="00CA6D05"/>
    <w:rsid w:val="00CA776B"/>
    <w:rsid w:val="00CA7B7D"/>
    <w:rsid w:val="00CA7BDD"/>
    <w:rsid w:val="00CA7D8F"/>
    <w:rsid w:val="00CB044F"/>
    <w:rsid w:val="00CB099E"/>
    <w:rsid w:val="00CB1934"/>
    <w:rsid w:val="00CB1DB3"/>
    <w:rsid w:val="00CB1EA8"/>
    <w:rsid w:val="00CB2216"/>
    <w:rsid w:val="00CB3381"/>
    <w:rsid w:val="00CB3990"/>
    <w:rsid w:val="00CB3AFD"/>
    <w:rsid w:val="00CB41A3"/>
    <w:rsid w:val="00CB4AD5"/>
    <w:rsid w:val="00CB66B1"/>
    <w:rsid w:val="00CB66BA"/>
    <w:rsid w:val="00CB68FA"/>
    <w:rsid w:val="00CB6B7B"/>
    <w:rsid w:val="00CB6D3A"/>
    <w:rsid w:val="00CB7192"/>
    <w:rsid w:val="00CB7CC2"/>
    <w:rsid w:val="00CC0801"/>
    <w:rsid w:val="00CC0D98"/>
    <w:rsid w:val="00CC2AC2"/>
    <w:rsid w:val="00CC2D52"/>
    <w:rsid w:val="00CC2E54"/>
    <w:rsid w:val="00CC3179"/>
    <w:rsid w:val="00CC385B"/>
    <w:rsid w:val="00CC43E8"/>
    <w:rsid w:val="00CC5759"/>
    <w:rsid w:val="00CC6011"/>
    <w:rsid w:val="00CC703D"/>
    <w:rsid w:val="00CC72D3"/>
    <w:rsid w:val="00CC7EF0"/>
    <w:rsid w:val="00CD00F7"/>
    <w:rsid w:val="00CD043A"/>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C7B"/>
    <w:rsid w:val="00CD5603"/>
    <w:rsid w:val="00CD58D9"/>
    <w:rsid w:val="00CD5A3F"/>
    <w:rsid w:val="00CD5A6D"/>
    <w:rsid w:val="00CD5C8A"/>
    <w:rsid w:val="00CD5E60"/>
    <w:rsid w:val="00CD66C9"/>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7E5"/>
    <w:rsid w:val="00CE382C"/>
    <w:rsid w:val="00CE3A0A"/>
    <w:rsid w:val="00CE3BFC"/>
    <w:rsid w:val="00CE4BD2"/>
    <w:rsid w:val="00CE5023"/>
    <w:rsid w:val="00CE5578"/>
    <w:rsid w:val="00CE5712"/>
    <w:rsid w:val="00CE62F3"/>
    <w:rsid w:val="00CE6EBC"/>
    <w:rsid w:val="00CE7377"/>
    <w:rsid w:val="00CE7395"/>
    <w:rsid w:val="00CF0081"/>
    <w:rsid w:val="00CF076C"/>
    <w:rsid w:val="00CF1137"/>
    <w:rsid w:val="00CF195E"/>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D001A7"/>
    <w:rsid w:val="00D0041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8B3"/>
    <w:rsid w:val="00D03969"/>
    <w:rsid w:val="00D03B8A"/>
    <w:rsid w:val="00D049D9"/>
    <w:rsid w:val="00D04A8F"/>
    <w:rsid w:val="00D04AB6"/>
    <w:rsid w:val="00D04AEE"/>
    <w:rsid w:val="00D04C0E"/>
    <w:rsid w:val="00D0517F"/>
    <w:rsid w:val="00D05331"/>
    <w:rsid w:val="00D0601A"/>
    <w:rsid w:val="00D06090"/>
    <w:rsid w:val="00D0644B"/>
    <w:rsid w:val="00D065E8"/>
    <w:rsid w:val="00D066F7"/>
    <w:rsid w:val="00D067AB"/>
    <w:rsid w:val="00D067BE"/>
    <w:rsid w:val="00D06A85"/>
    <w:rsid w:val="00D073D8"/>
    <w:rsid w:val="00D075B1"/>
    <w:rsid w:val="00D079F9"/>
    <w:rsid w:val="00D07A24"/>
    <w:rsid w:val="00D07BF2"/>
    <w:rsid w:val="00D07C15"/>
    <w:rsid w:val="00D07DF1"/>
    <w:rsid w:val="00D1175E"/>
    <w:rsid w:val="00D11BD0"/>
    <w:rsid w:val="00D1202C"/>
    <w:rsid w:val="00D12444"/>
    <w:rsid w:val="00D1246F"/>
    <w:rsid w:val="00D12D52"/>
    <w:rsid w:val="00D13437"/>
    <w:rsid w:val="00D13455"/>
    <w:rsid w:val="00D13528"/>
    <w:rsid w:val="00D141D8"/>
    <w:rsid w:val="00D1472A"/>
    <w:rsid w:val="00D1517A"/>
    <w:rsid w:val="00D153C2"/>
    <w:rsid w:val="00D15E36"/>
    <w:rsid w:val="00D15E81"/>
    <w:rsid w:val="00D160A3"/>
    <w:rsid w:val="00D160A8"/>
    <w:rsid w:val="00D1734C"/>
    <w:rsid w:val="00D174D7"/>
    <w:rsid w:val="00D175F9"/>
    <w:rsid w:val="00D17E65"/>
    <w:rsid w:val="00D2114A"/>
    <w:rsid w:val="00D216F0"/>
    <w:rsid w:val="00D23DC2"/>
    <w:rsid w:val="00D24386"/>
    <w:rsid w:val="00D24BC0"/>
    <w:rsid w:val="00D253A9"/>
    <w:rsid w:val="00D25ECB"/>
    <w:rsid w:val="00D26288"/>
    <w:rsid w:val="00D26512"/>
    <w:rsid w:val="00D30729"/>
    <w:rsid w:val="00D30BEC"/>
    <w:rsid w:val="00D327FF"/>
    <w:rsid w:val="00D328AD"/>
    <w:rsid w:val="00D33E2F"/>
    <w:rsid w:val="00D348D0"/>
    <w:rsid w:val="00D34AE0"/>
    <w:rsid w:val="00D352EF"/>
    <w:rsid w:val="00D353E3"/>
    <w:rsid w:val="00D357F8"/>
    <w:rsid w:val="00D3592F"/>
    <w:rsid w:val="00D36939"/>
    <w:rsid w:val="00D374ED"/>
    <w:rsid w:val="00D37635"/>
    <w:rsid w:val="00D3786F"/>
    <w:rsid w:val="00D37F09"/>
    <w:rsid w:val="00D40608"/>
    <w:rsid w:val="00D40947"/>
    <w:rsid w:val="00D40992"/>
    <w:rsid w:val="00D413EF"/>
    <w:rsid w:val="00D417B8"/>
    <w:rsid w:val="00D424BF"/>
    <w:rsid w:val="00D42826"/>
    <w:rsid w:val="00D429E2"/>
    <w:rsid w:val="00D43C4C"/>
    <w:rsid w:val="00D43C98"/>
    <w:rsid w:val="00D43CA9"/>
    <w:rsid w:val="00D44264"/>
    <w:rsid w:val="00D442B1"/>
    <w:rsid w:val="00D45324"/>
    <w:rsid w:val="00D456B6"/>
    <w:rsid w:val="00D456DB"/>
    <w:rsid w:val="00D45A26"/>
    <w:rsid w:val="00D46614"/>
    <w:rsid w:val="00D46E5A"/>
    <w:rsid w:val="00D47397"/>
    <w:rsid w:val="00D47C31"/>
    <w:rsid w:val="00D502C4"/>
    <w:rsid w:val="00D50754"/>
    <w:rsid w:val="00D50842"/>
    <w:rsid w:val="00D50E52"/>
    <w:rsid w:val="00D5101E"/>
    <w:rsid w:val="00D5224E"/>
    <w:rsid w:val="00D52CC3"/>
    <w:rsid w:val="00D536E9"/>
    <w:rsid w:val="00D54625"/>
    <w:rsid w:val="00D549EB"/>
    <w:rsid w:val="00D55412"/>
    <w:rsid w:val="00D5578B"/>
    <w:rsid w:val="00D55904"/>
    <w:rsid w:val="00D55913"/>
    <w:rsid w:val="00D55993"/>
    <w:rsid w:val="00D55B5D"/>
    <w:rsid w:val="00D55F51"/>
    <w:rsid w:val="00D56D0B"/>
    <w:rsid w:val="00D56E29"/>
    <w:rsid w:val="00D57F09"/>
    <w:rsid w:val="00D60D0F"/>
    <w:rsid w:val="00D60E31"/>
    <w:rsid w:val="00D611E7"/>
    <w:rsid w:val="00D61D26"/>
    <w:rsid w:val="00D62B63"/>
    <w:rsid w:val="00D62DC3"/>
    <w:rsid w:val="00D63605"/>
    <w:rsid w:val="00D63936"/>
    <w:rsid w:val="00D640F9"/>
    <w:rsid w:val="00D652C3"/>
    <w:rsid w:val="00D66DE6"/>
    <w:rsid w:val="00D66F58"/>
    <w:rsid w:val="00D6774A"/>
    <w:rsid w:val="00D67DBF"/>
    <w:rsid w:val="00D703B9"/>
    <w:rsid w:val="00D7058A"/>
    <w:rsid w:val="00D70834"/>
    <w:rsid w:val="00D70D58"/>
    <w:rsid w:val="00D70FC9"/>
    <w:rsid w:val="00D71D01"/>
    <w:rsid w:val="00D726B9"/>
    <w:rsid w:val="00D72BAA"/>
    <w:rsid w:val="00D731A3"/>
    <w:rsid w:val="00D731F8"/>
    <w:rsid w:val="00D73838"/>
    <w:rsid w:val="00D738D6"/>
    <w:rsid w:val="00D73D3B"/>
    <w:rsid w:val="00D74778"/>
    <w:rsid w:val="00D7510B"/>
    <w:rsid w:val="00D75161"/>
    <w:rsid w:val="00D7537F"/>
    <w:rsid w:val="00D7592F"/>
    <w:rsid w:val="00D75DE5"/>
    <w:rsid w:val="00D76DD6"/>
    <w:rsid w:val="00D77157"/>
    <w:rsid w:val="00D775BB"/>
    <w:rsid w:val="00D77F55"/>
    <w:rsid w:val="00D80795"/>
    <w:rsid w:val="00D80CF4"/>
    <w:rsid w:val="00D8141C"/>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BBD"/>
    <w:rsid w:val="00D85F8F"/>
    <w:rsid w:val="00D86EEF"/>
    <w:rsid w:val="00D87124"/>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8"/>
    <w:rsid w:val="00D9767F"/>
    <w:rsid w:val="00D976D9"/>
    <w:rsid w:val="00D97CB9"/>
    <w:rsid w:val="00DA09EB"/>
    <w:rsid w:val="00DA0A07"/>
    <w:rsid w:val="00DA0AF1"/>
    <w:rsid w:val="00DA2673"/>
    <w:rsid w:val="00DA26C9"/>
    <w:rsid w:val="00DA2E57"/>
    <w:rsid w:val="00DA3184"/>
    <w:rsid w:val="00DA3A2B"/>
    <w:rsid w:val="00DA3F00"/>
    <w:rsid w:val="00DA406A"/>
    <w:rsid w:val="00DA425B"/>
    <w:rsid w:val="00DA43D1"/>
    <w:rsid w:val="00DA4564"/>
    <w:rsid w:val="00DA4D60"/>
    <w:rsid w:val="00DA5548"/>
    <w:rsid w:val="00DA567F"/>
    <w:rsid w:val="00DA59E4"/>
    <w:rsid w:val="00DA61FF"/>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3548"/>
    <w:rsid w:val="00DB42C1"/>
    <w:rsid w:val="00DB445B"/>
    <w:rsid w:val="00DB4517"/>
    <w:rsid w:val="00DB49E1"/>
    <w:rsid w:val="00DB4A64"/>
    <w:rsid w:val="00DB6C43"/>
    <w:rsid w:val="00DB702F"/>
    <w:rsid w:val="00DB72BB"/>
    <w:rsid w:val="00DB72D4"/>
    <w:rsid w:val="00DB73D9"/>
    <w:rsid w:val="00DB78F1"/>
    <w:rsid w:val="00DB7B52"/>
    <w:rsid w:val="00DC0B14"/>
    <w:rsid w:val="00DC0B5E"/>
    <w:rsid w:val="00DC0E73"/>
    <w:rsid w:val="00DC1248"/>
    <w:rsid w:val="00DC1270"/>
    <w:rsid w:val="00DC16DA"/>
    <w:rsid w:val="00DC1D15"/>
    <w:rsid w:val="00DC22DE"/>
    <w:rsid w:val="00DC2526"/>
    <w:rsid w:val="00DC27DF"/>
    <w:rsid w:val="00DC300A"/>
    <w:rsid w:val="00DC309B"/>
    <w:rsid w:val="00DC358C"/>
    <w:rsid w:val="00DC384A"/>
    <w:rsid w:val="00DC4AB1"/>
    <w:rsid w:val="00DC4CBF"/>
    <w:rsid w:val="00DC4DA2"/>
    <w:rsid w:val="00DC4E97"/>
    <w:rsid w:val="00DC5054"/>
    <w:rsid w:val="00DC5647"/>
    <w:rsid w:val="00DC5963"/>
    <w:rsid w:val="00DC5C4B"/>
    <w:rsid w:val="00DC603C"/>
    <w:rsid w:val="00DC7212"/>
    <w:rsid w:val="00DD0063"/>
    <w:rsid w:val="00DD0116"/>
    <w:rsid w:val="00DD0300"/>
    <w:rsid w:val="00DD0DD6"/>
    <w:rsid w:val="00DD1A81"/>
    <w:rsid w:val="00DD1E8C"/>
    <w:rsid w:val="00DD33AF"/>
    <w:rsid w:val="00DD3709"/>
    <w:rsid w:val="00DD38A0"/>
    <w:rsid w:val="00DD3B1E"/>
    <w:rsid w:val="00DD4981"/>
    <w:rsid w:val="00DD4A79"/>
    <w:rsid w:val="00DD4B2D"/>
    <w:rsid w:val="00DD4E1C"/>
    <w:rsid w:val="00DD54F2"/>
    <w:rsid w:val="00DD5D41"/>
    <w:rsid w:val="00DD5DBA"/>
    <w:rsid w:val="00DD5EFB"/>
    <w:rsid w:val="00DD60A9"/>
    <w:rsid w:val="00DD6BAF"/>
    <w:rsid w:val="00DD6C16"/>
    <w:rsid w:val="00DD6C4C"/>
    <w:rsid w:val="00DD6F00"/>
    <w:rsid w:val="00DD71E1"/>
    <w:rsid w:val="00DD71ED"/>
    <w:rsid w:val="00DE00BF"/>
    <w:rsid w:val="00DE026E"/>
    <w:rsid w:val="00DE1464"/>
    <w:rsid w:val="00DE1D62"/>
    <w:rsid w:val="00DE214C"/>
    <w:rsid w:val="00DE227E"/>
    <w:rsid w:val="00DE26B1"/>
    <w:rsid w:val="00DE2CBE"/>
    <w:rsid w:val="00DE3132"/>
    <w:rsid w:val="00DE366F"/>
    <w:rsid w:val="00DE3D20"/>
    <w:rsid w:val="00DE3EB7"/>
    <w:rsid w:val="00DE41D3"/>
    <w:rsid w:val="00DE46AE"/>
    <w:rsid w:val="00DE471A"/>
    <w:rsid w:val="00DE4911"/>
    <w:rsid w:val="00DE4B79"/>
    <w:rsid w:val="00DE4E03"/>
    <w:rsid w:val="00DE55BF"/>
    <w:rsid w:val="00DE620F"/>
    <w:rsid w:val="00DE6B4E"/>
    <w:rsid w:val="00DE76BA"/>
    <w:rsid w:val="00DF06C9"/>
    <w:rsid w:val="00DF0F33"/>
    <w:rsid w:val="00DF14BF"/>
    <w:rsid w:val="00DF2032"/>
    <w:rsid w:val="00DF24BD"/>
    <w:rsid w:val="00DF2FBF"/>
    <w:rsid w:val="00DF33B5"/>
    <w:rsid w:val="00DF3BFF"/>
    <w:rsid w:val="00DF4042"/>
    <w:rsid w:val="00DF4070"/>
    <w:rsid w:val="00DF418E"/>
    <w:rsid w:val="00DF44BF"/>
    <w:rsid w:val="00DF4537"/>
    <w:rsid w:val="00DF4547"/>
    <w:rsid w:val="00DF4C0F"/>
    <w:rsid w:val="00DF4F6B"/>
    <w:rsid w:val="00DF5154"/>
    <w:rsid w:val="00DF5750"/>
    <w:rsid w:val="00DF5884"/>
    <w:rsid w:val="00DF62A4"/>
    <w:rsid w:val="00DF68B1"/>
    <w:rsid w:val="00DF68B4"/>
    <w:rsid w:val="00DF731D"/>
    <w:rsid w:val="00DF7551"/>
    <w:rsid w:val="00DF76A7"/>
    <w:rsid w:val="00DF787B"/>
    <w:rsid w:val="00DF7E0B"/>
    <w:rsid w:val="00E004A7"/>
    <w:rsid w:val="00E007D2"/>
    <w:rsid w:val="00E00DDC"/>
    <w:rsid w:val="00E00F8F"/>
    <w:rsid w:val="00E012AD"/>
    <w:rsid w:val="00E0150A"/>
    <w:rsid w:val="00E01FB7"/>
    <w:rsid w:val="00E023A1"/>
    <w:rsid w:val="00E02937"/>
    <w:rsid w:val="00E02B6C"/>
    <w:rsid w:val="00E037EE"/>
    <w:rsid w:val="00E03AFA"/>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52D1"/>
    <w:rsid w:val="00E1560D"/>
    <w:rsid w:val="00E15F47"/>
    <w:rsid w:val="00E163A7"/>
    <w:rsid w:val="00E16AB6"/>
    <w:rsid w:val="00E16FC1"/>
    <w:rsid w:val="00E17138"/>
    <w:rsid w:val="00E1740E"/>
    <w:rsid w:val="00E178DE"/>
    <w:rsid w:val="00E179DD"/>
    <w:rsid w:val="00E17A2A"/>
    <w:rsid w:val="00E17E4C"/>
    <w:rsid w:val="00E17F0B"/>
    <w:rsid w:val="00E2036A"/>
    <w:rsid w:val="00E20B38"/>
    <w:rsid w:val="00E20EE7"/>
    <w:rsid w:val="00E212E2"/>
    <w:rsid w:val="00E2150A"/>
    <w:rsid w:val="00E21859"/>
    <w:rsid w:val="00E22E24"/>
    <w:rsid w:val="00E23552"/>
    <w:rsid w:val="00E2371C"/>
    <w:rsid w:val="00E23AA4"/>
    <w:rsid w:val="00E23C9E"/>
    <w:rsid w:val="00E23D17"/>
    <w:rsid w:val="00E24059"/>
    <w:rsid w:val="00E24A7E"/>
    <w:rsid w:val="00E24B18"/>
    <w:rsid w:val="00E24CE8"/>
    <w:rsid w:val="00E24D07"/>
    <w:rsid w:val="00E2529C"/>
    <w:rsid w:val="00E25CC7"/>
    <w:rsid w:val="00E269ED"/>
    <w:rsid w:val="00E26B34"/>
    <w:rsid w:val="00E26B3A"/>
    <w:rsid w:val="00E2703C"/>
    <w:rsid w:val="00E273B7"/>
    <w:rsid w:val="00E275A0"/>
    <w:rsid w:val="00E275D4"/>
    <w:rsid w:val="00E27E7B"/>
    <w:rsid w:val="00E30F66"/>
    <w:rsid w:val="00E31985"/>
    <w:rsid w:val="00E3228B"/>
    <w:rsid w:val="00E32518"/>
    <w:rsid w:val="00E32853"/>
    <w:rsid w:val="00E32BDD"/>
    <w:rsid w:val="00E32C2E"/>
    <w:rsid w:val="00E33411"/>
    <w:rsid w:val="00E3344B"/>
    <w:rsid w:val="00E33516"/>
    <w:rsid w:val="00E33A60"/>
    <w:rsid w:val="00E33FDD"/>
    <w:rsid w:val="00E34E55"/>
    <w:rsid w:val="00E35170"/>
    <w:rsid w:val="00E35584"/>
    <w:rsid w:val="00E35640"/>
    <w:rsid w:val="00E35A6E"/>
    <w:rsid w:val="00E35A78"/>
    <w:rsid w:val="00E361B6"/>
    <w:rsid w:val="00E3621C"/>
    <w:rsid w:val="00E36560"/>
    <w:rsid w:val="00E369D2"/>
    <w:rsid w:val="00E36B12"/>
    <w:rsid w:val="00E36E5B"/>
    <w:rsid w:val="00E36F51"/>
    <w:rsid w:val="00E378AB"/>
    <w:rsid w:val="00E4031E"/>
    <w:rsid w:val="00E40A7F"/>
    <w:rsid w:val="00E40C68"/>
    <w:rsid w:val="00E4108A"/>
    <w:rsid w:val="00E41967"/>
    <w:rsid w:val="00E41A0B"/>
    <w:rsid w:val="00E41AD1"/>
    <w:rsid w:val="00E427E4"/>
    <w:rsid w:val="00E428E5"/>
    <w:rsid w:val="00E43580"/>
    <w:rsid w:val="00E43E79"/>
    <w:rsid w:val="00E4434B"/>
    <w:rsid w:val="00E4545F"/>
    <w:rsid w:val="00E45726"/>
    <w:rsid w:val="00E45D65"/>
    <w:rsid w:val="00E45E59"/>
    <w:rsid w:val="00E469DF"/>
    <w:rsid w:val="00E47AA6"/>
    <w:rsid w:val="00E500C9"/>
    <w:rsid w:val="00E5074B"/>
    <w:rsid w:val="00E50AC2"/>
    <w:rsid w:val="00E51697"/>
    <w:rsid w:val="00E51AE9"/>
    <w:rsid w:val="00E51BEF"/>
    <w:rsid w:val="00E52304"/>
    <w:rsid w:val="00E53643"/>
    <w:rsid w:val="00E53C33"/>
    <w:rsid w:val="00E54B57"/>
    <w:rsid w:val="00E54C8F"/>
    <w:rsid w:val="00E54DA5"/>
    <w:rsid w:val="00E55110"/>
    <w:rsid w:val="00E55309"/>
    <w:rsid w:val="00E55485"/>
    <w:rsid w:val="00E55E17"/>
    <w:rsid w:val="00E55F25"/>
    <w:rsid w:val="00E565C2"/>
    <w:rsid w:val="00E60E7F"/>
    <w:rsid w:val="00E611A4"/>
    <w:rsid w:val="00E61955"/>
    <w:rsid w:val="00E625EE"/>
    <w:rsid w:val="00E62835"/>
    <w:rsid w:val="00E628C1"/>
    <w:rsid w:val="00E630EB"/>
    <w:rsid w:val="00E6347E"/>
    <w:rsid w:val="00E6352D"/>
    <w:rsid w:val="00E63603"/>
    <w:rsid w:val="00E63E68"/>
    <w:rsid w:val="00E63FA6"/>
    <w:rsid w:val="00E63FE9"/>
    <w:rsid w:val="00E64191"/>
    <w:rsid w:val="00E64336"/>
    <w:rsid w:val="00E64522"/>
    <w:rsid w:val="00E666FC"/>
    <w:rsid w:val="00E66787"/>
    <w:rsid w:val="00E6689D"/>
    <w:rsid w:val="00E66DC5"/>
    <w:rsid w:val="00E674EF"/>
    <w:rsid w:val="00E700AD"/>
    <w:rsid w:val="00E70BA5"/>
    <w:rsid w:val="00E71444"/>
    <w:rsid w:val="00E71B31"/>
    <w:rsid w:val="00E725E4"/>
    <w:rsid w:val="00E72CB4"/>
    <w:rsid w:val="00E73089"/>
    <w:rsid w:val="00E735E0"/>
    <w:rsid w:val="00E738AE"/>
    <w:rsid w:val="00E73FDE"/>
    <w:rsid w:val="00E7421F"/>
    <w:rsid w:val="00E746E7"/>
    <w:rsid w:val="00E750E9"/>
    <w:rsid w:val="00E753C6"/>
    <w:rsid w:val="00E75578"/>
    <w:rsid w:val="00E75CAC"/>
    <w:rsid w:val="00E76772"/>
    <w:rsid w:val="00E76A99"/>
    <w:rsid w:val="00E76C78"/>
    <w:rsid w:val="00E77322"/>
    <w:rsid w:val="00E77504"/>
    <w:rsid w:val="00E77645"/>
    <w:rsid w:val="00E77A84"/>
    <w:rsid w:val="00E81260"/>
    <w:rsid w:val="00E81343"/>
    <w:rsid w:val="00E81B1B"/>
    <w:rsid w:val="00E81EEF"/>
    <w:rsid w:val="00E821B8"/>
    <w:rsid w:val="00E83E65"/>
    <w:rsid w:val="00E84328"/>
    <w:rsid w:val="00E849ED"/>
    <w:rsid w:val="00E8517E"/>
    <w:rsid w:val="00E85C26"/>
    <w:rsid w:val="00E85E84"/>
    <w:rsid w:val="00E870BC"/>
    <w:rsid w:val="00E87742"/>
    <w:rsid w:val="00E87874"/>
    <w:rsid w:val="00E87B62"/>
    <w:rsid w:val="00E912ED"/>
    <w:rsid w:val="00E9136E"/>
    <w:rsid w:val="00E924BA"/>
    <w:rsid w:val="00E9329C"/>
    <w:rsid w:val="00E9359B"/>
    <w:rsid w:val="00E93F4C"/>
    <w:rsid w:val="00E94305"/>
    <w:rsid w:val="00E94532"/>
    <w:rsid w:val="00E94558"/>
    <w:rsid w:val="00E94785"/>
    <w:rsid w:val="00E94CA7"/>
    <w:rsid w:val="00E94CDE"/>
    <w:rsid w:val="00E9515F"/>
    <w:rsid w:val="00E952CE"/>
    <w:rsid w:val="00E954AC"/>
    <w:rsid w:val="00E9586E"/>
    <w:rsid w:val="00E9621E"/>
    <w:rsid w:val="00E962CE"/>
    <w:rsid w:val="00E9636E"/>
    <w:rsid w:val="00E9643D"/>
    <w:rsid w:val="00E9672E"/>
    <w:rsid w:val="00E96D23"/>
    <w:rsid w:val="00E970BE"/>
    <w:rsid w:val="00E97731"/>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3023"/>
    <w:rsid w:val="00EA3177"/>
    <w:rsid w:val="00EA3218"/>
    <w:rsid w:val="00EA3DDC"/>
    <w:rsid w:val="00EA3E2A"/>
    <w:rsid w:val="00EA3F11"/>
    <w:rsid w:val="00EA48D2"/>
    <w:rsid w:val="00EA4AC9"/>
    <w:rsid w:val="00EA4F41"/>
    <w:rsid w:val="00EA55AD"/>
    <w:rsid w:val="00EA62A7"/>
    <w:rsid w:val="00EA678F"/>
    <w:rsid w:val="00EA679A"/>
    <w:rsid w:val="00EA6957"/>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6298"/>
    <w:rsid w:val="00EB6DD5"/>
    <w:rsid w:val="00EB6ECA"/>
    <w:rsid w:val="00EB7212"/>
    <w:rsid w:val="00EC09A4"/>
    <w:rsid w:val="00EC0EA5"/>
    <w:rsid w:val="00EC1353"/>
    <w:rsid w:val="00EC139C"/>
    <w:rsid w:val="00EC14A9"/>
    <w:rsid w:val="00EC1C66"/>
    <w:rsid w:val="00EC2250"/>
    <w:rsid w:val="00EC3BCD"/>
    <w:rsid w:val="00EC41A7"/>
    <w:rsid w:val="00EC42E0"/>
    <w:rsid w:val="00EC4305"/>
    <w:rsid w:val="00EC485A"/>
    <w:rsid w:val="00EC4A25"/>
    <w:rsid w:val="00EC53AF"/>
    <w:rsid w:val="00EC5597"/>
    <w:rsid w:val="00EC565F"/>
    <w:rsid w:val="00EC5867"/>
    <w:rsid w:val="00EC591F"/>
    <w:rsid w:val="00EC5E44"/>
    <w:rsid w:val="00EC6725"/>
    <w:rsid w:val="00EC67C9"/>
    <w:rsid w:val="00EC691B"/>
    <w:rsid w:val="00EC74AC"/>
    <w:rsid w:val="00EC7885"/>
    <w:rsid w:val="00ED17F0"/>
    <w:rsid w:val="00ED2B94"/>
    <w:rsid w:val="00ED2FAF"/>
    <w:rsid w:val="00ED30C7"/>
    <w:rsid w:val="00ED3661"/>
    <w:rsid w:val="00ED37CE"/>
    <w:rsid w:val="00ED3F4B"/>
    <w:rsid w:val="00ED43CF"/>
    <w:rsid w:val="00ED4674"/>
    <w:rsid w:val="00ED46AC"/>
    <w:rsid w:val="00ED4D54"/>
    <w:rsid w:val="00ED5C1D"/>
    <w:rsid w:val="00ED6107"/>
    <w:rsid w:val="00ED64C6"/>
    <w:rsid w:val="00ED6CB6"/>
    <w:rsid w:val="00ED798D"/>
    <w:rsid w:val="00EE03A5"/>
    <w:rsid w:val="00EE12CA"/>
    <w:rsid w:val="00EE2AD9"/>
    <w:rsid w:val="00EE34E0"/>
    <w:rsid w:val="00EE3AEC"/>
    <w:rsid w:val="00EE3BFC"/>
    <w:rsid w:val="00EE3C7C"/>
    <w:rsid w:val="00EE3CB3"/>
    <w:rsid w:val="00EE4B41"/>
    <w:rsid w:val="00EE60F4"/>
    <w:rsid w:val="00EE6E5A"/>
    <w:rsid w:val="00EE712E"/>
    <w:rsid w:val="00EE7F40"/>
    <w:rsid w:val="00EF0857"/>
    <w:rsid w:val="00EF0C22"/>
    <w:rsid w:val="00EF11D2"/>
    <w:rsid w:val="00EF11F8"/>
    <w:rsid w:val="00EF18F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A07"/>
    <w:rsid w:val="00EF7096"/>
    <w:rsid w:val="00EF7400"/>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CCF"/>
    <w:rsid w:val="00F02DEC"/>
    <w:rsid w:val="00F02F8F"/>
    <w:rsid w:val="00F03069"/>
    <w:rsid w:val="00F0320E"/>
    <w:rsid w:val="00F04DFA"/>
    <w:rsid w:val="00F058BD"/>
    <w:rsid w:val="00F05A1C"/>
    <w:rsid w:val="00F06002"/>
    <w:rsid w:val="00F06009"/>
    <w:rsid w:val="00F067DE"/>
    <w:rsid w:val="00F06F44"/>
    <w:rsid w:val="00F07045"/>
    <w:rsid w:val="00F07388"/>
    <w:rsid w:val="00F07D86"/>
    <w:rsid w:val="00F107D0"/>
    <w:rsid w:val="00F10F59"/>
    <w:rsid w:val="00F11C77"/>
    <w:rsid w:val="00F120FC"/>
    <w:rsid w:val="00F1216B"/>
    <w:rsid w:val="00F12172"/>
    <w:rsid w:val="00F122BF"/>
    <w:rsid w:val="00F1409D"/>
    <w:rsid w:val="00F14296"/>
    <w:rsid w:val="00F14404"/>
    <w:rsid w:val="00F14A5D"/>
    <w:rsid w:val="00F15081"/>
    <w:rsid w:val="00F157A7"/>
    <w:rsid w:val="00F15A72"/>
    <w:rsid w:val="00F165C5"/>
    <w:rsid w:val="00F166A2"/>
    <w:rsid w:val="00F16B12"/>
    <w:rsid w:val="00F16C26"/>
    <w:rsid w:val="00F16D45"/>
    <w:rsid w:val="00F16D81"/>
    <w:rsid w:val="00F1730B"/>
    <w:rsid w:val="00F17FA2"/>
    <w:rsid w:val="00F20014"/>
    <w:rsid w:val="00F20126"/>
    <w:rsid w:val="00F20182"/>
    <w:rsid w:val="00F2026E"/>
    <w:rsid w:val="00F204A8"/>
    <w:rsid w:val="00F205F4"/>
    <w:rsid w:val="00F2065F"/>
    <w:rsid w:val="00F208C6"/>
    <w:rsid w:val="00F20D21"/>
    <w:rsid w:val="00F20F9A"/>
    <w:rsid w:val="00F2113A"/>
    <w:rsid w:val="00F215B5"/>
    <w:rsid w:val="00F21988"/>
    <w:rsid w:val="00F2210A"/>
    <w:rsid w:val="00F22308"/>
    <w:rsid w:val="00F2270A"/>
    <w:rsid w:val="00F22841"/>
    <w:rsid w:val="00F22E18"/>
    <w:rsid w:val="00F23480"/>
    <w:rsid w:val="00F242E8"/>
    <w:rsid w:val="00F24650"/>
    <w:rsid w:val="00F248B1"/>
    <w:rsid w:val="00F24C37"/>
    <w:rsid w:val="00F25187"/>
    <w:rsid w:val="00F254A3"/>
    <w:rsid w:val="00F25624"/>
    <w:rsid w:val="00F25A0C"/>
    <w:rsid w:val="00F25D9A"/>
    <w:rsid w:val="00F26042"/>
    <w:rsid w:val="00F26AE5"/>
    <w:rsid w:val="00F27044"/>
    <w:rsid w:val="00F27C5A"/>
    <w:rsid w:val="00F27E65"/>
    <w:rsid w:val="00F27F0B"/>
    <w:rsid w:val="00F30D04"/>
    <w:rsid w:val="00F30E49"/>
    <w:rsid w:val="00F32093"/>
    <w:rsid w:val="00F3230E"/>
    <w:rsid w:val="00F3327E"/>
    <w:rsid w:val="00F33334"/>
    <w:rsid w:val="00F334B7"/>
    <w:rsid w:val="00F33CFC"/>
    <w:rsid w:val="00F34A36"/>
    <w:rsid w:val="00F34D13"/>
    <w:rsid w:val="00F3581E"/>
    <w:rsid w:val="00F35D27"/>
    <w:rsid w:val="00F36312"/>
    <w:rsid w:val="00F3679B"/>
    <w:rsid w:val="00F36E75"/>
    <w:rsid w:val="00F37280"/>
    <w:rsid w:val="00F37315"/>
    <w:rsid w:val="00F37743"/>
    <w:rsid w:val="00F37850"/>
    <w:rsid w:val="00F37B6D"/>
    <w:rsid w:val="00F404E5"/>
    <w:rsid w:val="00F4061C"/>
    <w:rsid w:val="00F41773"/>
    <w:rsid w:val="00F41C14"/>
    <w:rsid w:val="00F42343"/>
    <w:rsid w:val="00F42DA9"/>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50BA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F8"/>
    <w:rsid w:val="00F56586"/>
    <w:rsid w:val="00F565A8"/>
    <w:rsid w:val="00F5667A"/>
    <w:rsid w:val="00F56C06"/>
    <w:rsid w:val="00F56FAC"/>
    <w:rsid w:val="00F57101"/>
    <w:rsid w:val="00F5720B"/>
    <w:rsid w:val="00F5768F"/>
    <w:rsid w:val="00F57F31"/>
    <w:rsid w:val="00F60767"/>
    <w:rsid w:val="00F6093C"/>
    <w:rsid w:val="00F615FC"/>
    <w:rsid w:val="00F61C01"/>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2C5F"/>
    <w:rsid w:val="00F834A4"/>
    <w:rsid w:val="00F83AED"/>
    <w:rsid w:val="00F84664"/>
    <w:rsid w:val="00F847EE"/>
    <w:rsid w:val="00F8499D"/>
    <w:rsid w:val="00F85792"/>
    <w:rsid w:val="00F85F00"/>
    <w:rsid w:val="00F86DAC"/>
    <w:rsid w:val="00F8769B"/>
    <w:rsid w:val="00F877F7"/>
    <w:rsid w:val="00F90608"/>
    <w:rsid w:val="00F90CF7"/>
    <w:rsid w:val="00F910C8"/>
    <w:rsid w:val="00F91546"/>
    <w:rsid w:val="00F91559"/>
    <w:rsid w:val="00F92207"/>
    <w:rsid w:val="00F92557"/>
    <w:rsid w:val="00F93232"/>
    <w:rsid w:val="00F93416"/>
    <w:rsid w:val="00F93A72"/>
    <w:rsid w:val="00F93AB6"/>
    <w:rsid w:val="00F93AF2"/>
    <w:rsid w:val="00F94279"/>
    <w:rsid w:val="00F95081"/>
    <w:rsid w:val="00F950FA"/>
    <w:rsid w:val="00F9529A"/>
    <w:rsid w:val="00F978F9"/>
    <w:rsid w:val="00FA1151"/>
    <w:rsid w:val="00FA1266"/>
    <w:rsid w:val="00FA1F96"/>
    <w:rsid w:val="00FA2A7A"/>
    <w:rsid w:val="00FA32DD"/>
    <w:rsid w:val="00FA48ED"/>
    <w:rsid w:val="00FA529B"/>
    <w:rsid w:val="00FA53B2"/>
    <w:rsid w:val="00FA592F"/>
    <w:rsid w:val="00FA6933"/>
    <w:rsid w:val="00FA716A"/>
    <w:rsid w:val="00FA72F8"/>
    <w:rsid w:val="00FA798C"/>
    <w:rsid w:val="00FB08B6"/>
    <w:rsid w:val="00FB0B69"/>
    <w:rsid w:val="00FB18AC"/>
    <w:rsid w:val="00FB1907"/>
    <w:rsid w:val="00FB2380"/>
    <w:rsid w:val="00FB25D5"/>
    <w:rsid w:val="00FB3ABF"/>
    <w:rsid w:val="00FB3D9F"/>
    <w:rsid w:val="00FB3F1F"/>
    <w:rsid w:val="00FB40FE"/>
    <w:rsid w:val="00FB575E"/>
    <w:rsid w:val="00FB67E6"/>
    <w:rsid w:val="00FB6872"/>
    <w:rsid w:val="00FB6A2E"/>
    <w:rsid w:val="00FB6AE1"/>
    <w:rsid w:val="00FB6D69"/>
    <w:rsid w:val="00FB6ED7"/>
    <w:rsid w:val="00FB7243"/>
    <w:rsid w:val="00FB777D"/>
    <w:rsid w:val="00FB7897"/>
    <w:rsid w:val="00FB7BA7"/>
    <w:rsid w:val="00FC0030"/>
    <w:rsid w:val="00FC0054"/>
    <w:rsid w:val="00FC0091"/>
    <w:rsid w:val="00FC0F13"/>
    <w:rsid w:val="00FC10EB"/>
    <w:rsid w:val="00FC1192"/>
    <w:rsid w:val="00FC16E9"/>
    <w:rsid w:val="00FC1CF8"/>
    <w:rsid w:val="00FC2286"/>
    <w:rsid w:val="00FC2CF4"/>
    <w:rsid w:val="00FC346E"/>
    <w:rsid w:val="00FC36D2"/>
    <w:rsid w:val="00FC375A"/>
    <w:rsid w:val="00FC392F"/>
    <w:rsid w:val="00FC4447"/>
    <w:rsid w:val="00FC4DAB"/>
    <w:rsid w:val="00FC4DDA"/>
    <w:rsid w:val="00FC4EC6"/>
    <w:rsid w:val="00FC517E"/>
    <w:rsid w:val="00FC64A2"/>
    <w:rsid w:val="00FC6664"/>
    <w:rsid w:val="00FC68B4"/>
    <w:rsid w:val="00FC6A1B"/>
    <w:rsid w:val="00FC6CE0"/>
    <w:rsid w:val="00FC737E"/>
    <w:rsid w:val="00FD0293"/>
    <w:rsid w:val="00FD02FF"/>
    <w:rsid w:val="00FD059A"/>
    <w:rsid w:val="00FD090D"/>
    <w:rsid w:val="00FD0BA7"/>
    <w:rsid w:val="00FD1351"/>
    <w:rsid w:val="00FD13F0"/>
    <w:rsid w:val="00FD1405"/>
    <w:rsid w:val="00FD2018"/>
    <w:rsid w:val="00FD25FC"/>
    <w:rsid w:val="00FD2DA5"/>
    <w:rsid w:val="00FD3230"/>
    <w:rsid w:val="00FD3A52"/>
    <w:rsid w:val="00FD50D0"/>
    <w:rsid w:val="00FD561A"/>
    <w:rsid w:val="00FD6922"/>
    <w:rsid w:val="00FD6B88"/>
    <w:rsid w:val="00FD7077"/>
    <w:rsid w:val="00FD708E"/>
    <w:rsid w:val="00FD72A5"/>
    <w:rsid w:val="00FD7552"/>
    <w:rsid w:val="00FD790C"/>
    <w:rsid w:val="00FE0269"/>
    <w:rsid w:val="00FE0496"/>
    <w:rsid w:val="00FE04D8"/>
    <w:rsid w:val="00FE1032"/>
    <w:rsid w:val="00FE1186"/>
    <w:rsid w:val="00FE1AFA"/>
    <w:rsid w:val="00FE2034"/>
    <w:rsid w:val="00FE2481"/>
    <w:rsid w:val="00FE2536"/>
    <w:rsid w:val="00FE26BF"/>
    <w:rsid w:val="00FE2D41"/>
    <w:rsid w:val="00FE325C"/>
    <w:rsid w:val="00FE3765"/>
    <w:rsid w:val="00FE5198"/>
    <w:rsid w:val="00FE5306"/>
    <w:rsid w:val="00FE562A"/>
    <w:rsid w:val="00FE5A02"/>
    <w:rsid w:val="00FE7566"/>
    <w:rsid w:val="00FE7CBC"/>
    <w:rsid w:val="00FF0340"/>
    <w:rsid w:val="00FF0488"/>
    <w:rsid w:val="00FF0ACF"/>
    <w:rsid w:val="00FF13FA"/>
    <w:rsid w:val="00FF1A76"/>
    <w:rsid w:val="00FF2402"/>
    <w:rsid w:val="00FF2495"/>
    <w:rsid w:val="00FF28BF"/>
    <w:rsid w:val="00FF2B1A"/>
    <w:rsid w:val="00FF2F15"/>
    <w:rsid w:val="00FF323F"/>
    <w:rsid w:val="00FF32AB"/>
    <w:rsid w:val="00FF350E"/>
    <w:rsid w:val="00FF3746"/>
    <w:rsid w:val="00FF433C"/>
    <w:rsid w:val="00FF45F2"/>
    <w:rsid w:val="00FF479F"/>
    <w:rsid w:val="00FF4921"/>
    <w:rsid w:val="00FF4999"/>
    <w:rsid w:val="00FF4C2F"/>
    <w:rsid w:val="00FF5235"/>
    <w:rsid w:val="00FF585A"/>
    <w:rsid w:val="00FF59B2"/>
    <w:rsid w:val="00FF6431"/>
    <w:rsid w:val="00FF6AF1"/>
    <w:rsid w:val="00FF74DD"/>
    <w:rsid w:val="00FF76F3"/>
    <w:rsid w:val="00FF7E05"/>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9CC16D85-679A-4B33-ACE0-7BFB7D0ED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sz w:val="18"/>
      <w:lang w:val="en-GB" w:eastAsia="ja-JP" w:bidi="ar-SA"/>
    </w:rPr>
  </w:style>
  <w:style w:type="character" w:customStyle="1" w:styleId="EditorsNoteChar">
    <w:name w:val="Editor's Note Char"/>
    <w:aliases w:val="EN Char"/>
    <w:link w:val="EditorsNote"/>
    <w:qFormat/>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pPr>
      <w:spacing w:before="180"/>
      <w:ind w:left="2693" w:hanging="2693"/>
    </w:pPr>
    <w:rPr>
      <w:b/>
    </w:rPr>
  </w:style>
  <w:style w:type="paragraph" w:styleId="CommentText">
    <w:name w:val="annotation text"/>
    <w:basedOn w:val="Normal"/>
    <w:link w:val="CommentTextChar"/>
    <w:qFormat/>
  </w:style>
  <w:style w:type="paragraph" w:styleId="TOC1">
    <w:name w:val="toc 1"/>
    <w:pPr>
      <w:keepNext/>
      <w:keepLines/>
      <w:widowControl w:val="0"/>
      <w:tabs>
        <w:tab w:val="right" w:leader="dot" w:pos="9639"/>
      </w:tabs>
      <w:spacing w:before="120"/>
      <w:ind w:left="567" w:right="425" w:hanging="567"/>
    </w:pPr>
    <w:rPr>
      <w:sz w:val="22"/>
      <w:lang w:val="en-GB"/>
    </w:rPr>
  </w:style>
  <w:style w:type="paragraph" w:styleId="TOC3">
    <w:name w:val="toc 3"/>
    <w:basedOn w:val="TOC2"/>
    <w:pPr>
      <w:ind w:left="1134" w:hanging="1134"/>
    </w:pPr>
  </w:style>
  <w:style w:type="paragraph" w:styleId="TOC6">
    <w:name w:val="toc 6"/>
    <w:basedOn w:val="TOC5"/>
    <w:next w:val="Normal"/>
    <w:pPr>
      <w:ind w:left="1985" w:hanging="1985"/>
    </w:pPr>
  </w:style>
  <w:style w:type="paragraph" w:styleId="Footer">
    <w:name w:val="footer"/>
    <w:basedOn w:val="Header"/>
    <w:link w:val="FooterChar"/>
    <w:pPr>
      <w:jc w:val="center"/>
    </w:pPr>
    <w:rPr>
      <w:i/>
    </w:rPr>
  </w:style>
  <w:style w:type="paragraph" w:styleId="TOC7">
    <w:name w:val="toc 7"/>
    <w:basedOn w:val="TOC6"/>
    <w:next w:val="Normal"/>
    <w:pPr>
      <w:ind w:left="2268" w:hanging="2268"/>
    </w:pPr>
  </w:style>
  <w:style w:type="paragraph" w:styleId="TOC5">
    <w:name w:val="toc 5"/>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link w:val="B4Char"/>
    <w:pPr>
      <w:ind w:left="1418" w:hanging="284"/>
    </w:pPr>
  </w:style>
  <w:style w:type="paragraph" w:customStyle="1" w:styleId="EditorsNote">
    <w:name w:val="Editor's Note"/>
    <w:aliases w:val="EN"/>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qFormat/>
    <w:locked/>
    <w:rsid w:val="00F107D0"/>
    <w:rPr>
      <w:lang w:val="da-DK" w:eastAsia="da-DK"/>
    </w:rPr>
  </w:style>
  <w:style w:type="paragraph" w:customStyle="1" w:styleId="Reference">
    <w:name w:val="Reference"/>
    <w:basedOn w:val="EX"/>
    <w:link w:val="ReferenceChar"/>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qFormat/>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uiPriority w:val="99"/>
    <w:qFormat/>
    <w:rsid w:val="004B3FB2"/>
    <w:pPr>
      <w:jc w:val="center"/>
    </w:pPr>
    <w:rPr>
      <w:rFonts w:eastAsia="Times New Roman"/>
      <w:color w:val="FF0000"/>
    </w:rPr>
  </w:style>
  <w:style w:type="paragraph" w:customStyle="1" w:styleId="TALLeft0">
    <w:name w:val="TAL + Left:  0"/>
    <w:aliases w:val="25 cm,19 cm,4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列出段落1 Char,中等深浅网格 1 - 着色 21 Char,¥ê¥¹¥È¶ÎÂä Char,¥¡¡¡¡ì¬º¥¹¥È¶ÎÂä Char,ÁÐ³ö¶ÎÂä Char,列表段落1 Char,—ño’i—Ž Char,1st level - Bullet List Paragraph Char"/>
    <w:link w:val="ListParagraph"/>
    <w:uiPriority w:val="34"/>
    <w:qFormat/>
    <w:rsid w:val="00757E7C"/>
    <w:rPr>
      <w:lang w:val="en-GB"/>
    </w:rPr>
  </w:style>
  <w:style w:type="paragraph" w:styleId="Index2">
    <w:name w:val="index 2"/>
    <w:basedOn w:val="Index1"/>
    <w:rsid w:val="00191127"/>
    <w:pPr>
      <w:ind w:left="284"/>
    </w:pPr>
  </w:style>
  <w:style w:type="paragraph" w:styleId="Index1">
    <w:name w:val="index 1"/>
    <w:basedOn w:val="Normal"/>
    <w:rsid w:val="00191127"/>
    <w:pPr>
      <w:keepLines/>
      <w:spacing w:after="0"/>
    </w:pPr>
    <w:rPr>
      <w:rFonts w:eastAsiaTheme="minorEastAsia"/>
    </w:rPr>
  </w:style>
  <w:style w:type="paragraph" w:styleId="ListNumber2">
    <w:name w:val="List Number 2"/>
    <w:basedOn w:val="ListNumber"/>
    <w:rsid w:val="00191127"/>
    <w:pPr>
      <w:ind w:left="851"/>
    </w:pPr>
  </w:style>
  <w:style w:type="paragraph" w:styleId="ListBullet2">
    <w:name w:val="List Bullet 2"/>
    <w:basedOn w:val="ListBullet"/>
    <w:rsid w:val="00191127"/>
    <w:pPr>
      <w:ind w:left="851"/>
    </w:pPr>
  </w:style>
  <w:style w:type="paragraph" w:styleId="ListBullet3">
    <w:name w:val="List Bullet 3"/>
    <w:basedOn w:val="ListBullet2"/>
    <w:rsid w:val="00191127"/>
    <w:pPr>
      <w:ind w:left="1135"/>
    </w:pPr>
  </w:style>
  <w:style w:type="paragraph" w:styleId="ListNumber">
    <w:name w:val="List Number"/>
    <w:basedOn w:val="List"/>
    <w:rsid w:val="00191127"/>
  </w:style>
  <w:style w:type="paragraph" w:styleId="List2">
    <w:name w:val="List 2"/>
    <w:basedOn w:val="List"/>
    <w:rsid w:val="00191127"/>
    <w:pPr>
      <w:ind w:left="851"/>
    </w:pPr>
  </w:style>
  <w:style w:type="paragraph" w:styleId="List3">
    <w:name w:val="List 3"/>
    <w:basedOn w:val="List2"/>
    <w:rsid w:val="00191127"/>
    <w:pPr>
      <w:ind w:left="1135"/>
    </w:pPr>
  </w:style>
  <w:style w:type="paragraph" w:styleId="List4">
    <w:name w:val="List 4"/>
    <w:basedOn w:val="List3"/>
    <w:rsid w:val="00191127"/>
    <w:pPr>
      <w:ind w:left="1418"/>
    </w:pPr>
  </w:style>
  <w:style w:type="paragraph" w:styleId="List5">
    <w:name w:val="List 5"/>
    <w:basedOn w:val="List4"/>
    <w:rsid w:val="00191127"/>
    <w:pPr>
      <w:ind w:left="1702"/>
    </w:pPr>
  </w:style>
  <w:style w:type="paragraph" w:styleId="List">
    <w:name w:val="List"/>
    <w:basedOn w:val="Normal"/>
    <w:link w:val="ListChar"/>
    <w:rsid w:val="00191127"/>
    <w:pPr>
      <w:ind w:left="568" w:hanging="284"/>
    </w:pPr>
    <w:rPr>
      <w:rFonts w:eastAsiaTheme="minorEastAsia"/>
    </w:rPr>
  </w:style>
  <w:style w:type="paragraph" w:styleId="ListBullet">
    <w:name w:val="List Bullet"/>
    <w:basedOn w:val="List"/>
    <w:rsid w:val="00191127"/>
  </w:style>
  <w:style w:type="paragraph" w:styleId="ListBullet4">
    <w:name w:val="List Bullet 4"/>
    <w:basedOn w:val="ListBullet3"/>
    <w:rsid w:val="00191127"/>
    <w:pPr>
      <w:ind w:left="1418"/>
    </w:pPr>
  </w:style>
  <w:style w:type="paragraph" w:styleId="ListBullet5">
    <w:name w:val="List Bullet 5"/>
    <w:basedOn w:val="ListBullet4"/>
    <w:rsid w:val="00191127"/>
    <w:pPr>
      <w:ind w:left="1702"/>
    </w:pPr>
  </w:style>
  <w:style w:type="paragraph" w:customStyle="1" w:styleId="tdoc-header">
    <w:name w:val="tdoc-header"/>
    <w:rsid w:val="00191127"/>
    <w:rPr>
      <w:rFonts w:ascii="Arial" w:eastAsiaTheme="minorEastAsia" w:hAnsi="Arial"/>
      <w:noProof/>
      <w:sz w:val="24"/>
      <w:lang w:val="en-GB"/>
    </w:rPr>
  </w:style>
  <w:style w:type="paragraph" w:styleId="DocumentMap">
    <w:name w:val="Document Map"/>
    <w:basedOn w:val="Normal"/>
    <w:link w:val="DocumentMapChar"/>
    <w:rsid w:val="0019112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191127"/>
    <w:rPr>
      <w:rFonts w:ascii="Tahoma" w:eastAsiaTheme="minorEastAsia" w:hAnsi="Tahoma" w:cs="Tahoma"/>
      <w:shd w:val="clear" w:color="auto" w:fill="000080"/>
      <w:lang w:val="en-GB"/>
    </w:rPr>
  </w:style>
  <w:style w:type="character" w:styleId="Strong">
    <w:name w:val="Strong"/>
    <w:basedOn w:val="DefaultParagraphFont"/>
    <w:qFormat/>
    <w:rsid w:val="00191127"/>
    <w:rPr>
      <w:b/>
      <w:bCs/>
    </w:rPr>
  </w:style>
  <w:style w:type="character" w:customStyle="1" w:styleId="Heading5Char">
    <w:name w:val="Heading 5 Char"/>
    <w:basedOn w:val="DefaultParagraphFont"/>
    <w:link w:val="Heading5"/>
    <w:rsid w:val="00191127"/>
    <w:rPr>
      <w:rFonts w:ascii="Arial" w:hAnsi="Arial"/>
      <w:sz w:val="22"/>
      <w:lang w:val="en-GB"/>
    </w:rPr>
  </w:style>
  <w:style w:type="character" w:customStyle="1" w:styleId="Heading6Char">
    <w:name w:val="Heading 6 Char"/>
    <w:basedOn w:val="DefaultParagraphFont"/>
    <w:link w:val="Heading6"/>
    <w:rsid w:val="00191127"/>
    <w:rPr>
      <w:rFonts w:ascii="Arial" w:hAnsi="Arial"/>
      <w:lang w:val="en-GB"/>
    </w:rPr>
  </w:style>
  <w:style w:type="character" w:customStyle="1" w:styleId="Heading7Char">
    <w:name w:val="Heading 7 Char"/>
    <w:basedOn w:val="DefaultParagraphFont"/>
    <w:link w:val="Heading7"/>
    <w:rsid w:val="00191127"/>
    <w:rPr>
      <w:rFonts w:ascii="Arial" w:hAnsi="Arial"/>
      <w:lang w:val="en-GB"/>
    </w:rPr>
  </w:style>
  <w:style w:type="character" w:customStyle="1" w:styleId="Heading8Char">
    <w:name w:val="Heading 8 Char"/>
    <w:basedOn w:val="DefaultParagraphFont"/>
    <w:link w:val="Heading8"/>
    <w:rsid w:val="00191127"/>
    <w:rPr>
      <w:rFonts w:ascii="Arial" w:hAnsi="Arial"/>
      <w:sz w:val="36"/>
      <w:lang w:val="en-GB"/>
    </w:rPr>
  </w:style>
  <w:style w:type="character" w:customStyle="1" w:styleId="Heading9Char">
    <w:name w:val="Heading 9 Char"/>
    <w:basedOn w:val="DefaultParagraphFont"/>
    <w:link w:val="Heading9"/>
    <w:rsid w:val="00191127"/>
    <w:rPr>
      <w:rFonts w:ascii="Arial" w:hAnsi="Arial"/>
      <w:sz w:val="36"/>
      <w:lang w:val="en-GB"/>
    </w:rPr>
  </w:style>
  <w:style w:type="numbering" w:customStyle="1" w:styleId="2">
    <w:name w:val="列表编号2"/>
    <w:basedOn w:val="NoList"/>
    <w:rsid w:val="00191127"/>
    <w:pPr>
      <w:numPr>
        <w:numId w:val="7"/>
      </w:numPr>
    </w:pPr>
  </w:style>
  <w:style w:type="paragraph" w:customStyle="1" w:styleId="20">
    <w:name w:val="编号2"/>
    <w:basedOn w:val="Normal"/>
    <w:rsid w:val="00191127"/>
    <w:pPr>
      <w:numPr>
        <w:numId w:val="8"/>
      </w:numPr>
      <w:tabs>
        <w:tab w:val="clear" w:pos="840"/>
        <w:tab w:val="num" w:pos="704"/>
      </w:tabs>
      <w:ind w:left="704" w:hanging="420"/>
    </w:pPr>
    <w:rPr>
      <w:lang w:eastAsia="zh-CN"/>
    </w:rPr>
  </w:style>
  <w:style w:type="character" w:customStyle="1" w:styleId="a1">
    <w:name w:val="样式 宋体 蓝色"/>
    <w:rsid w:val="00191127"/>
    <w:rPr>
      <w:rFonts w:ascii="Times New Roman" w:eastAsia="SimSun" w:hAnsi="Times New Roman"/>
      <w:color w:val="0000FF"/>
      <w:lang w:val="en-US" w:eastAsia="zh-CN" w:bidi="ar-SA"/>
    </w:rPr>
  </w:style>
  <w:style w:type="numbering" w:customStyle="1" w:styleId="1">
    <w:name w:val="项目编号1"/>
    <w:basedOn w:val="NoList"/>
    <w:rsid w:val="00191127"/>
    <w:pPr>
      <w:numPr>
        <w:numId w:val="6"/>
      </w:numPr>
    </w:pPr>
  </w:style>
  <w:style w:type="paragraph" w:customStyle="1" w:styleId="MSMincho">
    <w:name w:val="样式 列表 + (西文) MS Mincho"/>
    <w:basedOn w:val="List"/>
    <w:link w:val="MSMinchoChar"/>
    <w:rsid w:val="00191127"/>
    <w:pPr>
      <w:ind w:left="704" w:hanging="420"/>
    </w:pPr>
  </w:style>
  <w:style w:type="character" w:customStyle="1" w:styleId="ListChar">
    <w:name w:val="List Char"/>
    <w:link w:val="List"/>
    <w:rsid w:val="00191127"/>
    <w:rPr>
      <w:rFonts w:eastAsiaTheme="minorEastAsia"/>
      <w:lang w:val="en-GB"/>
    </w:rPr>
  </w:style>
  <w:style w:type="character" w:customStyle="1" w:styleId="MSMinchoChar">
    <w:name w:val="样式 列表 + (西文) MS Mincho Char"/>
    <w:basedOn w:val="ListChar"/>
    <w:link w:val="MSMincho"/>
    <w:rsid w:val="00191127"/>
    <w:rPr>
      <w:rFonts w:eastAsiaTheme="minorEastAsia"/>
      <w:lang w:val="en-GB"/>
    </w:rPr>
  </w:style>
  <w:style w:type="character" w:customStyle="1" w:styleId="B4Char">
    <w:name w:val="B4 Char"/>
    <w:link w:val="B4"/>
    <w:rsid w:val="00191127"/>
    <w:rPr>
      <w:lang w:val="en-GB"/>
    </w:rPr>
  </w:style>
  <w:style w:type="character" w:customStyle="1" w:styleId="FooterChar">
    <w:name w:val="Footer Char"/>
    <w:basedOn w:val="DefaultParagraphFont"/>
    <w:link w:val="Footer"/>
    <w:rsid w:val="00191127"/>
    <w:rPr>
      <w:rFonts w:ascii="Arial" w:hAnsi="Arial"/>
      <w:b/>
      <w:i/>
      <w:sz w:val="18"/>
      <w:lang w:val="en-GB" w:eastAsia="ja-JP"/>
    </w:rPr>
  </w:style>
  <w:style w:type="paragraph" w:customStyle="1" w:styleId="TALCharChar">
    <w:name w:val="TAL Char Char"/>
    <w:basedOn w:val="Normal"/>
    <w:link w:val="TALCharCharChar"/>
    <w:rsid w:val="00191127"/>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qFormat/>
    <w:rsid w:val="00191127"/>
    <w:rPr>
      <w:rFonts w:ascii="Arial" w:hAnsi="Arial"/>
      <w:sz w:val="18"/>
      <w:lang w:val="en-GB" w:eastAsia="en-US"/>
    </w:rPr>
  </w:style>
  <w:style w:type="paragraph" w:customStyle="1" w:styleId="00BodyText">
    <w:name w:val="00 BodyText"/>
    <w:basedOn w:val="Normal"/>
    <w:rsid w:val="00191127"/>
    <w:pPr>
      <w:spacing w:after="220"/>
    </w:pPr>
    <w:rPr>
      <w:rFonts w:ascii="Arial" w:eastAsia="Times New Roman" w:hAnsi="Arial"/>
      <w:sz w:val="22"/>
      <w:lang w:val="en-US"/>
    </w:rPr>
  </w:style>
  <w:style w:type="character" w:customStyle="1" w:styleId="TALCharCharChar">
    <w:name w:val="TAL Char Char Char"/>
    <w:link w:val="TALCharChar"/>
    <w:rsid w:val="00191127"/>
    <w:rPr>
      <w:rFonts w:ascii="Arial" w:eastAsia="Times New Roman" w:hAnsi="Arial"/>
      <w:sz w:val="18"/>
      <w:lang w:val="en-GB"/>
    </w:rPr>
  </w:style>
  <w:style w:type="paragraph" w:customStyle="1" w:styleId="a2">
    <w:name w:val="样式 图表标题 + (中文) 宋体"/>
    <w:basedOn w:val="a3"/>
    <w:rsid w:val="00191127"/>
    <w:rPr>
      <w:rFonts w:eastAsia="Arial"/>
    </w:rPr>
  </w:style>
  <w:style w:type="paragraph" w:customStyle="1" w:styleId="MTDisplayEquation">
    <w:name w:val="MTDisplayEquation"/>
    <w:basedOn w:val="Normal"/>
    <w:rsid w:val="00191127"/>
    <w:pPr>
      <w:tabs>
        <w:tab w:val="center" w:pos="4820"/>
        <w:tab w:val="right" w:pos="9640"/>
      </w:tabs>
    </w:pPr>
    <w:rPr>
      <w:rFonts w:eastAsia="Times New Roman"/>
      <w:lang w:val="en-US"/>
    </w:rPr>
  </w:style>
  <w:style w:type="paragraph" w:customStyle="1" w:styleId="memoheader">
    <w:name w:val="memo header"/>
    <w:aliases w:val="mh"/>
    <w:basedOn w:val="Normal"/>
    <w:rsid w:val="00191127"/>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4">
    <w:name w:val="首标题"/>
    <w:rsid w:val="00191127"/>
    <w:rPr>
      <w:rFonts w:ascii="Arial" w:eastAsia="SimSun" w:hAnsi="Arial"/>
      <w:sz w:val="24"/>
      <w:lang w:val="en-US" w:eastAsia="zh-CN" w:bidi="ar-SA"/>
    </w:rPr>
  </w:style>
  <w:style w:type="paragraph" w:customStyle="1" w:styleId="4">
    <w:name w:val="标题4"/>
    <w:basedOn w:val="Normal"/>
    <w:rsid w:val="00191127"/>
    <w:pPr>
      <w:numPr>
        <w:numId w:val="4"/>
      </w:numPr>
    </w:pPr>
    <w:rPr>
      <w:rFonts w:eastAsia="Times New Roman"/>
    </w:rPr>
  </w:style>
  <w:style w:type="paragraph" w:customStyle="1" w:styleId="a3">
    <w:name w:val="图表标题"/>
    <w:basedOn w:val="Normal"/>
    <w:next w:val="Normal"/>
    <w:rsid w:val="00191127"/>
    <w:pPr>
      <w:spacing w:before="60" w:after="60"/>
      <w:jc w:val="center"/>
    </w:pPr>
    <w:rPr>
      <w:rFonts w:ascii="Arial" w:eastAsia="Batang" w:hAnsi="Arial" w:cs="SimSun"/>
    </w:rPr>
  </w:style>
  <w:style w:type="paragraph" w:customStyle="1" w:styleId="a">
    <w:name w:val="插图题注"/>
    <w:basedOn w:val="Normal"/>
    <w:rsid w:val="00191127"/>
    <w:pPr>
      <w:numPr>
        <w:ilvl w:val="7"/>
        <w:numId w:val="5"/>
      </w:numPr>
    </w:pPr>
    <w:rPr>
      <w:rFonts w:eastAsia="Times New Roman"/>
    </w:rPr>
  </w:style>
  <w:style w:type="paragraph" w:customStyle="1" w:styleId="a0">
    <w:name w:val="表格题注"/>
    <w:basedOn w:val="Normal"/>
    <w:rsid w:val="00191127"/>
    <w:pPr>
      <w:numPr>
        <w:ilvl w:val="8"/>
        <w:numId w:val="5"/>
      </w:numPr>
    </w:pPr>
    <w:rPr>
      <w:rFonts w:eastAsia="Times New Roman"/>
    </w:rPr>
  </w:style>
  <w:style w:type="paragraph" w:customStyle="1" w:styleId="10">
    <w:name w:val="样式1"/>
    <w:basedOn w:val="Normal"/>
    <w:rsid w:val="00191127"/>
    <w:rPr>
      <w:rFonts w:eastAsia="Times New Roman"/>
    </w:rPr>
  </w:style>
  <w:style w:type="character" w:customStyle="1" w:styleId="UnresolvedMention1">
    <w:name w:val="Unresolved Mention1"/>
    <w:uiPriority w:val="99"/>
    <w:semiHidden/>
    <w:unhideWhenUsed/>
    <w:rsid w:val="00191127"/>
    <w:rPr>
      <w:color w:val="605E5C"/>
      <w:shd w:val="clear" w:color="auto" w:fill="E1DFDD"/>
    </w:rPr>
  </w:style>
  <w:style w:type="character" w:customStyle="1" w:styleId="yinbiao">
    <w:name w:val="yinbiao"/>
    <w:basedOn w:val="DefaultParagraphFont"/>
    <w:rsid w:val="00191127"/>
  </w:style>
  <w:style w:type="character" w:customStyle="1" w:styleId="textbodybold1">
    <w:name w:val="textbodybold1"/>
    <w:rsid w:val="00191127"/>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191127"/>
    <w:pPr>
      <w:numPr>
        <w:numId w:val="9"/>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19112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191127"/>
    <w:rPr>
      <w:rFonts w:eastAsia="Times New Roman"/>
      <w:b/>
      <w:lang w:val="en-GB"/>
    </w:rPr>
  </w:style>
  <w:style w:type="paragraph" w:customStyle="1" w:styleId="Proposallist">
    <w:name w:val="Proposal list"/>
    <w:basedOn w:val="Proposal"/>
    <w:link w:val="ProposallistChar"/>
    <w:qFormat/>
    <w:rsid w:val="00191127"/>
    <w:pPr>
      <w:numPr>
        <w:numId w:val="0"/>
      </w:numPr>
      <w:ind w:left="1560" w:hanging="1134"/>
    </w:pPr>
  </w:style>
  <w:style w:type="character" w:customStyle="1" w:styleId="ProposallistChar">
    <w:name w:val="Proposal list Char"/>
    <w:basedOn w:val="ProposalChar"/>
    <w:link w:val="Proposallist"/>
    <w:rsid w:val="00191127"/>
    <w:rPr>
      <w:rFonts w:eastAsia="Times New Roman"/>
      <w:b/>
      <w:lang w:val="en-GB"/>
    </w:rPr>
  </w:style>
  <w:style w:type="paragraph" w:customStyle="1" w:styleId="3GPPText">
    <w:name w:val="3GPP Text"/>
    <w:basedOn w:val="Normal"/>
    <w:link w:val="3GPPTextChar"/>
    <w:qFormat/>
    <w:rsid w:val="00191127"/>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91127"/>
    <w:rPr>
      <w:sz w:val="22"/>
    </w:rPr>
  </w:style>
  <w:style w:type="character" w:styleId="BookTitle">
    <w:name w:val="Book Title"/>
    <w:basedOn w:val="DefaultParagraphFont"/>
    <w:uiPriority w:val="33"/>
    <w:qFormat/>
    <w:rsid w:val="00191127"/>
    <w:rPr>
      <w:b/>
      <w:bCs/>
      <w:i/>
      <w:iCs/>
      <w:spacing w:val="5"/>
    </w:rPr>
  </w:style>
  <w:style w:type="paragraph" w:customStyle="1" w:styleId="3GPPAgreements">
    <w:name w:val="3GPP Agreements"/>
    <w:basedOn w:val="Normal"/>
    <w:link w:val="3GPPAgreementsChar"/>
    <w:qFormat/>
    <w:rsid w:val="00191127"/>
    <w:pPr>
      <w:numPr>
        <w:numId w:val="10"/>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191127"/>
    <w:rPr>
      <w:sz w:val="22"/>
      <w:szCs w:val="22"/>
    </w:rPr>
  </w:style>
  <w:style w:type="character" w:customStyle="1" w:styleId="B3Car">
    <w:name w:val="B3 Car"/>
    <w:locked/>
    <w:rsid w:val="00191127"/>
    <w:rPr>
      <w:rFonts w:ascii="Times New Roman" w:hAnsi="Times New Roman"/>
      <w:lang w:val="en-GB" w:eastAsia="en-US"/>
    </w:rPr>
  </w:style>
  <w:style w:type="character" w:customStyle="1" w:styleId="EXChar">
    <w:name w:val="EX Char"/>
    <w:link w:val="EX"/>
    <w:qFormat/>
    <w:locked/>
    <w:rsid w:val="00191127"/>
    <w:rPr>
      <w:lang w:val="en-GB"/>
    </w:rPr>
  </w:style>
  <w:style w:type="character" w:customStyle="1" w:styleId="B3Char">
    <w:name w:val="B3 Char"/>
    <w:rsid w:val="00191127"/>
  </w:style>
  <w:style w:type="paragraph" w:customStyle="1" w:styleId="TALLeft1cm">
    <w:name w:val="TAL + Left:  1 cm"/>
    <w:basedOn w:val="TAL"/>
    <w:rsid w:val="00191127"/>
    <w:pPr>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191127"/>
    <w:rPr>
      <w:color w:val="2B579A"/>
      <w:shd w:val="clear" w:color="auto" w:fill="E6E6E6"/>
    </w:rPr>
  </w:style>
  <w:style w:type="paragraph" w:customStyle="1" w:styleId="3GPPHeader">
    <w:name w:val="3GPP_Header"/>
    <w:basedOn w:val="Normal"/>
    <w:rsid w:val="0019112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19112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191127"/>
    <w:rPr>
      <w:rFonts w:ascii="Arial" w:eastAsiaTheme="minorEastAsia" w:hAnsi="Arial"/>
      <w:b/>
      <w:lang w:val="en-GB" w:eastAsia="ko-KR"/>
    </w:rPr>
  </w:style>
  <w:style w:type="character" w:customStyle="1" w:styleId="msoins0">
    <w:name w:val="msoins"/>
    <w:rsid w:val="00191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51230891">
      <w:bodyDiv w:val="1"/>
      <w:marLeft w:val="0"/>
      <w:marRight w:val="0"/>
      <w:marTop w:val="0"/>
      <w:marBottom w:val="0"/>
      <w:divBdr>
        <w:top w:val="none" w:sz="0" w:space="0" w:color="auto"/>
        <w:left w:val="none" w:sz="0" w:space="0" w:color="auto"/>
        <w:bottom w:val="none" w:sz="0" w:space="0" w:color="auto"/>
        <w:right w:val="none" w:sz="0" w:space="0" w:color="auto"/>
      </w:divBdr>
      <w:divsChild>
        <w:div w:id="477652486">
          <w:marLeft w:val="1166"/>
          <w:marRight w:val="0"/>
          <w:marTop w:val="0"/>
          <w:marBottom w:val="0"/>
          <w:divBdr>
            <w:top w:val="none" w:sz="0" w:space="0" w:color="auto"/>
            <w:left w:val="none" w:sz="0" w:space="0" w:color="auto"/>
            <w:bottom w:val="none" w:sz="0" w:space="0" w:color="auto"/>
            <w:right w:val="none" w:sz="0" w:space="0" w:color="auto"/>
          </w:divBdr>
        </w:div>
      </w:divsChild>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96249368">
      <w:bodyDiv w:val="1"/>
      <w:marLeft w:val="0"/>
      <w:marRight w:val="0"/>
      <w:marTop w:val="0"/>
      <w:marBottom w:val="0"/>
      <w:divBdr>
        <w:top w:val="none" w:sz="0" w:space="0" w:color="auto"/>
        <w:left w:val="none" w:sz="0" w:space="0" w:color="auto"/>
        <w:bottom w:val="none" w:sz="0" w:space="0" w:color="auto"/>
        <w:right w:val="none" w:sz="0" w:space="0" w:color="auto"/>
      </w:divBdr>
      <w:divsChild>
        <w:div w:id="22633001">
          <w:marLeft w:val="547"/>
          <w:marRight w:val="0"/>
          <w:marTop w:val="0"/>
          <w:marBottom w:val="0"/>
          <w:divBdr>
            <w:top w:val="none" w:sz="0" w:space="0" w:color="auto"/>
            <w:left w:val="none" w:sz="0" w:space="0" w:color="auto"/>
            <w:bottom w:val="none" w:sz="0" w:space="0" w:color="auto"/>
            <w:right w:val="none" w:sz="0" w:space="0" w:color="auto"/>
          </w:divBdr>
        </w:div>
        <w:div w:id="1481115399">
          <w:marLeft w:val="1166"/>
          <w:marRight w:val="0"/>
          <w:marTop w:val="0"/>
          <w:marBottom w:val="0"/>
          <w:divBdr>
            <w:top w:val="none" w:sz="0" w:space="0" w:color="auto"/>
            <w:left w:val="none" w:sz="0" w:space="0" w:color="auto"/>
            <w:bottom w:val="none" w:sz="0" w:space="0" w:color="auto"/>
            <w:right w:val="none" w:sz="0" w:space="0" w:color="auto"/>
          </w:divBdr>
        </w:div>
      </w:divsChild>
    </w:div>
    <w:div w:id="717434666">
      <w:bodyDiv w:val="1"/>
      <w:marLeft w:val="0"/>
      <w:marRight w:val="0"/>
      <w:marTop w:val="0"/>
      <w:marBottom w:val="0"/>
      <w:divBdr>
        <w:top w:val="none" w:sz="0" w:space="0" w:color="auto"/>
        <w:left w:val="none" w:sz="0" w:space="0" w:color="auto"/>
        <w:bottom w:val="none" w:sz="0" w:space="0" w:color="auto"/>
        <w:right w:val="none" w:sz="0" w:space="0" w:color="auto"/>
      </w:divBdr>
      <w:divsChild>
        <w:div w:id="179516334">
          <w:marLeft w:val="547"/>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397048944">
      <w:bodyDiv w:val="1"/>
      <w:marLeft w:val="0"/>
      <w:marRight w:val="0"/>
      <w:marTop w:val="0"/>
      <w:marBottom w:val="0"/>
      <w:divBdr>
        <w:top w:val="none" w:sz="0" w:space="0" w:color="auto"/>
        <w:left w:val="none" w:sz="0" w:space="0" w:color="auto"/>
        <w:bottom w:val="none" w:sz="0" w:space="0" w:color="auto"/>
        <w:right w:val="none" w:sz="0" w:space="0" w:color="auto"/>
      </w:divBdr>
      <w:divsChild>
        <w:div w:id="2071220663">
          <w:marLeft w:val="547"/>
          <w:marRight w:val="0"/>
          <w:marTop w:val="0"/>
          <w:marBottom w:val="0"/>
          <w:divBdr>
            <w:top w:val="none" w:sz="0" w:space="0" w:color="auto"/>
            <w:left w:val="none" w:sz="0" w:space="0" w:color="auto"/>
            <w:bottom w:val="none" w:sz="0" w:space="0" w:color="auto"/>
            <w:right w:val="none" w:sz="0" w:space="0" w:color="auto"/>
          </w:divBdr>
        </w:div>
        <w:div w:id="152795453">
          <w:marLeft w:val="1166"/>
          <w:marRight w:val="0"/>
          <w:marTop w:val="0"/>
          <w:marBottom w:val="0"/>
          <w:divBdr>
            <w:top w:val="none" w:sz="0" w:space="0" w:color="auto"/>
            <w:left w:val="none" w:sz="0" w:space="0" w:color="auto"/>
            <w:bottom w:val="none" w:sz="0" w:space="0" w:color="auto"/>
            <w:right w:val="none" w:sz="0" w:space="0" w:color="auto"/>
          </w:divBdr>
        </w:div>
      </w:divsChild>
    </w:div>
    <w:div w:id="1503740574">
      <w:bodyDiv w:val="1"/>
      <w:marLeft w:val="0"/>
      <w:marRight w:val="0"/>
      <w:marTop w:val="0"/>
      <w:marBottom w:val="0"/>
      <w:divBdr>
        <w:top w:val="none" w:sz="0" w:space="0" w:color="auto"/>
        <w:left w:val="none" w:sz="0" w:space="0" w:color="auto"/>
        <w:bottom w:val="none" w:sz="0" w:space="0" w:color="auto"/>
        <w:right w:val="none" w:sz="0" w:space="0" w:color="auto"/>
      </w:divBdr>
      <w:divsChild>
        <w:div w:id="1332755517">
          <w:marLeft w:val="1166"/>
          <w:marRight w:val="0"/>
          <w:marTop w:val="0"/>
          <w:marBottom w:val="0"/>
          <w:divBdr>
            <w:top w:val="none" w:sz="0" w:space="0" w:color="auto"/>
            <w:left w:val="none" w:sz="0" w:space="0" w:color="auto"/>
            <w:bottom w:val="none" w:sz="0" w:space="0" w:color="auto"/>
            <w:right w:val="none" w:sz="0" w:space="0" w:color="auto"/>
          </w:divBdr>
        </w:div>
        <w:div w:id="157162906">
          <w:marLeft w:val="1166"/>
          <w:marRight w:val="0"/>
          <w:marTop w:val="0"/>
          <w:marBottom w:val="0"/>
          <w:divBdr>
            <w:top w:val="none" w:sz="0" w:space="0" w:color="auto"/>
            <w:left w:val="none" w:sz="0" w:space="0" w:color="auto"/>
            <w:bottom w:val="none" w:sz="0" w:space="0" w:color="auto"/>
            <w:right w:val="none" w:sz="0" w:space="0" w:color="auto"/>
          </w:divBdr>
        </w:div>
        <w:div w:id="600992641">
          <w:marLeft w:val="1166"/>
          <w:marRight w:val="0"/>
          <w:marTop w:val="0"/>
          <w:marBottom w:val="0"/>
          <w:divBdr>
            <w:top w:val="none" w:sz="0" w:space="0" w:color="auto"/>
            <w:left w:val="none" w:sz="0" w:space="0" w:color="auto"/>
            <w:bottom w:val="none" w:sz="0" w:space="0" w:color="auto"/>
            <w:right w:val="none" w:sz="0" w:space="0" w:color="auto"/>
          </w:divBdr>
        </w:div>
      </w:divsChild>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5AIRPNAIUNRU-1156379521-4114</_dlc_DocId>
    <_dlc_DocIdUrl xmlns="71c5aaf6-e6ce-465b-b873-5148d2a4c105">
      <Url>https://nokia.sharepoint.com/sites/c5g/e2earch/_layouts/15/DocIdRedir.aspx?ID=5AIRPNAIUNRU-1156379521-4114</Url>
      <Description>5AIRPNAIUNRU-1156379521-4114</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2.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3.xml><?xml version="1.0" encoding="utf-8"?>
<ds:datastoreItem xmlns:ds="http://schemas.openxmlformats.org/officeDocument/2006/customXml" ds:itemID="{617E37A0-A166-4663-ABBB-840CA5BCC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91DF76-7085-4B0B-AD1B-29512E8F393F}">
  <ds:schemaRefs>
    <ds:schemaRef ds:uri="http://schemas.microsoft.com/office/2006/documentManagement/types"/>
    <ds:schemaRef ds:uri="a3840f4f-04be-43d1-b2ef-6ff1382503c7"/>
    <ds:schemaRef ds:uri="71c5aaf6-e6ce-465b-b873-5148d2a4c105"/>
    <ds:schemaRef ds:uri="3b34c8f0-1ef5-4d1e-bb66-517ce7fe7356"/>
    <ds:schemaRef ds:uri="http://schemas.microsoft.com/office/infopath/2007/PartnerControls"/>
    <ds:schemaRef ds:uri="http://schemas.microsoft.com/office/2006/metadata/properties"/>
    <ds:schemaRef ds:uri="http://purl.org/dc/elements/1.1/"/>
    <ds:schemaRef ds:uri="http://www.w3.org/XML/1998/namespace"/>
    <ds:schemaRef ds:uri="http://purl.org/dc/terms/"/>
    <ds:schemaRef ds:uri="http://schemas.openxmlformats.org/package/2006/metadata/core-properties"/>
    <ds:schemaRef ds:uri="b1e1cf1a-759b-4612-9ceb-2888e9efb08a"/>
    <ds:schemaRef ds:uri="http://purl.org/dc/dcmitype/"/>
  </ds:schemaRefs>
</ds:datastoreItem>
</file>

<file path=customXml/itemProps5.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6.xml><?xml version="1.0" encoding="utf-8"?>
<ds:datastoreItem xmlns:ds="http://schemas.openxmlformats.org/officeDocument/2006/customXml" ds:itemID="{02418BBA-10A7-4453-8325-2F7A5926AFA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1603</TotalTime>
  <Pages>12</Pages>
  <Words>2155</Words>
  <Characters>14432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16554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242</cp:revision>
  <cp:lastPrinted>2021-12-11T13:45:00Z</cp:lastPrinted>
  <dcterms:created xsi:type="dcterms:W3CDTF">2023-02-15T22:58:00Z</dcterms:created>
  <dcterms:modified xsi:type="dcterms:W3CDTF">2023-11-02T15:54:00Z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4e95cbfb-af5c-4551-b0a2-6be1e5fa2ce8</vt:lpwstr>
  </property>
</Properties>
</file>